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6CA4B0B8" w:rsidR="006D0BB2" w:rsidRPr="00841BCD" w:rsidRDefault="006D0BB2" w:rsidP="00B4140E">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7469D3">
        <w:rPr>
          <w:rFonts w:ascii="Arial" w:eastAsia="宋体" w:hAnsi="Arial" w:hint="eastAsia"/>
          <w:b/>
          <w:bCs/>
          <w:sz w:val="24"/>
          <w:lang w:eastAsia="ja-JP"/>
        </w:rPr>
        <w:t>R</w:t>
      </w:r>
      <w:r w:rsidRPr="007469D3">
        <w:rPr>
          <w:rFonts w:ascii="Arial" w:eastAsia="宋体" w:hAnsi="Arial"/>
          <w:b/>
          <w:bCs/>
          <w:sz w:val="24"/>
          <w:lang w:eastAsia="ja-JP"/>
        </w:rPr>
        <w:t>4</w:t>
      </w:r>
      <w:r w:rsidRPr="007469D3">
        <w:rPr>
          <w:rFonts w:ascii="Arial" w:eastAsia="宋体" w:hAnsi="Arial" w:hint="eastAsia"/>
          <w:b/>
          <w:bCs/>
          <w:sz w:val="24"/>
          <w:lang w:eastAsia="ja-JP"/>
        </w:rPr>
        <w:t>-</w:t>
      </w:r>
      <w:r w:rsidRPr="007469D3">
        <w:rPr>
          <w:rFonts w:ascii="Arial" w:eastAsia="宋体" w:hAnsi="Arial"/>
          <w:b/>
          <w:bCs/>
          <w:sz w:val="24"/>
          <w:lang w:eastAsia="zh-CN"/>
        </w:rPr>
        <w:t>19</w:t>
      </w:r>
      <w:r w:rsidR="007469D3" w:rsidRPr="007469D3">
        <w:rPr>
          <w:rFonts w:ascii="Arial" w:eastAsia="宋体" w:hAnsi="Arial"/>
          <w:b/>
          <w:bCs/>
          <w:sz w:val="24"/>
          <w:lang w:eastAsia="zh-CN"/>
        </w:rPr>
        <w:t>08908</w:t>
      </w:r>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E876123" w:rsidR="001E41F3" w:rsidRPr="00C8503A" w:rsidRDefault="00067E36">
            <w:pPr>
              <w:pStyle w:val="CRCoverPage"/>
              <w:spacing w:after="0"/>
              <w:jc w:val="center"/>
              <w:rPr>
                <w:noProof/>
                <w:sz w:val="28"/>
                <w:highlight w:val="red"/>
              </w:rPr>
            </w:pPr>
            <w:r w:rsidRPr="00067E36">
              <w:rPr>
                <w:b/>
                <w:noProof/>
                <w:sz w:val="28"/>
              </w:rPr>
              <w:t>1</w:t>
            </w:r>
            <w:r w:rsidR="00713917">
              <w:rPr>
                <w:b/>
                <w:noProof/>
                <w:sz w:val="28"/>
              </w:rPr>
              <w:t>5</w:t>
            </w:r>
            <w:r w:rsidRPr="00067E36">
              <w:rPr>
                <w:b/>
                <w:noProof/>
                <w:sz w:val="28"/>
              </w:rPr>
              <w:t>.</w:t>
            </w:r>
            <w:r w:rsidR="00713917">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7A6E3BBC" w:rsidR="001E41F3" w:rsidRDefault="00B4140E">
            <w:pPr>
              <w:pStyle w:val="CRCoverPage"/>
              <w:spacing w:after="0"/>
              <w:ind w:left="100"/>
              <w:rPr>
                <w:noProof/>
              </w:rPr>
            </w:pPr>
            <w:r w:rsidRPr="00B4140E">
              <w:t xml:space="preserve">Maintenance CR for </w:t>
            </w:r>
            <w:r w:rsidR="00D265DF">
              <w:t>interruption</w:t>
            </w:r>
            <w:r w:rsidRPr="00B4140E">
              <w:t xml:space="preserve"> test cases in sections </w:t>
            </w:r>
            <w:r w:rsidR="00D265DF" w:rsidRPr="00D265DF">
              <w:t>A.4.5.2, A.5.5.2, A.6.5.2, A.7.5.2</w:t>
            </w:r>
            <w:r w:rsidRPr="00B4140E">
              <w:t xml:space="preserve"> 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4C3A6545" w:rsidR="001E41F3" w:rsidRDefault="00AD3C8B">
            <w:pPr>
              <w:pStyle w:val="CRCoverPage"/>
              <w:spacing w:after="0"/>
              <w:ind w:left="100"/>
              <w:rPr>
                <w:noProof/>
              </w:rPr>
            </w:pPr>
            <w:r w:rsidRPr="00AD3C8B">
              <w:rPr>
                <w:noProof/>
              </w:rPr>
              <w:t>NR_newRAT-Perf</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5EF79365" w:rsidR="001E41F3" w:rsidRDefault="00AD3C8B">
            <w:pPr>
              <w:pStyle w:val="CRCoverPage"/>
              <w:spacing w:after="0"/>
              <w:ind w:left="100"/>
              <w:rPr>
                <w:noProof/>
              </w:rPr>
            </w:pPr>
            <w:r>
              <w:rPr>
                <w:noProof/>
              </w:rPr>
              <w:t>2019-08-16</w:t>
            </w:r>
            <w:bookmarkStart w:id="4" w:name="_GoBack"/>
            <w:bookmarkEnd w:id="4"/>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4889C8FD" w:rsidR="001E41F3" w:rsidRDefault="00713917"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214D7089" w:rsidR="001E41F3" w:rsidRDefault="00622D99">
            <w:pPr>
              <w:pStyle w:val="CRCoverPage"/>
              <w:spacing w:after="0"/>
              <w:ind w:left="100"/>
              <w:rPr>
                <w:noProof/>
              </w:rPr>
            </w:pPr>
            <w:r>
              <w:t>Rel-1</w:t>
            </w:r>
            <w:r w:rsidR="00713917">
              <w:t>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2A351DF0" w:rsidR="001E41F3" w:rsidRDefault="00B4140E">
            <w:pPr>
              <w:pStyle w:val="CRCoverPage"/>
              <w:spacing w:after="0"/>
              <w:ind w:left="100"/>
              <w:rPr>
                <w:noProof/>
              </w:rPr>
            </w:pPr>
            <w:r w:rsidRPr="00B4140E">
              <w:rPr>
                <w:noProof/>
              </w:rPr>
              <w:t xml:space="preserve">Maintenance </w:t>
            </w:r>
            <w:r w:rsidR="00B5522D">
              <w:rPr>
                <w:noProof/>
              </w:rPr>
              <w:t xml:space="preserve">TCs for interruptions </w:t>
            </w:r>
            <w:r w:rsidRPr="00B4140E">
              <w:rPr>
                <w:noProof/>
              </w:rPr>
              <w:t>according to the plan agreed in R4-1907742.</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7A222A94" w:rsidR="00656636" w:rsidRPr="00656636" w:rsidRDefault="006673F1" w:rsidP="006673F1">
            <w:pPr>
              <w:pStyle w:val="ListParagraph"/>
              <w:numPr>
                <w:ilvl w:val="0"/>
                <w:numId w:val="9"/>
              </w:numPr>
              <w:rPr>
                <w:rFonts w:ascii="Arial" w:hAnsi="Arial" w:cs="Arial"/>
                <w:noProof/>
              </w:rPr>
            </w:pPr>
            <w:r>
              <w:rPr>
                <w:rFonts w:ascii="Arial" w:hAnsi="Arial" w:cs="Arial"/>
                <w:noProof/>
              </w:rPr>
              <w:t>Editorial correction</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52549D72" w:rsidR="001E41F3" w:rsidRDefault="00C13779">
            <w:pPr>
              <w:pStyle w:val="CRCoverPage"/>
              <w:spacing w:after="0"/>
              <w:ind w:left="100"/>
              <w:rPr>
                <w:noProof/>
              </w:rPr>
            </w:pPr>
            <w:r>
              <w:rPr>
                <w:noProof/>
              </w:rPr>
              <w:t>Editorial errors exist in spec.</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0E3824C7" w:rsidR="001E41F3" w:rsidRDefault="00E31FED">
            <w:pPr>
              <w:pStyle w:val="CRCoverPage"/>
              <w:spacing w:after="0"/>
              <w:ind w:left="100"/>
              <w:rPr>
                <w:noProof/>
              </w:rPr>
            </w:pPr>
            <w:r w:rsidRPr="00E31FED">
              <w:t>A.4.5.2, A.5.5.2, A.6.5.2, A.7.5.2</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BC143C" w:rsidRDefault="00145D43">
            <w:pPr>
              <w:pStyle w:val="CRCoverPage"/>
              <w:spacing w:after="0"/>
              <w:ind w:left="99"/>
              <w:rPr>
                <w:noProof/>
              </w:rPr>
            </w:pPr>
            <w:r w:rsidRPr="00BC143C">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BC143C" w:rsidRDefault="00145D43">
            <w:pPr>
              <w:pStyle w:val="CRCoverPage"/>
              <w:spacing w:after="0"/>
              <w:ind w:left="99"/>
              <w:rPr>
                <w:noProof/>
              </w:rPr>
            </w:pPr>
            <w:r w:rsidRPr="00BC143C">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BC143C" w:rsidRDefault="00145D43">
            <w:pPr>
              <w:pStyle w:val="CRCoverPage"/>
              <w:spacing w:after="0"/>
              <w:ind w:left="99"/>
              <w:rPr>
                <w:noProof/>
              </w:rPr>
            </w:pPr>
            <w:r w:rsidRPr="00BC143C">
              <w:rPr>
                <w:noProof/>
              </w:rPr>
              <w:t>TS</w:t>
            </w:r>
            <w:r w:rsidR="000A6394" w:rsidRPr="00BC143C">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1B3CC" w14:textId="2ABA1657" w:rsidR="00067E36" w:rsidRDefault="00067E36" w:rsidP="00067E36">
      <w:pPr>
        <w:jc w:val="center"/>
        <w:rPr>
          <w:rFonts w:eastAsia="宋体"/>
          <w:color w:val="FF0000"/>
          <w:sz w:val="36"/>
          <w:szCs w:val="24"/>
        </w:rPr>
      </w:pPr>
      <w:r w:rsidRPr="00BC143C">
        <w:rPr>
          <w:rFonts w:eastAsia="宋体"/>
          <w:color w:val="FF0000"/>
          <w:sz w:val="36"/>
          <w:szCs w:val="24"/>
        </w:rPr>
        <w:lastRenderedPageBreak/>
        <w:t>&lt;&lt;Start of change 1&gt;&gt;</w:t>
      </w:r>
    </w:p>
    <w:p w14:paraId="68C0E381" w14:textId="77777777" w:rsidR="00073ACB" w:rsidRPr="00073ACB" w:rsidRDefault="00073ACB" w:rsidP="00073ACB">
      <w:pPr>
        <w:keepNext/>
        <w:keepLines/>
        <w:spacing w:before="120"/>
        <w:ind w:left="1134" w:hanging="1134"/>
        <w:outlineLvl w:val="2"/>
        <w:rPr>
          <w:rFonts w:ascii="Arial" w:eastAsia="宋体" w:hAnsi="Arial"/>
          <w:sz w:val="28"/>
        </w:rPr>
      </w:pPr>
      <w:r w:rsidRPr="00073ACB">
        <w:rPr>
          <w:rFonts w:ascii="Arial" w:eastAsia="宋体" w:hAnsi="Arial"/>
          <w:sz w:val="28"/>
        </w:rPr>
        <w:t>A.4.5.2</w:t>
      </w:r>
      <w:r w:rsidRPr="00073ACB">
        <w:rPr>
          <w:rFonts w:ascii="Arial" w:eastAsia="宋体" w:hAnsi="Arial"/>
          <w:sz w:val="28"/>
        </w:rPr>
        <w:tab/>
        <w:t>Interruption</w:t>
      </w:r>
    </w:p>
    <w:p w14:paraId="4AE4A900" w14:textId="77777777" w:rsidR="00073ACB" w:rsidRPr="00073ACB" w:rsidRDefault="00073ACB" w:rsidP="00073ACB">
      <w:pPr>
        <w:keepNext/>
        <w:keepLines/>
        <w:spacing w:before="120"/>
        <w:ind w:left="1418" w:hanging="1418"/>
        <w:outlineLvl w:val="3"/>
        <w:rPr>
          <w:rFonts w:ascii="Arial" w:eastAsia="MS Mincho" w:hAnsi="Arial"/>
          <w:bCs/>
          <w:sz w:val="24"/>
          <w:lang w:eastAsia="zh-CN"/>
        </w:rPr>
      </w:pPr>
      <w:bookmarkStart w:id="6" w:name="_Toc383691579"/>
      <w:bookmarkStart w:id="7" w:name="_Toc535476194"/>
      <w:bookmarkStart w:id="8" w:name="_Toc535476197"/>
      <w:bookmarkStart w:id="9" w:name="_Toc535476209"/>
      <w:r w:rsidRPr="00073ACB">
        <w:rPr>
          <w:rFonts w:ascii="Arial" w:eastAsia="MS Mincho" w:hAnsi="Arial"/>
          <w:bCs/>
          <w:sz w:val="24"/>
        </w:rPr>
        <w:t>A.4.5.2.</w:t>
      </w:r>
      <w:r w:rsidRPr="00073ACB">
        <w:rPr>
          <w:rFonts w:ascii="Arial" w:eastAsia="宋体" w:hAnsi="Arial"/>
          <w:bCs/>
          <w:sz w:val="24"/>
        </w:rPr>
        <w:t>1</w:t>
      </w:r>
      <w:r w:rsidRPr="00073ACB">
        <w:rPr>
          <w:rFonts w:ascii="Arial" w:eastAsia="MS Mincho" w:hAnsi="Arial"/>
          <w:bCs/>
          <w:sz w:val="24"/>
        </w:rPr>
        <w:tab/>
      </w:r>
      <w:bookmarkEnd w:id="6"/>
      <w:r w:rsidRPr="00073ACB">
        <w:rPr>
          <w:rFonts w:ascii="Arial" w:eastAsia="宋体" w:hAnsi="Arial"/>
          <w:sz w:val="24"/>
        </w:rPr>
        <w:t xml:space="preserve">E-UTRAN – NR FR1 interruptions at transitions between active and non-active during DRX in synchronous EN-DC </w:t>
      </w:r>
    </w:p>
    <w:p w14:paraId="4134365F" w14:textId="77777777" w:rsidR="00073ACB" w:rsidRPr="00073ACB" w:rsidRDefault="00073ACB" w:rsidP="00073ACB">
      <w:pPr>
        <w:keepNext/>
        <w:keepLines/>
        <w:spacing w:before="120"/>
        <w:ind w:left="1701" w:hanging="1701"/>
        <w:outlineLvl w:val="4"/>
        <w:rPr>
          <w:rFonts w:ascii="Arial" w:eastAsia="宋体" w:hAnsi="Arial"/>
          <w:sz w:val="22"/>
          <w:lang w:eastAsia="zh-CN"/>
        </w:rPr>
      </w:pPr>
      <w:bookmarkStart w:id="10" w:name="_Toc383691580"/>
      <w:r w:rsidRPr="00073ACB">
        <w:rPr>
          <w:rFonts w:ascii="Arial" w:eastAsia="宋体" w:hAnsi="Arial"/>
          <w:sz w:val="22"/>
          <w:lang w:eastAsia="zh-CN"/>
        </w:rPr>
        <w:t>A.4.5.2.1.1</w:t>
      </w:r>
      <w:r w:rsidRPr="00073ACB">
        <w:rPr>
          <w:rFonts w:ascii="Arial" w:eastAsia="宋体" w:hAnsi="Arial"/>
          <w:sz w:val="22"/>
          <w:lang w:eastAsia="zh-CN"/>
        </w:rPr>
        <w:tab/>
        <w:t>Test Purpose and Environment</w:t>
      </w:r>
      <w:bookmarkEnd w:id="10"/>
    </w:p>
    <w:p w14:paraId="0B16BE65" w14:textId="77777777" w:rsidR="00073ACB" w:rsidRPr="00073ACB" w:rsidRDefault="00073ACB" w:rsidP="00073ACB">
      <w:pPr>
        <w:rPr>
          <w:rFonts w:eastAsia="宋体" w:cs="v4.2.0"/>
          <w:lang w:eastAsia="zh-CN"/>
        </w:rPr>
      </w:pPr>
      <w:r w:rsidRPr="00073ACB">
        <w:rPr>
          <w:rFonts w:eastAsia="宋体"/>
          <w:lang w:eastAsia="zh-CN"/>
        </w:rPr>
        <w:t xml:space="preserve">The purpose of this test is to </w:t>
      </w:r>
      <w:r w:rsidRPr="00073ACB">
        <w:rPr>
          <w:rFonts w:eastAsia="宋体" w:cs="v4.2.0"/>
        </w:rPr>
        <w:t xml:space="preserve">verify that </w:t>
      </w:r>
      <w:r w:rsidRPr="00073ACB">
        <w:rPr>
          <w:rFonts w:eastAsia="宋体"/>
          <w:lang w:eastAsia="zh-CN"/>
        </w:rPr>
        <w:t>when LTE PCell is in DRX and NR PSCell is in non-DRX, NR PSCell interruptions due to transitions from active to non-active and from non-active to active during LTE PCell DRX</w:t>
      </w:r>
      <w:r w:rsidRPr="00073ACB">
        <w:rPr>
          <w:rFonts w:eastAsia="宋体" w:cs="v4.2.0"/>
        </w:rPr>
        <w:t xml:space="preserve"> the UE missed ACK/NACK does not exceed the limits</w:t>
      </w:r>
      <w:r w:rsidRPr="00073ACB">
        <w:rPr>
          <w:rFonts w:eastAsia="宋体"/>
          <w:lang w:eastAsia="zh-CN"/>
        </w:rPr>
        <w:t>. This test will verify the missed ACK/NACK rate for NR PSCell in EN-DC specified in TS38.133 section 8. 2.1.2.</w:t>
      </w:r>
      <w:r w:rsidRPr="00073ACB">
        <w:rPr>
          <w:rFonts w:eastAsia="宋体"/>
        </w:rPr>
        <w:t xml:space="preserve"> Supported test configurations are shown in table A.4.5.2.</w:t>
      </w:r>
      <w:r w:rsidRPr="00073ACB">
        <w:rPr>
          <w:rFonts w:eastAsia="宋体"/>
          <w:bCs/>
        </w:rPr>
        <w:t>1.1</w:t>
      </w:r>
      <w:r w:rsidRPr="00073ACB">
        <w:rPr>
          <w:rFonts w:eastAsia="宋体"/>
        </w:rPr>
        <w:t>-</w:t>
      </w:r>
      <w:r w:rsidRPr="00073ACB">
        <w:rPr>
          <w:rFonts w:eastAsia="宋体"/>
          <w:lang w:eastAsia="zh-CN"/>
        </w:rPr>
        <w:t>1.</w:t>
      </w:r>
    </w:p>
    <w:p w14:paraId="0292E10B" w14:textId="11C36D3A" w:rsidR="00073ACB" w:rsidRPr="00073ACB" w:rsidRDefault="00073ACB" w:rsidP="00073ACB">
      <w:pPr>
        <w:rPr>
          <w:rFonts w:eastAsia="宋体"/>
          <w:lang w:eastAsia="zh-CN"/>
        </w:rPr>
      </w:pPr>
      <w:r w:rsidRPr="00073ACB">
        <w:rPr>
          <w:rFonts w:eastAsia="宋体"/>
        </w:rPr>
        <w:t>The</w:t>
      </w:r>
      <w:r w:rsidRPr="00073ACB">
        <w:rPr>
          <w:rFonts w:eastAsia="宋体"/>
          <w:lang w:eastAsia="zh-CN"/>
        </w:rPr>
        <w:t xml:space="preserve"> general</w:t>
      </w:r>
      <w:r w:rsidRPr="00073ACB">
        <w:rPr>
          <w:rFonts w:eastAsia="宋体"/>
        </w:rPr>
        <w:t xml:space="preserve"> test parameters</w:t>
      </w:r>
      <w:r w:rsidRPr="00073ACB">
        <w:rPr>
          <w:rFonts w:eastAsia="宋体"/>
          <w:lang w:eastAsia="zh-CN"/>
        </w:rPr>
        <w:t xml:space="preserve"> and NR cell specific test parameters</w:t>
      </w:r>
      <w:r w:rsidRPr="00073ACB">
        <w:rPr>
          <w:rFonts w:eastAsia="宋体"/>
        </w:rPr>
        <w:t xml:space="preserve"> are given in Table A.4.5.2.</w:t>
      </w:r>
      <w:r w:rsidRPr="00073ACB">
        <w:rPr>
          <w:rFonts w:eastAsia="宋体"/>
          <w:bCs/>
        </w:rPr>
        <w:t>1.1</w:t>
      </w:r>
      <w:r w:rsidRPr="00073ACB">
        <w:rPr>
          <w:rFonts w:eastAsia="宋体"/>
        </w:rPr>
        <w:t>-</w:t>
      </w:r>
      <w:r w:rsidRPr="00073ACB">
        <w:rPr>
          <w:rFonts w:eastAsia="宋体"/>
          <w:lang w:eastAsia="zh-CN"/>
        </w:rPr>
        <w:t>2 and</w:t>
      </w:r>
      <w:r w:rsidRPr="00073ACB">
        <w:rPr>
          <w:rFonts w:eastAsia="宋体"/>
        </w:rPr>
        <w:t xml:space="preserve"> A.4.5.2.</w:t>
      </w:r>
      <w:r w:rsidRPr="00073ACB">
        <w:rPr>
          <w:rFonts w:eastAsia="宋体"/>
          <w:bCs/>
        </w:rPr>
        <w:t>1.1</w:t>
      </w:r>
      <w:r w:rsidRPr="00073ACB">
        <w:rPr>
          <w:rFonts w:eastAsia="宋体"/>
        </w:rPr>
        <w:t>-</w:t>
      </w:r>
      <w:r w:rsidRPr="00073ACB">
        <w:rPr>
          <w:rFonts w:eastAsia="宋体"/>
          <w:lang w:eastAsia="zh-CN"/>
        </w:rPr>
        <w:t xml:space="preserve">3. The E-UTRAN PCell DRX configuration parameters are given in Table </w:t>
      </w:r>
      <w:r w:rsidRPr="00073ACB">
        <w:rPr>
          <w:rFonts w:eastAsia="宋体"/>
        </w:rPr>
        <w:t>A.4.5.2.</w:t>
      </w:r>
      <w:r w:rsidRPr="00073ACB">
        <w:rPr>
          <w:rFonts w:eastAsia="宋体"/>
          <w:bCs/>
        </w:rPr>
        <w:t>1.1</w:t>
      </w:r>
      <w:r w:rsidRPr="00073ACB">
        <w:rPr>
          <w:rFonts w:eastAsia="宋体"/>
        </w:rPr>
        <w:t>-</w:t>
      </w:r>
      <w:r w:rsidRPr="00073ACB">
        <w:rPr>
          <w:rFonts w:eastAsia="宋体"/>
          <w:lang w:eastAsia="zh-CN"/>
        </w:rPr>
        <w:t xml:space="preserve">4 below. And the E-UTRAN cell specific test parameters can refer to Table A.3.7.2.1-1. In the test there are two cells: Cell1 and Cell2. Cell1 is LTE PCell </w:t>
      </w:r>
      <w:del w:id="11" w:author="Chen, Delia (NSB - CN/Hangzhou)" w:date="2019-07-22T14:16:00Z">
        <w:r w:rsidRPr="00073ACB" w:rsidDel="003B6FF1">
          <w:rPr>
            <w:rFonts w:eastAsia="宋体"/>
            <w:lang w:eastAsia="zh-CN"/>
          </w:rPr>
          <w:delText xml:space="preserve"> </w:delText>
        </w:r>
      </w:del>
      <w:r w:rsidRPr="00073ACB">
        <w:rPr>
          <w:rFonts w:eastAsia="宋体"/>
          <w:lang w:eastAsia="zh-CN"/>
        </w:rPr>
        <w:t>and Cell2 is NR FR1 PSCell</w:t>
      </w:r>
      <w:del w:id="12" w:author="Chen, Delia (NSB - CN/Hangzhou)" w:date="2019-07-22T15:04:00Z">
        <w:r w:rsidRPr="00073ACB" w:rsidDel="00D640E4">
          <w:rPr>
            <w:rFonts w:eastAsia="宋体"/>
            <w:lang w:eastAsia="zh-CN"/>
          </w:rPr>
          <w:delText xml:space="preserve"> </w:delText>
        </w:r>
      </w:del>
      <w:r w:rsidRPr="00073ACB">
        <w:rPr>
          <w:rFonts w:eastAsia="宋体"/>
          <w:lang w:eastAsia="zh-CN"/>
        </w:rPr>
        <w:t>. The test consists of one time period, with duration of T1. During T1, NR PSCell is continuously scheduled in DL while LTE PCell is not scheduled and has DRX configured.</w:t>
      </w:r>
      <w:r w:rsidRPr="00073ACB">
        <w:rPr>
          <w:rFonts w:eastAsia="宋体"/>
        </w:rPr>
        <w:t xml:space="preserve"> Prior to the start of the time duration T1, the UE shall be fully synchronized to Cell1 and Cell2. Cell1 shall be configured as </w:t>
      </w:r>
      <w:r w:rsidRPr="00073ACB">
        <w:rPr>
          <w:rFonts w:eastAsia="宋体"/>
          <w:lang w:eastAsia="zh-CN"/>
        </w:rPr>
        <w:t xml:space="preserve">LTE </w:t>
      </w:r>
      <w:r w:rsidRPr="00073ACB">
        <w:rPr>
          <w:rFonts w:eastAsia="宋体"/>
        </w:rPr>
        <w:t xml:space="preserve">PCell and Cell2 shall be configured as </w:t>
      </w:r>
      <w:r w:rsidRPr="00073ACB">
        <w:rPr>
          <w:rFonts w:eastAsia="宋体"/>
          <w:lang w:eastAsia="zh-CN"/>
        </w:rPr>
        <w:t xml:space="preserve">NR </w:t>
      </w:r>
      <w:r w:rsidRPr="00073ACB">
        <w:rPr>
          <w:rFonts w:eastAsia="宋体"/>
        </w:rPr>
        <w:t xml:space="preserve">PSCell. Prior to start of T1 the DRX inactivity timer for the </w:t>
      </w:r>
      <w:r w:rsidRPr="00073ACB">
        <w:rPr>
          <w:rFonts w:eastAsia="宋体"/>
          <w:lang w:eastAsia="zh-CN"/>
        </w:rPr>
        <w:t xml:space="preserve">LTE </w:t>
      </w:r>
      <w:r w:rsidRPr="00073ACB">
        <w:rPr>
          <w:rFonts w:eastAsia="宋体"/>
        </w:rPr>
        <w:t xml:space="preserve">PCell has already expired. During T1 the UE shall be continuously scheduled on </w:t>
      </w:r>
      <w:r w:rsidRPr="00073ACB">
        <w:rPr>
          <w:rFonts w:eastAsia="宋体"/>
          <w:lang w:eastAsia="zh-CN"/>
        </w:rPr>
        <w:t xml:space="preserve">NR </w:t>
      </w:r>
      <w:r w:rsidRPr="00073ACB">
        <w:rPr>
          <w:rFonts w:eastAsia="宋体"/>
        </w:rPr>
        <w:t>P</w:t>
      </w:r>
      <w:r w:rsidRPr="00073ACB">
        <w:rPr>
          <w:rFonts w:eastAsia="宋体"/>
          <w:lang w:eastAsia="zh-CN"/>
        </w:rPr>
        <w:t>S</w:t>
      </w:r>
      <w:r w:rsidRPr="00073ACB">
        <w:rPr>
          <w:rFonts w:eastAsia="宋体"/>
        </w:rPr>
        <w:t xml:space="preserve">Cell while not scheduled on </w:t>
      </w:r>
      <w:r w:rsidRPr="00073ACB">
        <w:rPr>
          <w:rFonts w:eastAsia="宋体"/>
          <w:lang w:eastAsia="zh-CN"/>
        </w:rPr>
        <w:t xml:space="preserve">LTE </w:t>
      </w:r>
      <w:r w:rsidRPr="00073ACB">
        <w:rPr>
          <w:rFonts w:eastAsia="宋体"/>
        </w:rPr>
        <w:t xml:space="preserve">PCell. </w:t>
      </w:r>
      <w:r w:rsidRPr="00073ACB">
        <w:rPr>
          <w:rFonts w:eastAsia="宋体"/>
          <w:lang w:eastAsia="zh-CN"/>
        </w:rPr>
        <w:t>CORESET indicating a new transmission on PSCell shall be sent continuously during the whole time duration to ensure UE would not enter DRX state on PSCell.</w:t>
      </w:r>
    </w:p>
    <w:p w14:paraId="57D006E3" w14:textId="77777777" w:rsidR="00073ACB" w:rsidRPr="00073ACB" w:rsidRDefault="00073ACB" w:rsidP="00073ACB">
      <w:pPr>
        <w:keepNext/>
        <w:keepLines/>
        <w:spacing w:before="60"/>
        <w:jc w:val="center"/>
        <w:rPr>
          <w:rFonts w:ascii="Arial" w:eastAsia="宋体" w:hAnsi="Arial"/>
          <w:b/>
          <w:lang w:eastAsia="ko-KR"/>
        </w:rPr>
      </w:pPr>
      <w:r w:rsidRPr="00073ACB">
        <w:rPr>
          <w:rFonts w:ascii="Arial" w:eastAsia="宋体" w:hAnsi="Arial"/>
          <w:b/>
        </w:rPr>
        <w:t>Table A.4.5.2.</w:t>
      </w:r>
      <w:r w:rsidRPr="00073ACB">
        <w:rPr>
          <w:rFonts w:ascii="Arial" w:eastAsia="宋体" w:hAnsi="Arial"/>
          <w:b/>
          <w:bCs/>
        </w:rPr>
        <w:t>1.1</w:t>
      </w:r>
      <w:r w:rsidRPr="00073ACB">
        <w:rPr>
          <w:rFonts w:ascii="Arial" w:eastAsia="宋体" w:hAnsi="Arial"/>
          <w:b/>
        </w:rPr>
        <w:t xml:space="preserve">-1: </w:t>
      </w:r>
      <w:r w:rsidRPr="00073ACB">
        <w:rPr>
          <w:rFonts w:ascii="Arial" w:eastAsia="宋体" w:hAnsi="Arial"/>
          <w:b/>
          <w:lang w:eastAsia="zh-CN"/>
        </w:rPr>
        <w:t xml:space="preserve">Interruption at transitions </w:t>
      </w:r>
      <w:r w:rsidRPr="00073ACB">
        <w:rPr>
          <w:rFonts w:ascii="Arial" w:eastAsia="宋体" w:hAnsi="Arial" w:cs="Arial"/>
          <w:b/>
        </w:rPr>
        <w:t>between active and non-active during DRX</w:t>
      </w:r>
      <w:r w:rsidRPr="00073ACB">
        <w:rPr>
          <w:rFonts w:ascii="Arial" w:eastAsia="宋体"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3ACB" w:rsidRPr="00073ACB" w14:paraId="25F88216"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62A50C87"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0DE949F"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Description</w:t>
            </w:r>
          </w:p>
        </w:tc>
      </w:tr>
      <w:tr w:rsidR="00073ACB" w:rsidRPr="00073ACB" w14:paraId="4A911A1B"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49A3563D"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A30509B"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15 kHz SSB SCS, 10 MHz bandwidth, FDD duplex mode</w:t>
            </w:r>
          </w:p>
        </w:tc>
      </w:tr>
      <w:tr w:rsidR="00073ACB" w:rsidRPr="00073ACB" w14:paraId="08A0A52D"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3BA368CF"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6F88F5D"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15 kHz SSB SCS, 10 MHz bandwidth, TDD duplex mode</w:t>
            </w:r>
          </w:p>
        </w:tc>
      </w:tr>
      <w:tr w:rsidR="00073ACB" w:rsidRPr="00073ACB" w14:paraId="043FDB43"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15ED6047"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4E934EB8" w14:textId="680D862B"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30</w:t>
            </w:r>
            <w:ins w:id="13" w:author="Chen, Delia (NSB - CN/Hangzhou)" w:date="2019-07-22T17:23:00Z">
              <w:r w:rsidR="000C07DF">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1F888387"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20CB5AD4"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3468476A"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15 kHz SSB SCS, 10 MHz bandwidth, FDD duplex mode</w:t>
            </w:r>
          </w:p>
        </w:tc>
      </w:tr>
      <w:tr w:rsidR="00073ACB" w:rsidRPr="00073ACB" w14:paraId="2FBC6E00"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532A9999"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24536E55"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15 kHz SSB SCS, 10 MHz bandwidth, TDD duplex mode</w:t>
            </w:r>
          </w:p>
        </w:tc>
      </w:tr>
      <w:tr w:rsidR="00073ACB" w:rsidRPr="00073ACB" w14:paraId="663B4822"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6AD4B589"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D454A2B" w14:textId="4236E33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30</w:t>
            </w:r>
            <w:ins w:id="14" w:author="Chen, Delia (NSB - CN/Hangzhou)" w:date="2019-07-22T17:23:00Z">
              <w:r w:rsidR="000C07DF">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5DD37D78" w14:textId="77777777" w:rsidTr="003B6FF1">
        <w:tc>
          <w:tcPr>
            <w:tcW w:w="9857" w:type="dxa"/>
            <w:gridSpan w:val="2"/>
            <w:tcBorders>
              <w:top w:val="single" w:sz="4" w:space="0" w:color="auto"/>
              <w:left w:val="single" w:sz="4" w:space="0" w:color="auto"/>
              <w:bottom w:val="single" w:sz="4" w:space="0" w:color="auto"/>
              <w:right w:val="single" w:sz="4" w:space="0" w:color="auto"/>
            </w:tcBorders>
            <w:hideMark/>
          </w:tcPr>
          <w:p w14:paraId="0B4B2B94" w14:textId="77777777" w:rsidR="00073ACB" w:rsidRPr="00073ACB" w:rsidRDefault="00073ACB" w:rsidP="00073ACB">
            <w:pPr>
              <w:keepNext/>
              <w:keepLines/>
              <w:spacing w:after="0" w:line="276" w:lineRule="auto"/>
              <w:ind w:left="851" w:hanging="851"/>
              <w:rPr>
                <w:rFonts w:ascii="Arial" w:eastAsia="宋体" w:hAnsi="Arial"/>
                <w:sz w:val="18"/>
              </w:rPr>
            </w:pPr>
            <w:r w:rsidRPr="00073ACB">
              <w:rPr>
                <w:rFonts w:ascii="Arial" w:eastAsia="宋体" w:hAnsi="Arial"/>
                <w:sz w:val="18"/>
              </w:rPr>
              <w:t xml:space="preserve">Note: </w:t>
            </w:r>
            <w:r w:rsidRPr="00073ACB">
              <w:rPr>
                <w:rFonts w:ascii="Arial" w:eastAsia="宋体" w:hAnsi="Arial"/>
                <w:sz w:val="22"/>
                <w:lang w:eastAsia="zh-CN"/>
              </w:rPr>
              <w:tab/>
            </w:r>
            <w:r w:rsidRPr="00073ACB">
              <w:rPr>
                <w:rFonts w:ascii="Arial" w:eastAsia="宋体" w:hAnsi="Arial"/>
                <w:sz w:val="18"/>
              </w:rPr>
              <w:t>The UE is only required to be tested in one of the supported test configurations</w:t>
            </w:r>
          </w:p>
        </w:tc>
      </w:tr>
    </w:tbl>
    <w:p w14:paraId="158140FC" w14:textId="77777777" w:rsidR="00073ACB" w:rsidRPr="00073ACB" w:rsidRDefault="00073ACB" w:rsidP="00073ACB">
      <w:pPr>
        <w:rPr>
          <w:lang w:eastAsia="zh-CN"/>
        </w:rPr>
      </w:pPr>
    </w:p>
    <w:p w14:paraId="1AA6B59A" w14:textId="77777777" w:rsidR="00073ACB" w:rsidRPr="00073ACB" w:rsidRDefault="00073ACB" w:rsidP="00073ACB">
      <w:pPr>
        <w:keepNext/>
        <w:keepLines/>
        <w:spacing w:before="60"/>
        <w:jc w:val="center"/>
        <w:rPr>
          <w:rFonts w:ascii="Arial" w:eastAsia="宋体" w:hAnsi="Arial"/>
          <w:b/>
          <w:lang w:eastAsia="ko-KR"/>
        </w:rPr>
      </w:pPr>
      <w:r w:rsidRPr="00073ACB">
        <w:rPr>
          <w:rFonts w:ascii="Arial" w:eastAsia="宋体" w:hAnsi="Arial" w:cs="v4.2.0"/>
          <w:b/>
        </w:rPr>
        <w:t>Table A.4.5.2.</w:t>
      </w:r>
      <w:r w:rsidRPr="00073ACB">
        <w:rPr>
          <w:rFonts w:ascii="Arial" w:eastAsia="宋体" w:hAnsi="Arial"/>
          <w:b/>
          <w:bCs/>
        </w:rPr>
        <w:t>1.1</w:t>
      </w:r>
      <w:r w:rsidRPr="00073ACB">
        <w:rPr>
          <w:rFonts w:ascii="Arial" w:eastAsia="宋体" w:hAnsi="Arial" w:cs="v4.2.0"/>
          <w:b/>
        </w:rPr>
        <w:t>-</w:t>
      </w:r>
      <w:r w:rsidRPr="00073ACB">
        <w:rPr>
          <w:rFonts w:ascii="Arial" w:eastAsia="宋体" w:hAnsi="Arial" w:cs="v4.2.0"/>
          <w:b/>
          <w:lang w:eastAsia="zh-CN"/>
        </w:rPr>
        <w:t>2</w:t>
      </w:r>
      <w:r w:rsidRPr="00073ACB">
        <w:rPr>
          <w:rFonts w:ascii="Arial" w:eastAsia="宋体" w:hAnsi="Arial" w:cs="v4.2.0"/>
          <w:b/>
        </w:rPr>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73ACB" w:rsidRPr="00073ACB" w14:paraId="0498D657"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8919550" w14:textId="77777777" w:rsidR="00073ACB" w:rsidRPr="00BD6EE8" w:rsidRDefault="00073ACB" w:rsidP="00073ACB">
            <w:pPr>
              <w:keepNext/>
              <w:keepLines/>
              <w:spacing w:after="0" w:line="276" w:lineRule="auto"/>
              <w:jc w:val="center"/>
              <w:rPr>
                <w:rFonts w:ascii="Arial" w:eastAsia="宋体" w:hAnsi="Arial" w:cs="Arial"/>
                <w:b/>
                <w:bCs/>
                <w:sz w:val="18"/>
                <w:rPrChange w:id="15" w:author="Chen, Delia (NSB - CN/Hangzhou)" w:date="2019-07-22T14:19:00Z">
                  <w:rPr>
                    <w:rFonts w:ascii="Arial" w:eastAsia="宋体" w:hAnsi="Arial" w:cs="Arial"/>
                    <w:bCs/>
                    <w:sz w:val="18"/>
                  </w:rPr>
                </w:rPrChange>
              </w:rPr>
            </w:pPr>
            <w:r w:rsidRPr="00BD6EE8">
              <w:rPr>
                <w:rFonts w:ascii="Arial" w:eastAsia="宋体" w:hAnsi="Arial" w:cs="Arial"/>
                <w:b/>
                <w:bCs/>
                <w:sz w:val="18"/>
                <w:rPrChange w:id="16" w:author="Chen, Delia (NSB - CN/Hangzhou)" w:date="2019-07-22T14:19:00Z">
                  <w:rPr>
                    <w:rFonts w:ascii="Arial" w:eastAsia="宋体" w:hAnsi="Arial" w:cs="Arial"/>
                    <w:bCs/>
                    <w:sz w:val="18"/>
                  </w:rPr>
                </w:rPrChange>
              </w:rPr>
              <w:t>Parameter</w:t>
            </w:r>
          </w:p>
        </w:tc>
        <w:tc>
          <w:tcPr>
            <w:tcW w:w="851" w:type="dxa"/>
            <w:tcBorders>
              <w:top w:val="single" w:sz="4" w:space="0" w:color="auto"/>
              <w:left w:val="single" w:sz="4" w:space="0" w:color="auto"/>
              <w:bottom w:val="single" w:sz="4" w:space="0" w:color="auto"/>
              <w:right w:val="single" w:sz="4" w:space="0" w:color="auto"/>
            </w:tcBorders>
            <w:hideMark/>
          </w:tcPr>
          <w:p w14:paraId="5419D2A9" w14:textId="77777777" w:rsidR="00073ACB" w:rsidRPr="00BD6EE8" w:rsidRDefault="00073ACB" w:rsidP="00073ACB">
            <w:pPr>
              <w:keepNext/>
              <w:keepLines/>
              <w:spacing w:after="0" w:line="276" w:lineRule="auto"/>
              <w:jc w:val="center"/>
              <w:rPr>
                <w:rFonts w:ascii="Arial" w:eastAsia="宋体" w:hAnsi="Arial" w:cs="Arial"/>
                <w:b/>
                <w:bCs/>
                <w:sz w:val="18"/>
                <w:rPrChange w:id="17" w:author="Chen, Delia (NSB - CN/Hangzhou)" w:date="2019-07-22T14:19:00Z">
                  <w:rPr>
                    <w:rFonts w:ascii="Arial" w:eastAsia="宋体" w:hAnsi="Arial" w:cs="Arial"/>
                    <w:bCs/>
                    <w:sz w:val="18"/>
                  </w:rPr>
                </w:rPrChange>
              </w:rPr>
            </w:pPr>
            <w:r w:rsidRPr="00BD6EE8">
              <w:rPr>
                <w:rFonts w:ascii="Arial" w:eastAsia="宋体" w:hAnsi="Arial" w:cs="Arial"/>
                <w:b/>
                <w:bCs/>
                <w:sz w:val="18"/>
                <w:rPrChange w:id="18" w:author="Chen, Delia (NSB - CN/Hangzhou)" w:date="2019-07-22T14:19:00Z">
                  <w:rPr>
                    <w:rFonts w:ascii="Arial" w:eastAsia="宋体" w:hAnsi="Arial" w:cs="Arial"/>
                    <w:bCs/>
                    <w:sz w:val="18"/>
                  </w:rPr>
                </w:rPrChange>
              </w:rPr>
              <w:t>Unit</w:t>
            </w:r>
          </w:p>
        </w:tc>
        <w:tc>
          <w:tcPr>
            <w:tcW w:w="1842" w:type="dxa"/>
            <w:tcBorders>
              <w:top w:val="single" w:sz="4" w:space="0" w:color="auto"/>
              <w:left w:val="single" w:sz="4" w:space="0" w:color="auto"/>
              <w:bottom w:val="single" w:sz="4" w:space="0" w:color="auto"/>
              <w:right w:val="single" w:sz="4" w:space="0" w:color="auto"/>
            </w:tcBorders>
            <w:hideMark/>
          </w:tcPr>
          <w:p w14:paraId="7DB38ADC" w14:textId="77777777" w:rsidR="00073ACB" w:rsidRPr="00BD6EE8" w:rsidRDefault="00073ACB" w:rsidP="00073ACB">
            <w:pPr>
              <w:keepNext/>
              <w:keepLines/>
              <w:spacing w:after="0" w:line="276" w:lineRule="auto"/>
              <w:jc w:val="center"/>
              <w:rPr>
                <w:rFonts w:ascii="Arial" w:eastAsia="宋体" w:hAnsi="Arial" w:cs="Arial"/>
                <w:b/>
                <w:bCs/>
                <w:sz w:val="18"/>
                <w:rPrChange w:id="19" w:author="Chen, Delia (NSB - CN/Hangzhou)" w:date="2019-07-22T14:19:00Z">
                  <w:rPr>
                    <w:rFonts w:ascii="Arial" w:eastAsia="宋体" w:hAnsi="Arial" w:cs="Arial"/>
                    <w:bCs/>
                    <w:sz w:val="18"/>
                  </w:rPr>
                </w:rPrChange>
              </w:rPr>
            </w:pPr>
            <w:r w:rsidRPr="00BD6EE8">
              <w:rPr>
                <w:rFonts w:ascii="Arial" w:eastAsia="宋体" w:hAnsi="Arial" w:cs="Arial"/>
                <w:b/>
                <w:bCs/>
                <w:sz w:val="18"/>
                <w:rPrChange w:id="20" w:author="Chen, Delia (NSB - CN/Hangzhou)" w:date="2019-07-22T14:19:00Z">
                  <w:rPr>
                    <w:rFonts w:ascii="Arial" w:eastAsia="宋体" w:hAnsi="Arial" w:cs="Arial"/>
                    <w:bCs/>
                    <w:sz w:val="18"/>
                  </w:rPr>
                </w:rPrChange>
              </w:rPr>
              <w:t>Value</w:t>
            </w:r>
          </w:p>
        </w:tc>
        <w:tc>
          <w:tcPr>
            <w:tcW w:w="3665" w:type="dxa"/>
            <w:tcBorders>
              <w:top w:val="single" w:sz="4" w:space="0" w:color="auto"/>
              <w:left w:val="single" w:sz="4" w:space="0" w:color="auto"/>
              <w:bottom w:val="single" w:sz="4" w:space="0" w:color="auto"/>
              <w:right w:val="single" w:sz="4" w:space="0" w:color="auto"/>
            </w:tcBorders>
            <w:hideMark/>
          </w:tcPr>
          <w:p w14:paraId="6BE32895" w14:textId="77777777" w:rsidR="00073ACB" w:rsidRPr="00BD6EE8" w:rsidRDefault="00073ACB" w:rsidP="00073ACB">
            <w:pPr>
              <w:keepNext/>
              <w:keepLines/>
              <w:spacing w:after="0" w:line="276" w:lineRule="auto"/>
              <w:jc w:val="center"/>
              <w:rPr>
                <w:rFonts w:ascii="Arial" w:eastAsia="宋体" w:hAnsi="Arial" w:cs="Arial"/>
                <w:b/>
                <w:bCs/>
                <w:sz w:val="18"/>
                <w:rPrChange w:id="21" w:author="Chen, Delia (NSB - CN/Hangzhou)" w:date="2019-07-22T14:19:00Z">
                  <w:rPr>
                    <w:rFonts w:ascii="Arial" w:eastAsia="宋体" w:hAnsi="Arial" w:cs="Arial"/>
                    <w:bCs/>
                    <w:sz w:val="18"/>
                  </w:rPr>
                </w:rPrChange>
              </w:rPr>
            </w:pPr>
            <w:r w:rsidRPr="00BD6EE8">
              <w:rPr>
                <w:rFonts w:ascii="Arial" w:eastAsia="宋体" w:hAnsi="Arial" w:cs="Arial"/>
                <w:b/>
                <w:bCs/>
                <w:sz w:val="18"/>
                <w:rPrChange w:id="22" w:author="Chen, Delia (NSB - CN/Hangzhou)" w:date="2019-07-22T14:19:00Z">
                  <w:rPr>
                    <w:rFonts w:ascii="Arial" w:eastAsia="宋体" w:hAnsi="Arial" w:cs="Arial"/>
                    <w:bCs/>
                    <w:sz w:val="18"/>
                  </w:rPr>
                </w:rPrChange>
              </w:rPr>
              <w:t>Comment</w:t>
            </w:r>
          </w:p>
        </w:tc>
      </w:tr>
      <w:tr w:rsidR="00073ACB" w:rsidRPr="00073ACB" w14:paraId="7AAD1E54"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66384F8"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62F1153A"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5C84B14"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14:paraId="7FF52583" w14:textId="77777777" w:rsidR="00073ACB" w:rsidRPr="00073ACB" w:rsidRDefault="00073ACB" w:rsidP="00073ACB">
            <w:pPr>
              <w:keepNext/>
              <w:keepLines/>
              <w:spacing w:after="0" w:line="276" w:lineRule="auto"/>
              <w:rPr>
                <w:rFonts w:ascii="Arial" w:eastAsia="宋体" w:hAnsi="Arial" w:cs="Arial"/>
                <w:sz w:val="18"/>
                <w:lang w:eastAsia="zh-CN"/>
              </w:rPr>
            </w:pPr>
            <w:r w:rsidRPr="00073ACB">
              <w:rPr>
                <w:rFonts w:ascii="Arial" w:eastAsia="宋体" w:hAnsi="Arial" w:cs="Arial"/>
                <w:sz w:val="18"/>
                <w:lang w:eastAsia="zh-CN"/>
              </w:rPr>
              <w:t>One is E-UTRAN RF channel and the other is NR RF channel</w:t>
            </w:r>
          </w:p>
        </w:tc>
      </w:tr>
      <w:tr w:rsidR="00073ACB" w:rsidRPr="00073ACB" w14:paraId="71CED619"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E717393"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 xml:space="preserve">Active </w:t>
            </w:r>
            <w:r w:rsidRPr="00073ACB">
              <w:rPr>
                <w:rFonts w:ascii="Arial" w:eastAsia="宋体" w:hAnsi="Arial" w:cs="Arial"/>
                <w:sz w:val="18"/>
                <w:lang w:eastAsia="ja-JP"/>
              </w:rPr>
              <w:t>PC</w:t>
            </w:r>
            <w:r w:rsidRPr="00073ACB">
              <w:rPr>
                <w:rFonts w:ascii="Arial" w:eastAsia="宋体"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14:paraId="416BC05E"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5DBFBA8D"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14:paraId="1F649C59"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PCell on </w:t>
            </w:r>
            <w:r w:rsidRPr="00073ACB">
              <w:rPr>
                <w:rFonts w:ascii="Arial" w:eastAsia="宋体" w:hAnsi="Arial" w:cs="Arial"/>
                <w:sz w:val="18"/>
                <w:lang w:eastAsia="zh-CN"/>
              </w:rPr>
              <w:t>E-UTRAN</w:t>
            </w:r>
            <w:r w:rsidRPr="00073ACB">
              <w:rPr>
                <w:rFonts w:ascii="Arial" w:eastAsia="宋体" w:hAnsi="Arial" w:cs="Arial"/>
                <w:sz w:val="18"/>
              </w:rPr>
              <w:t xml:space="preserve"> RF channel number 1.</w:t>
            </w:r>
          </w:p>
        </w:tc>
      </w:tr>
      <w:tr w:rsidR="00073ACB" w:rsidRPr="00073ACB" w14:paraId="10673E86"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6F88022"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2658665B"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285B67E8"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14:paraId="55AE079F"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PSCell on </w:t>
            </w:r>
            <w:r w:rsidRPr="00073ACB">
              <w:rPr>
                <w:rFonts w:ascii="Arial" w:eastAsia="宋体" w:hAnsi="Arial" w:cs="Arial"/>
                <w:sz w:val="18"/>
                <w:lang w:eastAsia="zh-CN"/>
              </w:rPr>
              <w:t xml:space="preserve">NR </w:t>
            </w:r>
            <w:r w:rsidRPr="00073ACB">
              <w:rPr>
                <w:rFonts w:ascii="Arial" w:eastAsia="宋体" w:hAnsi="Arial" w:cs="Arial"/>
                <w:sz w:val="18"/>
              </w:rPr>
              <w:t>RF channel number 2.</w:t>
            </w:r>
          </w:p>
        </w:tc>
      </w:tr>
      <w:tr w:rsidR="00073ACB" w:rsidRPr="00073ACB" w14:paraId="44B7192F"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D65366"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04A5D27"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2FE466A1"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14:paraId="6841F093" w14:textId="721C0DB9"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Applicable to </w:t>
            </w:r>
            <w:del w:id="23" w:author="Chen, Delia (NSB - CN/Hangzhou)" w:date="2019-07-22T17:24:00Z">
              <w:r w:rsidRPr="00073ACB" w:rsidDel="005051EF">
                <w:rPr>
                  <w:rFonts w:ascii="Arial" w:eastAsia="宋体" w:hAnsi="Arial" w:cs="Arial"/>
                  <w:sz w:val="18"/>
                  <w:lang w:eastAsia="zh-CN"/>
                </w:rPr>
                <w:delText xml:space="preserve">cell1 </w:delText>
              </w:r>
            </w:del>
            <w:ins w:id="24" w:author="Chen, Delia (NSB - CN/Hangzhou)" w:date="2019-07-22T17:24:00Z">
              <w:r w:rsidR="005051EF">
                <w:rPr>
                  <w:rFonts w:ascii="Arial" w:eastAsia="宋体" w:hAnsi="Arial" w:cs="Arial"/>
                  <w:sz w:val="18"/>
                  <w:lang w:eastAsia="zh-CN"/>
                </w:rPr>
                <w:t>C</w:t>
              </w:r>
              <w:r w:rsidR="005051EF" w:rsidRPr="00073ACB">
                <w:rPr>
                  <w:rFonts w:ascii="Arial" w:eastAsia="宋体" w:hAnsi="Arial" w:cs="Arial"/>
                  <w:sz w:val="18"/>
                  <w:lang w:eastAsia="zh-CN"/>
                </w:rPr>
                <w:t xml:space="preserve">ell1 </w:t>
              </w:r>
            </w:ins>
            <w:r w:rsidRPr="00073ACB">
              <w:rPr>
                <w:rFonts w:ascii="Arial" w:eastAsia="宋体" w:hAnsi="Arial" w:cs="Arial"/>
                <w:sz w:val="18"/>
                <w:lang w:eastAsia="zh-CN"/>
              </w:rPr>
              <w:t xml:space="preserve">and </w:t>
            </w:r>
            <w:del w:id="25" w:author="Chen, Delia (NSB - CN/Hangzhou)" w:date="2019-07-22T17:24:00Z">
              <w:r w:rsidRPr="00073ACB" w:rsidDel="005051EF">
                <w:rPr>
                  <w:rFonts w:ascii="Arial" w:eastAsia="宋体" w:hAnsi="Arial" w:cs="Arial"/>
                  <w:sz w:val="18"/>
                </w:rPr>
                <w:delText>c</w:delText>
              </w:r>
            </w:del>
            <w:ins w:id="26" w:author="Chen, Delia (NSB - CN/Hangzhou)" w:date="2019-07-22T17:24:00Z">
              <w:r w:rsidR="005051EF">
                <w:rPr>
                  <w:rFonts w:ascii="Arial" w:eastAsia="宋体" w:hAnsi="Arial" w:cs="Arial"/>
                  <w:sz w:val="18"/>
                </w:rPr>
                <w:t>C</w:t>
              </w:r>
            </w:ins>
            <w:r w:rsidRPr="00073ACB">
              <w:rPr>
                <w:rFonts w:ascii="Arial" w:eastAsia="宋体" w:hAnsi="Arial" w:cs="Arial"/>
                <w:sz w:val="18"/>
              </w:rPr>
              <w:t>ell</w:t>
            </w:r>
            <w:del w:id="27" w:author="Chen, Delia (NSB - CN/Hangzhou)" w:date="2019-07-22T17:24:00Z">
              <w:r w:rsidRPr="00073ACB" w:rsidDel="005051EF">
                <w:rPr>
                  <w:rFonts w:ascii="Arial" w:eastAsia="宋体" w:hAnsi="Arial" w:cs="Arial"/>
                  <w:sz w:val="18"/>
                </w:rPr>
                <w:delText xml:space="preserve"> </w:delText>
              </w:r>
            </w:del>
            <w:r w:rsidRPr="00073ACB">
              <w:rPr>
                <w:rFonts w:ascii="Arial" w:eastAsia="宋体" w:hAnsi="Arial" w:cs="Arial"/>
                <w:sz w:val="18"/>
                <w:lang w:eastAsia="zh-CN"/>
              </w:rPr>
              <w:t>2</w:t>
            </w:r>
          </w:p>
        </w:tc>
      </w:tr>
      <w:tr w:rsidR="00073ACB" w:rsidRPr="00073ACB" w14:paraId="5BFC277C"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F4DFB7D"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DB5B4F7"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EC374E"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14:paraId="3712816E" w14:textId="77777777" w:rsidR="00073ACB" w:rsidRPr="00073ACB" w:rsidRDefault="00073ACB" w:rsidP="00073ACB">
            <w:pPr>
              <w:keepNext/>
              <w:keepLines/>
              <w:spacing w:after="0" w:line="276" w:lineRule="auto"/>
              <w:rPr>
                <w:rFonts w:ascii="Arial" w:hAnsi="Arial" w:cs="Arial"/>
                <w:sz w:val="18"/>
                <w:lang w:eastAsia="zh-CN"/>
              </w:rPr>
            </w:pPr>
            <w:r w:rsidRPr="00073ACB">
              <w:rPr>
                <w:rFonts w:ascii="Arial" w:eastAsia="宋体" w:hAnsi="Arial" w:cs="Arial"/>
                <w:sz w:val="18"/>
              </w:rPr>
              <w:t xml:space="preserve">DRX related parameters are defined in Table </w:t>
            </w:r>
            <w:r w:rsidRPr="00073ACB">
              <w:rPr>
                <w:rFonts w:ascii="Arial" w:eastAsia="宋体" w:hAnsi="Arial" w:cs="v4.2.0"/>
                <w:sz w:val="18"/>
              </w:rPr>
              <w:t>A.3.3.4-1</w:t>
            </w:r>
          </w:p>
        </w:tc>
      </w:tr>
      <w:tr w:rsidR="00073ACB" w:rsidRPr="00073ACB" w14:paraId="77B6E5B2"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383A7AB"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CC45358" w14:textId="77777777" w:rsidR="00073ACB" w:rsidRPr="00073ACB" w:rsidRDefault="00073ACB" w:rsidP="00073ACB">
            <w:pPr>
              <w:keepNext/>
              <w:keepLines/>
              <w:spacing w:after="0" w:line="276" w:lineRule="auto"/>
              <w:jc w:val="center"/>
              <w:rPr>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BE1323"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0F0FA16" w14:textId="77777777" w:rsidR="00073ACB" w:rsidRPr="00073ACB" w:rsidRDefault="00073ACB" w:rsidP="00073ACB">
            <w:pPr>
              <w:keepNext/>
              <w:keepLines/>
              <w:spacing w:after="0" w:line="276" w:lineRule="auto"/>
              <w:rPr>
                <w:rFonts w:ascii="Arial" w:eastAsia="宋体" w:hAnsi="Arial" w:cs="Arial"/>
                <w:sz w:val="18"/>
                <w:lang w:eastAsia="ja-JP"/>
              </w:rPr>
            </w:pPr>
          </w:p>
        </w:tc>
      </w:tr>
      <w:tr w:rsidR="00073ACB" w:rsidRPr="00073ACB" w14:paraId="26DA91D7"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96D759"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04A92"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14:paraId="40C9A9B1"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37FBF4C" w14:textId="77777777" w:rsidR="00073ACB" w:rsidRPr="00073ACB" w:rsidRDefault="00073ACB" w:rsidP="00073ACB">
            <w:pPr>
              <w:keepNext/>
              <w:keepLines/>
              <w:spacing w:after="0" w:line="276" w:lineRule="auto"/>
              <w:rPr>
                <w:rFonts w:ascii="Arial" w:eastAsia="宋体" w:hAnsi="Arial" w:cs="Arial"/>
                <w:sz w:val="18"/>
                <w:lang w:eastAsia="x-none"/>
              </w:rPr>
            </w:pPr>
          </w:p>
        </w:tc>
      </w:tr>
    </w:tbl>
    <w:p w14:paraId="2A19A6AB" w14:textId="77777777" w:rsidR="00073ACB" w:rsidRPr="00073ACB" w:rsidRDefault="00073ACB" w:rsidP="00073ACB">
      <w:pPr>
        <w:rPr>
          <w:snapToGrid w:val="0"/>
          <w:lang w:eastAsia="zh-CN"/>
        </w:rPr>
      </w:pPr>
    </w:p>
    <w:p w14:paraId="351BC57D" w14:textId="77777777" w:rsidR="00073ACB" w:rsidRPr="00073ACB" w:rsidRDefault="00073ACB" w:rsidP="00073ACB">
      <w:pPr>
        <w:keepNext/>
        <w:keepLines/>
        <w:spacing w:before="60"/>
        <w:jc w:val="center"/>
        <w:rPr>
          <w:rFonts w:ascii="Arial" w:eastAsia="宋体" w:hAnsi="Arial" w:cs="v4.2.0"/>
          <w:b/>
          <w:lang w:eastAsia="zh-CN"/>
        </w:rPr>
      </w:pPr>
      <w:r w:rsidRPr="00073ACB">
        <w:rPr>
          <w:rFonts w:ascii="Arial" w:eastAsia="宋体" w:hAnsi="Arial" w:cs="v4.2.0"/>
          <w:b/>
        </w:rPr>
        <w:t>Table A.4.5.2.</w:t>
      </w:r>
      <w:r w:rsidRPr="00073ACB">
        <w:rPr>
          <w:rFonts w:ascii="Arial" w:eastAsia="宋体" w:hAnsi="Arial"/>
          <w:b/>
          <w:bCs/>
        </w:rPr>
        <w:t>1.1</w:t>
      </w:r>
      <w:r w:rsidRPr="00073ACB">
        <w:rPr>
          <w:rFonts w:ascii="Arial" w:eastAsia="宋体" w:hAnsi="Arial" w:cs="v4.2.0"/>
          <w:b/>
        </w:rPr>
        <w:t>-</w:t>
      </w:r>
      <w:r w:rsidRPr="00073ACB">
        <w:rPr>
          <w:rFonts w:ascii="Arial" w:eastAsia="宋体" w:hAnsi="Arial" w:cs="v4.2.0"/>
          <w:b/>
          <w:lang w:eastAsia="zh-CN"/>
        </w:rPr>
        <w:t>3</w:t>
      </w:r>
      <w:r w:rsidRPr="00073ACB">
        <w:rPr>
          <w:rFonts w:ascii="Arial" w:eastAsia="宋体" w:hAnsi="Arial" w:cs="v4.2.0"/>
          <w:b/>
        </w:rPr>
        <w:t xml:space="preserve">: </w:t>
      </w:r>
      <w:r w:rsidRPr="00073ACB">
        <w:rPr>
          <w:rFonts w:ascii="Arial" w:eastAsia="宋体" w:hAnsi="Arial" w:cs="v4.2.0"/>
          <w:b/>
          <w:lang w:eastAsia="zh-CN"/>
        </w:rPr>
        <w:t>NR c</w:t>
      </w:r>
      <w:r w:rsidRPr="00073ACB">
        <w:rPr>
          <w:rFonts w:ascii="Arial" w:eastAsia="宋体" w:hAnsi="Arial" w:cs="v4.2.0"/>
          <w:b/>
        </w:rPr>
        <w:t>ell specific test parameters fo</w:t>
      </w:r>
      <w:r w:rsidRPr="00073ACB">
        <w:rPr>
          <w:rFonts w:ascii="Arial" w:eastAsia="宋体" w:hAnsi="Arial" w:cs="v4.2.0"/>
          <w:b/>
          <w:lang w:eastAsia="zh-CN"/>
        </w:rPr>
        <w:t>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73ACB" w:rsidRPr="00073ACB" w14:paraId="587AC55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741E50" w14:textId="77777777" w:rsidR="00073ACB" w:rsidRPr="00073ACB" w:rsidRDefault="00073ACB" w:rsidP="00073ACB">
            <w:pPr>
              <w:keepNext/>
              <w:keepLines/>
              <w:spacing w:after="0" w:line="276" w:lineRule="auto"/>
              <w:jc w:val="center"/>
              <w:rPr>
                <w:rFonts w:ascii="Arial" w:eastAsia="宋体" w:hAnsi="Arial" w:cs="v4.2.0"/>
                <w:b/>
                <w:sz w:val="18"/>
                <w:lang w:eastAsia="ko-KR"/>
              </w:rPr>
            </w:pPr>
            <w:r w:rsidRPr="00073ACB">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2BB84A1" w14:textId="77777777" w:rsidR="00073ACB" w:rsidRPr="00073ACB" w:rsidRDefault="00073ACB" w:rsidP="00073ACB">
            <w:pPr>
              <w:keepNext/>
              <w:keepLines/>
              <w:spacing w:after="0" w:line="276" w:lineRule="auto"/>
              <w:jc w:val="center"/>
              <w:rPr>
                <w:rFonts w:ascii="Arial" w:eastAsia="宋体" w:hAnsi="Arial" w:cs="v4.2.0"/>
                <w:b/>
                <w:sz w:val="18"/>
              </w:rPr>
            </w:pPr>
            <w:r w:rsidRPr="00073ACB">
              <w:rPr>
                <w:rFonts w:ascii="Arial" w:eastAsia="宋体"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14:paraId="7EDBFCB6" w14:textId="0E1C6DBD" w:rsidR="00073ACB" w:rsidRPr="00073ACB" w:rsidRDefault="00073ACB" w:rsidP="00073ACB">
            <w:pPr>
              <w:keepNext/>
              <w:keepLines/>
              <w:spacing w:after="0" w:line="276" w:lineRule="auto"/>
              <w:jc w:val="center"/>
              <w:rPr>
                <w:rFonts w:ascii="Arial" w:eastAsia="宋体" w:hAnsi="Arial" w:cs="v4.2.0"/>
                <w:b/>
                <w:sz w:val="18"/>
                <w:lang w:eastAsia="zh-CN"/>
              </w:rPr>
            </w:pPr>
            <w:r w:rsidRPr="00073ACB">
              <w:rPr>
                <w:rFonts w:ascii="Arial" w:eastAsia="宋体" w:hAnsi="Arial" w:cs="v4.2.0"/>
                <w:b/>
                <w:sz w:val="18"/>
              </w:rPr>
              <w:t>Cell</w:t>
            </w:r>
            <w:del w:id="28" w:author="Chen, Delia (NSB - CN/Hangzhou)" w:date="2019-07-22T18:24:00Z">
              <w:r w:rsidRPr="00073ACB" w:rsidDel="00B76951">
                <w:rPr>
                  <w:rFonts w:ascii="Arial" w:eastAsia="宋体" w:hAnsi="Arial" w:cs="v4.2.0"/>
                  <w:b/>
                  <w:sz w:val="18"/>
                </w:rPr>
                <w:delText xml:space="preserve"> </w:delText>
              </w:r>
            </w:del>
            <w:r w:rsidRPr="00073ACB">
              <w:rPr>
                <w:rFonts w:ascii="Arial" w:eastAsia="宋体" w:hAnsi="Arial" w:cs="v4.2.0"/>
                <w:b/>
                <w:sz w:val="18"/>
                <w:lang w:eastAsia="zh-CN"/>
              </w:rPr>
              <w:t>2</w:t>
            </w:r>
          </w:p>
        </w:tc>
      </w:tr>
      <w:tr w:rsidR="00073ACB" w:rsidRPr="00073ACB" w14:paraId="7665D707"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F21BFB" w14:textId="77777777" w:rsidR="00073ACB" w:rsidRPr="00073ACB" w:rsidRDefault="00073ACB" w:rsidP="00073ACB">
            <w:pPr>
              <w:keepNext/>
              <w:keepLines/>
              <w:spacing w:after="0" w:line="276" w:lineRule="auto"/>
              <w:rPr>
                <w:rFonts w:ascii="Arial" w:eastAsia="宋体" w:hAnsi="Arial" w:cs="Arial"/>
                <w:sz w:val="18"/>
                <w:lang w:val="it-IT" w:eastAsia="ko-KR"/>
              </w:rPr>
            </w:pPr>
            <w:r w:rsidRPr="00073ACB">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B2869E9"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5874080E"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FR1</w:t>
            </w:r>
          </w:p>
        </w:tc>
      </w:tr>
      <w:tr w:rsidR="00073ACB" w:rsidRPr="00073ACB" w14:paraId="1256B7B0"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BF70E7F"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F3E7CB"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B101F6E"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49279C7"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FDD</w:t>
            </w:r>
          </w:p>
        </w:tc>
      </w:tr>
      <w:tr w:rsidR="00073ACB" w:rsidRPr="00073ACB" w14:paraId="3D3CC452"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3D1A019" w14:textId="77777777" w:rsidR="00073ACB" w:rsidRPr="00073ACB" w:rsidRDefault="00073ACB" w:rsidP="00073ACB">
            <w:pPr>
              <w:spacing w:after="0" w:line="276" w:lineRule="auto"/>
              <w:rPr>
                <w:rFonts w:ascii="Arial" w:eastAsia="宋体"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F7ABA9"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813E4C"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243FC386"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w:t>
            </w:r>
          </w:p>
        </w:tc>
      </w:tr>
      <w:tr w:rsidR="00073ACB" w:rsidRPr="00073ACB" w14:paraId="2EAE4EA2"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44530E"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33350C"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686FBF4"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37C9D61"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Not Applicable</w:t>
            </w:r>
          </w:p>
        </w:tc>
      </w:tr>
      <w:tr w:rsidR="00073ACB" w:rsidRPr="00073ACB" w14:paraId="10D2DD3D"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0B5FC3"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659D8B"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59D84D"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9CBF716"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TDDConf.1.1</w:t>
            </w:r>
          </w:p>
        </w:tc>
      </w:tr>
      <w:tr w:rsidR="00073ACB" w:rsidRPr="00073ACB" w14:paraId="204BFAB0"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47E2343"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1B7A5B"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31FE08"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3EB2DE1" w14:textId="77777777" w:rsidR="00073ACB" w:rsidRPr="00073ACB" w:rsidRDefault="00073ACB" w:rsidP="00073ACB">
            <w:pPr>
              <w:keepNext/>
              <w:keepLines/>
              <w:spacing w:after="0" w:line="276" w:lineRule="auto"/>
              <w:jc w:val="center"/>
              <w:rPr>
                <w:rFonts w:ascii="Arial" w:eastAsia="宋体" w:hAnsi="Arial" w:cs="Arial"/>
                <w:sz w:val="18"/>
                <w:lang w:val="en-US" w:eastAsia="zh-CN"/>
              </w:rPr>
            </w:pPr>
            <w:r w:rsidRPr="00073ACB">
              <w:rPr>
                <w:rFonts w:ascii="Arial" w:eastAsia="宋体" w:hAnsi="Arial" w:cs="Arial"/>
                <w:sz w:val="18"/>
                <w:lang w:val="en-US"/>
              </w:rPr>
              <w:t>TDDConf.</w:t>
            </w:r>
            <w:r w:rsidRPr="00073ACB">
              <w:rPr>
                <w:rFonts w:ascii="Arial" w:eastAsia="宋体" w:hAnsi="Arial" w:cs="Arial"/>
                <w:sz w:val="18"/>
                <w:lang w:val="en-US" w:eastAsia="zh-CN"/>
              </w:rPr>
              <w:t>2</w:t>
            </w:r>
            <w:r w:rsidRPr="00073ACB">
              <w:rPr>
                <w:rFonts w:ascii="Arial" w:eastAsia="宋体" w:hAnsi="Arial" w:cs="Arial"/>
                <w:sz w:val="18"/>
                <w:lang w:val="en-US"/>
              </w:rPr>
              <w:t>.</w:t>
            </w:r>
            <w:r w:rsidRPr="00073ACB">
              <w:rPr>
                <w:rFonts w:ascii="Arial" w:eastAsia="宋体" w:hAnsi="Arial" w:cs="Arial"/>
                <w:sz w:val="18"/>
                <w:lang w:val="en-US" w:eastAsia="zh-CN"/>
              </w:rPr>
              <w:t>1</w:t>
            </w:r>
          </w:p>
        </w:tc>
      </w:tr>
      <w:tr w:rsidR="00073ACB" w:rsidRPr="00073ACB" w14:paraId="63A4AFA4"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DDD05C9"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val="en-US"/>
              </w:rPr>
              <w:t>BW</w:t>
            </w:r>
            <w:r w:rsidRPr="00073ACB">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33AD50"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08C9FDE"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DDDDE45" w14:textId="77777777" w:rsidR="00073ACB" w:rsidRPr="00073ACB" w:rsidRDefault="00073ACB" w:rsidP="00073ACB">
            <w:pPr>
              <w:keepNext/>
              <w:keepLines/>
              <w:spacing w:after="0" w:line="276" w:lineRule="auto"/>
              <w:jc w:val="center"/>
              <w:rPr>
                <w:rFonts w:ascii="Arial" w:eastAsia="Malgun Gothic" w:hAnsi="Arial" w:cs="Arial"/>
                <w:sz w:val="18"/>
                <w:szCs w:val="18"/>
                <w:lang w:val="de-DE"/>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732856CF"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FF317B8"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E1D252"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4E83E2"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C2644C0"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597632DE"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D9733F7"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B172CE"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E2E37"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F8FC49A"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40: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106 </w:t>
            </w:r>
          </w:p>
        </w:tc>
      </w:tr>
      <w:tr w:rsidR="00073ACB" w:rsidRPr="00073ACB" w14:paraId="6B3A6EC1"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8A5035" w14:textId="77777777" w:rsidR="00073ACB" w:rsidRPr="00073ACB" w:rsidRDefault="00073ACB" w:rsidP="00073ACB">
            <w:pPr>
              <w:keepNext/>
              <w:keepLines/>
              <w:spacing w:after="0" w:line="276" w:lineRule="auto"/>
              <w:rPr>
                <w:rFonts w:ascii="Arial" w:hAnsi="Arial" w:cs="Arial"/>
                <w:sz w:val="18"/>
              </w:rPr>
            </w:pPr>
            <w:r w:rsidRPr="00073ACB">
              <w:rPr>
                <w:rFonts w:ascii="Arial" w:eastAsia="宋体"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33C7C3"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835AC2"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E3D92EE"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p>
        </w:tc>
      </w:tr>
      <w:tr w:rsidR="00073ACB" w:rsidRPr="00073ACB" w14:paraId="5B8886E1"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BB7C817"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83FC71"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78259D"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6A47B21A"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p>
        </w:tc>
      </w:tr>
      <w:tr w:rsidR="00073ACB" w:rsidRPr="00073ACB" w14:paraId="165E45C9"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FAB541C"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C67F01"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03121E"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1CDAF10D"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p>
        </w:tc>
      </w:tr>
      <w:tr w:rsidR="00073ACB" w:rsidRPr="00073ACB" w14:paraId="22E5A005"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9A7DD21" w14:textId="77777777" w:rsidR="00073ACB" w:rsidRPr="00073ACB" w:rsidRDefault="00073ACB" w:rsidP="00073ACB">
            <w:pPr>
              <w:keepNext/>
              <w:keepLines/>
              <w:spacing w:after="0" w:line="276" w:lineRule="auto"/>
              <w:rPr>
                <w:rFonts w:ascii="Arial" w:eastAsia="宋体" w:hAnsi="Arial" w:cs="Arial"/>
                <w:sz w:val="18"/>
                <w:lang w:val="it-IT" w:eastAsia="zh-CN"/>
              </w:rPr>
            </w:pPr>
            <w:r w:rsidRPr="00073ACB">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AFBCC"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FAC5E2"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7D8643D8"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FDD</w:t>
            </w:r>
          </w:p>
        </w:tc>
      </w:tr>
      <w:tr w:rsidR="00073ACB" w:rsidRPr="00073ACB" w14:paraId="56279C04"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E389EAE"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2C6243"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27124"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407B52E3"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TDD</w:t>
            </w:r>
          </w:p>
        </w:tc>
      </w:tr>
      <w:tr w:rsidR="00073ACB" w:rsidRPr="00073ACB" w14:paraId="112D3090"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8991F38"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4F720C"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D713DF"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2D221FDD" w14:textId="671F213C"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w:t>
            </w:r>
            <w:ins w:id="29" w:author="Chen, Delia (NSB - CN/Hangzhou)" w:date="2019-07-22T17:34:00Z">
              <w:r w:rsidR="003477D3">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6B1457F8"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DACBE89"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16466B"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9836A2"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674D4CC"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CR.1.1 FDD  </w:t>
            </w:r>
          </w:p>
        </w:tc>
      </w:tr>
      <w:tr w:rsidR="00073ACB" w:rsidRPr="00073ACB" w14:paraId="5272CB21"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67FB856"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CF7CCD"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F3C233"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86E16F1"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CR.1.1 TDD</w:t>
            </w:r>
          </w:p>
        </w:tc>
      </w:tr>
      <w:tr w:rsidR="00073ACB" w:rsidRPr="00073ACB" w14:paraId="4AAB2B6D"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8E797F1"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BCC20F"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D7431"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50F6539" w14:textId="7BFC8882"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w:t>
            </w:r>
            <w:ins w:id="30" w:author="Chen, Delia (NSB - CN/Hangzhou)" w:date="2019-07-22T17:34:00Z">
              <w:r w:rsidR="003477D3">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675E084B"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3ADC7C5"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eastAsia="zh-CN"/>
              </w:rPr>
              <w:t xml:space="preserve">PDCCH </w:t>
            </w:r>
            <w:r w:rsidRPr="00073ACB">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D59BDE"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9C9828C"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2A1E1BF"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CCR.1.1 FDD  </w:t>
            </w:r>
          </w:p>
        </w:tc>
      </w:tr>
      <w:tr w:rsidR="00073ACB" w:rsidRPr="00073ACB" w14:paraId="77F48B33"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D711005"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806370"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38E6F"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12C34DA"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CCR.1.1 TDD</w:t>
            </w:r>
          </w:p>
        </w:tc>
      </w:tr>
      <w:tr w:rsidR="00073ACB" w:rsidRPr="00073ACB" w14:paraId="7FEAE5E9"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B8D14F7"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6A483B"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1ED0D"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DD0020A" w14:textId="220DDFFC"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w:t>
            </w:r>
            <w:ins w:id="31" w:author="Chen, Delia (NSB - CN/Hangzhou)" w:date="2019-07-22T17:34:00Z">
              <w:r w:rsidR="003477D3">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464516C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32942"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4FD2AE81"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607D697F"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szCs w:val="16"/>
                <w:lang w:eastAsia="zh-CN"/>
              </w:rPr>
              <w:t>OP.1</w:t>
            </w:r>
          </w:p>
        </w:tc>
      </w:tr>
      <w:tr w:rsidR="00073ACB" w:rsidRPr="00073ACB" w14:paraId="074F19BC"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87FB34" w14:textId="77777777" w:rsidR="00073ACB" w:rsidRPr="00073ACB" w:rsidRDefault="00073ACB" w:rsidP="00073ACB">
            <w:pPr>
              <w:keepNext/>
              <w:keepLines/>
              <w:spacing w:after="0" w:line="276" w:lineRule="auto"/>
              <w:rPr>
                <w:rFonts w:ascii="Arial" w:eastAsia="宋体" w:hAnsi="Arial" w:cs="Arial"/>
                <w:bCs/>
                <w:sz w:val="18"/>
              </w:rPr>
            </w:pPr>
            <w:r w:rsidRPr="00073ACB">
              <w:rPr>
                <w:rFonts w:ascii="Arial" w:eastAsia="宋体"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2BCE017"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52EDC944"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SMTC.1</w:t>
            </w:r>
          </w:p>
        </w:tc>
      </w:tr>
      <w:tr w:rsidR="00073ACB" w:rsidRPr="00073ACB" w14:paraId="2B7361D4"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B0795" w14:textId="77777777" w:rsidR="00073ACB" w:rsidRPr="00073ACB" w:rsidRDefault="00073ACB">
            <w:pPr>
              <w:keepNext/>
              <w:keepLines/>
              <w:spacing w:after="0" w:line="276" w:lineRule="auto"/>
              <w:rPr>
                <w:rFonts w:ascii="Arial" w:eastAsia="宋体" w:hAnsi="Arial" w:cs="Arial"/>
                <w:bCs/>
                <w:sz w:val="18"/>
                <w:lang w:eastAsia="zh-CN"/>
              </w:rPr>
              <w:pPrChange w:id="32" w:author="Chen, Delia (NSB - CN/Hangzhou)" w:date="2019-07-22T14:20:00Z">
                <w:pPr>
                  <w:keepNext/>
                  <w:keepLines/>
                  <w:spacing w:after="0" w:line="276" w:lineRule="auto"/>
                  <w:ind w:left="1135" w:hanging="851"/>
                </w:pPr>
              </w:pPrChange>
            </w:pPr>
            <w:r w:rsidRPr="00073ACB">
              <w:rPr>
                <w:rFonts w:ascii="Arial" w:eastAsia="宋体" w:hAnsi="Arial" w:cs="Arial"/>
                <w:bCs/>
                <w:sz w:val="18"/>
                <w:lang w:eastAsia="zh-CN"/>
              </w:rPr>
              <w:t>TRS configuration</w:t>
            </w:r>
          </w:p>
        </w:tc>
        <w:tc>
          <w:tcPr>
            <w:tcW w:w="1134" w:type="dxa"/>
            <w:tcBorders>
              <w:top w:val="single" w:sz="4" w:space="0" w:color="auto"/>
              <w:left w:val="single" w:sz="4" w:space="0" w:color="auto"/>
              <w:bottom w:val="single" w:sz="4" w:space="0" w:color="auto"/>
              <w:right w:val="single" w:sz="4" w:space="0" w:color="auto"/>
            </w:tcBorders>
          </w:tcPr>
          <w:p w14:paraId="567EA124" w14:textId="77777777" w:rsidR="00073ACB" w:rsidRPr="00073ACB" w:rsidRDefault="00073ACB" w:rsidP="00073ACB">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52F8BCE4"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TRS.1.1 TDD</w:t>
            </w:r>
          </w:p>
        </w:tc>
      </w:tr>
      <w:tr w:rsidR="00073ACB" w:rsidRPr="00073ACB" w14:paraId="5FAE9EC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7CC42E" w14:textId="77777777" w:rsidR="00073ACB" w:rsidRPr="00073ACB" w:rsidRDefault="00073ACB" w:rsidP="00073ACB">
            <w:pPr>
              <w:keepNext/>
              <w:keepLines/>
              <w:spacing w:after="0" w:line="276" w:lineRule="auto"/>
              <w:rPr>
                <w:rFonts w:ascii="Arial" w:eastAsia="宋体" w:hAnsi="Arial" w:cs="Arial"/>
                <w:bCs/>
                <w:sz w:val="18"/>
                <w:lang w:eastAsia="zh-CN"/>
              </w:rPr>
            </w:pPr>
            <w:r w:rsidRPr="008F524E">
              <w:rPr>
                <w:rFonts w:ascii="Arial" w:eastAsia="宋体" w:hAnsi="Arial" w:cs="Arial"/>
                <w:sz w:val="18"/>
                <w:szCs w:val="16"/>
                <w:lang w:val="en-US"/>
                <w:rPrChange w:id="33" w:author="Chen, Delia (NSB - CN/Hangzhou)" w:date="2019-07-22T14:20:00Z">
                  <w:rPr>
                    <w:rFonts w:ascii="Arial" w:eastAsia="宋体" w:hAnsi="Arial" w:cs="Arial"/>
                    <w:sz w:val="16"/>
                    <w:szCs w:val="16"/>
                    <w:lang w:val="en-US"/>
                  </w:rPr>
                </w:rPrChange>
              </w:rPr>
              <w:t>TCI state</w:t>
            </w:r>
          </w:p>
        </w:tc>
        <w:tc>
          <w:tcPr>
            <w:tcW w:w="1134" w:type="dxa"/>
            <w:tcBorders>
              <w:top w:val="single" w:sz="4" w:space="0" w:color="auto"/>
              <w:left w:val="single" w:sz="4" w:space="0" w:color="auto"/>
              <w:bottom w:val="single" w:sz="4" w:space="0" w:color="auto"/>
              <w:right w:val="single" w:sz="4" w:space="0" w:color="auto"/>
            </w:tcBorders>
          </w:tcPr>
          <w:p w14:paraId="417EDB19" w14:textId="77777777" w:rsidR="00073ACB" w:rsidRPr="00073ACB" w:rsidRDefault="00073ACB" w:rsidP="00073ACB">
            <w:pPr>
              <w:keepNext/>
              <w:keepLines/>
              <w:spacing w:after="0" w:line="276" w:lineRule="auto"/>
              <w:jc w:val="center"/>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3AA82560"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rPr>
              <w:t>TCI.State.0</w:t>
            </w:r>
          </w:p>
        </w:tc>
      </w:tr>
      <w:tr w:rsidR="00073ACB" w:rsidRPr="00073ACB" w14:paraId="7B89290A"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90F10E3" w14:textId="77777777" w:rsidR="00073ACB" w:rsidRPr="00073ACB" w:rsidRDefault="00073ACB" w:rsidP="00073ACB">
            <w:pPr>
              <w:keepNext/>
              <w:keepLines/>
              <w:spacing w:after="0" w:line="276" w:lineRule="auto"/>
              <w:rPr>
                <w:rFonts w:ascii="Arial" w:eastAsia="宋体" w:hAnsi="Arial" w:cs="Arial"/>
                <w:bCs/>
                <w:sz w:val="18"/>
                <w:lang w:eastAsia="zh-CN"/>
              </w:rPr>
            </w:pPr>
            <w:r w:rsidRPr="00073ACB">
              <w:rPr>
                <w:rFonts w:ascii="Arial" w:eastAsia="宋体"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07BC50"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5DD03FD3" w14:textId="77777777" w:rsidR="00073ACB" w:rsidRPr="00073ACB" w:rsidRDefault="00073ACB" w:rsidP="00073ACB">
            <w:pPr>
              <w:keepNext/>
              <w:keepLines/>
              <w:spacing w:after="0" w:line="276" w:lineRule="auto"/>
              <w:jc w:val="center"/>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192D57AC"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SSB.1 FR1</w:t>
            </w:r>
          </w:p>
        </w:tc>
      </w:tr>
      <w:tr w:rsidR="00073ACB" w:rsidRPr="00073ACB" w14:paraId="6D896FD1"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7F85061" w14:textId="77777777" w:rsidR="00073ACB" w:rsidRPr="00073ACB" w:rsidRDefault="00073ACB" w:rsidP="00073ACB">
            <w:pPr>
              <w:spacing w:after="0" w:line="276" w:lineRule="auto"/>
              <w:rPr>
                <w:rFonts w:ascii="Arial" w:eastAsia="宋体"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307ADE"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E68A7D" w14:textId="77777777" w:rsidR="00073ACB" w:rsidRPr="00073ACB" w:rsidRDefault="00073ACB" w:rsidP="00073ACB">
            <w:pPr>
              <w:spacing w:after="0" w:line="276" w:lineRule="auto"/>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195BB05C"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SSB.2 FR1</w:t>
            </w:r>
          </w:p>
        </w:tc>
      </w:tr>
      <w:tr w:rsidR="00073ACB" w:rsidRPr="00073ACB" w14:paraId="68DDF9C0"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93A02F"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674FD45"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12523DF"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1x2 Low</w:t>
            </w:r>
          </w:p>
        </w:tc>
      </w:tr>
      <w:tr w:rsidR="00073ACB" w:rsidRPr="00073ACB" w14:paraId="2C8C1358"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C32F7D" w14:textId="77777777" w:rsidR="00073ACB" w:rsidRPr="00EB1FB2" w:rsidRDefault="00073ACB" w:rsidP="00073ACB">
            <w:pPr>
              <w:keepNext/>
              <w:keepLines/>
              <w:spacing w:after="0" w:line="276" w:lineRule="auto"/>
              <w:rPr>
                <w:rFonts w:ascii="Arial" w:eastAsia="宋体" w:hAnsi="Arial" w:cs="Arial"/>
                <w:sz w:val="18"/>
                <w:lang w:val="en-US"/>
              </w:rPr>
            </w:pPr>
            <w:r w:rsidRPr="00EB1FB2">
              <w:rPr>
                <w:rFonts w:ascii="Arial" w:eastAsia="宋体" w:hAnsi="Arial" w:cs="Arial"/>
                <w:sz w:val="18"/>
                <w:szCs w:val="16"/>
                <w:lang w:eastAsia="ja-JP"/>
                <w:rPrChange w:id="34" w:author="Chen, Delia (NSB - CN/Hangzhou)" w:date="2019-07-22T14:21: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01A81A"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3F9AB12E"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0</w:t>
            </w:r>
          </w:p>
        </w:tc>
      </w:tr>
      <w:tr w:rsidR="00073ACB" w:rsidRPr="00073ACB" w14:paraId="78C6F62F"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CEE473" w14:textId="77777777" w:rsidR="00073ACB" w:rsidRPr="00EB1FB2" w:rsidRDefault="00073ACB" w:rsidP="00073ACB">
            <w:pPr>
              <w:keepNext/>
              <w:keepLines/>
              <w:spacing w:after="0" w:line="276" w:lineRule="auto"/>
              <w:rPr>
                <w:rFonts w:ascii="Arial" w:eastAsia="宋体" w:hAnsi="Arial" w:cs="Arial"/>
                <w:sz w:val="18"/>
                <w:lang w:val="en-US" w:eastAsia="x-none"/>
              </w:rPr>
            </w:pPr>
            <w:r w:rsidRPr="00EB1FB2">
              <w:rPr>
                <w:rFonts w:ascii="Arial" w:eastAsia="宋体" w:hAnsi="Arial" w:cs="Arial"/>
                <w:sz w:val="18"/>
                <w:szCs w:val="16"/>
                <w:lang w:eastAsia="ja-JP"/>
                <w:rPrChange w:id="35" w:author="Chen, Delia (NSB - CN/Hangzhou)" w:date="2019-07-22T14:21:00Z">
                  <w:rPr>
                    <w:rFonts w:ascii="Arial" w:eastAsia="宋体"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EBC35"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6273272"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752C2ED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DF60D0" w14:textId="77777777" w:rsidR="00073ACB" w:rsidRPr="00EB1FB2" w:rsidRDefault="00073ACB" w:rsidP="00073ACB">
            <w:pPr>
              <w:keepNext/>
              <w:keepLines/>
              <w:spacing w:after="0" w:line="276" w:lineRule="auto"/>
              <w:rPr>
                <w:rFonts w:ascii="Arial" w:eastAsia="宋体" w:hAnsi="Arial" w:cs="Arial"/>
                <w:sz w:val="18"/>
                <w:lang w:val="en-US"/>
              </w:rPr>
            </w:pPr>
            <w:r w:rsidRPr="00EB1FB2">
              <w:rPr>
                <w:rFonts w:ascii="Arial" w:eastAsia="宋体" w:hAnsi="Arial" w:cs="Arial"/>
                <w:sz w:val="18"/>
                <w:szCs w:val="16"/>
                <w:lang w:eastAsia="ja-JP"/>
                <w:rPrChange w:id="36" w:author="Chen, Delia (NSB - CN/Hangzhou)" w:date="2019-07-22T14:21:00Z">
                  <w:rPr>
                    <w:rFonts w:ascii="Arial" w:eastAsia="宋体" w:hAnsi="Arial"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1C93B"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2E1A2B8"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737EE53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0E625F" w14:textId="77777777" w:rsidR="00073ACB" w:rsidRPr="00EB1FB2" w:rsidRDefault="00073ACB" w:rsidP="00073ACB">
            <w:pPr>
              <w:keepNext/>
              <w:keepLines/>
              <w:spacing w:after="0" w:line="276" w:lineRule="auto"/>
              <w:rPr>
                <w:rFonts w:ascii="Arial" w:eastAsia="宋体" w:hAnsi="Arial" w:cs="Arial"/>
                <w:sz w:val="18"/>
                <w:lang w:val="en-US"/>
              </w:rPr>
            </w:pPr>
            <w:r w:rsidRPr="00EB1FB2">
              <w:rPr>
                <w:rFonts w:ascii="Arial" w:eastAsia="宋体" w:hAnsi="Arial" w:cs="Arial"/>
                <w:sz w:val="18"/>
                <w:szCs w:val="16"/>
                <w:lang w:eastAsia="ja-JP"/>
                <w:rPrChange w:id="37" w:author="Chen, Delia (NSB - CN/Hangzhou)" w:date="2019-07-22T14:21:00Z">
                  <w:rPr>
                    <w:rFonts w:ascii="Arial" w:eastAsia="宋体"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E0B60C"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4B4B48B"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7AF86CC5"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CCCC4" w14:textId="77777777" w:rsidR="00073ACB" w:rsidRPr="00EB1FB2" w:rsidRDefault="00073ACB" w:rsidP="00073ACB">
            <w:pPr>
              <w:keepNext/>
              <w:keepLines/>
              <w:spacing w:after="0" w:line="276" w:lineRule="auto"/>
              <w:rPr>
                <w:rFonts w:ascii="Arial" w:eastAsia="宋体" w:hAnsi="Arial" w:cs="Arial"/>
                <w:sz w:val="18"/>
                <w:lang w:val="en-US"/>
              </w:rPr>
            </w:pPr>
            <w:r w:rsidRPr="00EB1FB2">
              <w:rPr>
                <w:rFonts w:ascii="Arial" w:eastAsia="宋体" w:hAnsi="Arial" w:cs="Arial"/>
                <w:sz w:val="18"/>
                <w:szCs w:val="16"/>
                <w:lang w:eastAsia="ja-JP"/>
                <w:rPrChange w:id="38" w:author="Chen, Delia (NSB - CN/Hangzhou)" w:date="2019-07-22T14:21:00Z">
                  <w:rPr>
                    <w:rFonts w:ascii="Arial" w:eastAsia="宋体"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B86E37"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1692D37"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47DF7A38"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71C0F2" w14:textId="77777777" w:rsidR="00073ACB" w:rsidRPr="00EB1FB2" w:rsidRDefault="00073ACB" w:rsidP="00073ACB">
            <w:pPr>
              <w:keepNext/>
              <w:keepLines/>
              <w:spacing w:after="0" w:line="276" w:lineRule="auto"/>
              <w:rPr>
                <w:rFonts w:ascii="Arial" w:eastAsia="宋体" w:hAnsi="Arial" w:cs="Arial"/>
                <w:sz w:val="18"/>
                <w:lang w:val="en-US"/>
              </w:rPr>
            </w:pPr>
            <w:r w:rsidRPr="00EB1FB2">
              <w:rPr>
                <w:rFonts w:ascii="Arial" w:eastAsia="宋体" w:hAnsi="Arial" w:cs="Arial"/>
                <w:sz w:val="18"/>
                <w:szCs w:val="16"/>
                <w:lang w:eastAsia="ja-JP"/>
                <w:rPrChange w:id="39" w:author="Chen, Delia (NSB - CN/Hangzhou)" w:date="2019-07-22T14:21:00Z">
                  <w:rPr>
                    <w:rFonts w:ascii="Arial" w:eastAsia="宋体"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3D5A9"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82894C0"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6A30BF9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0828B" w14:textId="77777777" w:rsidR="00073ACB" w:rsidRPr="00EB1FB2" w:rsidRDefault="00073ACB" w:rsidP="00073ACB">
            <w:pPr>
              <w:keepNext/>
              <w:keepLines/>
              <w:spacing w:after="0" w:line="276" w:lineRule="auto"/>
              <w:rPr>
                <w:rFonts w:ascii="Arial" w:eastAsia="宋体" w:hAnsi="Arial" w:cs="Arial"/>
                <w:sz w:val="18"/>
                <w:lang w:val="en-US"/>
              </w:rPr>
            </w:pPr>
            <w:r w:rsidRPr="00EB1FB2">
              <w:rPr>
                <w:rFonts w:ascii="Arial" w:eastAsia="宋体" w:hAnsi="Arial" w:cs="Arial"/>
                <w:sz w:val="18"/>
                <w:szCs w:val="16"/>
                <w:lang w:eastAsia="ja-JP"/>
                <w:rPrChange w:id="40" w:author="Chen, Delia (NSB - CN/Hangzhou)" w:date="2019-07-22T14:21:00Z">
                  <w:rPr>
                    <w:rFonts w:ascii="Arial" w:eastAsia="宋体"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D0449"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F1A2CAD"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0EB59243"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33D0E9" w14:textId="77777777" w:rsidR="00073ACB" w:rsidRPr="00EB1FB2" w:rsidRDefault="00073ACB" w:rsidP="00073ACB">
            <w:pPr>
              <w:keepNext/>
              <w:keepLines/>
              <w:spacing w:after="0" w:line="276" w:lineRule="auto"/>
              <w:rPr>
                <w:rFonts w:ascii="Arial" w:eastAsia="宋体" w:hAnsi="Arial" w:cs="Arial"/>
                <w:sz w:val="18"/>
              </w:rPr>
            </w:pPr>
            <w:r w:rsidRPr="00EB1FB2">
              <w:rPr>
                <w:rFonts w:ascii="Arial" w:eastAsia="宋体" w:hAnsi="Arial" w:cs="Arial"/>
                <w:sz w:val="18"/>
                <w:szCs w:val="16"/>
                <w:lang w:eastAsia="ja-JP"/>
                <w:rPrChange w:id="41" w:author="Chen, Delia (NSB - CN/Hangzhou)" w:date="2019-07-22T14:21:00Z">
                  <w:rPr>
                    <w:rFonts w:ascii="Arial" w:eastAsia="宋体" w:hAnsi="Arial" w:cs="Arial"/>
                    <w:sz w:val="16"/>
                    <w:szCs w:val="16"/>
                    <w:lang w:eastAsia="ja-JP"/>
                  </w:rPr>
                </w:rPrChange>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E2638B"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111B0BA"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7348E766"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B8BAC7" w14:textId="77777777" w:rsidR="00073ACB" w:rsidRPr="00EB1FB2" w:rsidRDefault="00073ACB" w:rsidP="00073ACB">
            <w:pPr>
              <w:keepNext/>
              <w:keepLines/>
              <w:spacing w:after="0" w:line="276" w:lineRule="auto"/>
              <w:rPr>
                <w:rFonts w:ascii="Arial" w:eastAsia="宋体" w:hAnsi="Arial" w:cs="Arial"/>
                <w:sz w:val="18"/>
              </w:rPr>
            </w:pPr>
            <w:r w:rsidRPr="00EB1FB2">
              <w:rPr>
                <w:rFonts w:ascii="Arial" w:eastAsia="宋体" w:hAnsi="Arial" w:cs="Arial"/>
                <w:sz w:val="18"/>
                <w:szCs w:val="16"/>
                <w:lang w:eastAsia="ja-JP"/>
                <w:rPrChange w:id="42" w:author="Chen, Delia (NSB - CN/Hangzhou)" w:date="2019-07-22T14:21:00Z">
                  <w:rPr>
                    <w:rFonts w:ascii="Arial" w:eastAsia="宋体" w:hAnsi="Arial" w:cs="Arial"/>
                    <w:sz w:val="16"/>
                    <w:szCs w:val="16"/>
                    <w:lang w:eastAsia="ja-JP"/>
                  </w:rPr>
                </w:rPrChange>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E24519"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E81C400"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17E0F1D3"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E2251F"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N</w:t>
            </w:r>
            <w:r w:rsidRPr="00073ACB">
              <w:rPr>
                <w:rFonts w:ascii="Arial" w:eastAsia="宋体" w:hAnsi="Arial" w:cs="Arial"/>
                <w:sz w:val="18"/>
                <w:vertAlign w:val="subscript"/>
              </w:rPr>
              <w:t>oc</w:t>
            </w:r>
            <w:r w:rsidRPr="00073ACB">
              <w:rPr>
                <w:rFonts w:ascii="Arial" w:eastAsia="宋体"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4B6F3D9"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9B5A0A8"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-104</w:t>
            </w:r>
          </w:p>
        </w:tc>
      </w:tr>
      <w:tr w:rsidR="00073ACB" w:rsidRPr="00073ACB" w14:paraId="14552283"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A9E63F" w14:textId="77777777" w:rsidR="00073ACB" w:rsidRPr="00073ACB" w:rsidRDefault="00073ACB" w:rsidP="00073ACB">
            <w:pPr>
              <w:keepNext/>
              <w:keepLines/>
              <w:spacing w:after="0" w:line="276" w:lineRule="auto"/>
              <w:rPr>
                <w:rFonts w:ascii="Arial" w:eastAsia="宋体" w:hAnsi="Arial" w:cs="v4.2.0"/>
                <w:sz w:val="18"/>
                <w:lang w:eastAsia="ko-KR"/>
              </w:rPr>
            </w:pPr>
            <w:r w:rsidRPr="00073ACB">
              <w:rPr>
                <w:rFonts w:ascii="Arial" w:eastAsia="宋体" w:hAnsi="Arial" w:cs="v4.2.0"/>
                <w:sz w:val="18"/>
              </w:rPr>
              <w:t>SS-RSRP</w:t>
            </w:r>
            <w:r w:rsidRPr="00073ACB">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2FF2DA60"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2B06666" w14:textId="77777777" w:rsidR="00073ACB" w:rsidRPr="00073ACB" w:rsidRDefault="00073ACB">
            <w:pPr>
              <w:keepNext/>
              <w:keepLines/>
              <w:spacing w:after="0" w:line="276" w:lineRule="auto"/>
              <w:jc w:val="center"/>
              <w:rPr>
                <w:rFonts w:ascii="Arial" w:eastAsia="宋体" w:hAnsi="Arial" w:cs="v4.2.0"/>
                <w:sz w:val="18"/>
                <w:lang w:eastAsia="zh-CN"/>
              </w:rPr>
              <w:pPrChange w:id="43" w:author="Chen, Delia (NSB - CN/Hangzhou)" w:date="2019-07-22T14:22:00Z">
                <w:pPr>
                  <w:keepNext/>
                  <w:keepLines/>
                  <w:spacing w:after="0" w:line="276" w:lineRule="auto"/>
                  <w:ind w:left="1135" w:hanging="851"/>
                  <w:jc w:val="center"/>
                </w:pPr>
              </w:pPrChange>
            </w:pPr>
            <w:r w:rsidRPr="00073ACB">
              <w:rPr>
                <w:rFonts w:ascii="Arial" w:eastAsia="宋体" w:hAnsi="Arial" w:cs="v4.2.0"/>
                <w:sz w:val="18"/>
              </w:rPr>
              <w:t>-87</w:t>
            </w:r>
          </w:p>
        </w:tc>
      </w:tr>
      <w:tr w:rsidR="00073ACB" w:rsidRPr="00073ACB" w14:paraId="0F0BD5D0"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19ABB2" w14:textId="77777777" w:rsidR="00073ACB" w:rsidRPr="00073ACB" w:rsidRDefault="00073ACB" w:rsidP="00073ACB">
            <w:pPr>
              <w:keepNext/>
              <w:keepLines/>
              <w:spacing w:after="0" w:line="276" w:lineRule="auto"/>
              <w:rPr>
                <w:rFonts w:ascii="Arial"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/I</w:t>
            </w:r>
            <w:r w:rsidRPr="00073ACB">
              <w:rPr>
                <w:rFonts w:ascii="Arial" w:eastAsia="宋体"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0DC96AA"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598CF124"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0DD06344" w14:textId="77777777" w:rsidTr="003B6FF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1636F9"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/N</w:t>
            </w:r>
            <w:r w:rsidRPr="00073ACB">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347C0F3"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22C229F5"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020BE40A"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7CD137"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lang w:val="en-US"/>
              </w:rPr>
              <w:t>Io</w:t>
            </w:r>
            <w:r w:rsidRPr="00073ACB">
              <w:rPr>
                <w:rFonts w:ascii="Arial" w:eastAsia="宋体"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72F695" w14:textId="77777777" w:rsidR="00073ACB" w:rsidRPr="00073ACB" w:rsidRDefault="00073ACB" w:rsidP="00073ACB">
            <w:pPr>
              <w:keepNext/>
              <w:keepLines/>
              <w:spacing w:after="0" w:line="276" w:lineRule="auto"/>
              <w:rPr>
                <w:rFonts w:ascii="Arial" w:eastAsia="宋体" w:hAnsi="Arial" w:cs="Arial"/>
                <w:sz w:val="18"/>
                <w:lang w:val="da-DK"/>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066A9689"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421DC888"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A2DD2E"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-57.9</w:t>
            </w:r>
          </w:p>
        </w:tc>
      </w:tr>
      <w:tr w:rsidR="00073ACB" w:rsidRPr="00073ACB" w14:paraId="7D7BC86F"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D37FB33" w14:textId="77777777" w:rsidR="00073ACB" w:rsidRPr="00073ACB" w:rsidRDefault="00073ACB" w:rsidP="00073ACB">
            <w:pPr>
              <w:spacing w:after="0" w:line="276" w:lineRule="auto"/>
              <w:rPr>
                <w:rFonts w:ascii="Arial" w:eastAsia="宋体"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AC836A"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003A2040"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50F3E734"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7F99953"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-51.8</w:t>
            </w:r>
          </w:p>
        </w:tc>
      </w:tr>
      <w:tr w:rsidR="00073ACB" w:rsidRPr="00073ACB" w14:paraId="3B16BDE3"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C54EE0" w14:textId="7EB851FC" w:rsidR="00073ACB" w:rsidRPr="00073ACB" w:rsidRDefault="00073ACB" w:rsidP="00073ACB">
            <w:pPr>
              <w:keepNext/>
              <w:keepLines/>
              <w:spacing w:after="0" w:line="276" w:lineRule="auto"/>
              <w:rPr>
                <w:rFonts w:ascii="Arial" w:eastAsia="宋体" w:hAnsi="Arial" w:cs="Arial"/>
                <w:bCs/>
                <w:sz w:val="18"/>
                <w:lang w:eastAsia="ja-JP"/>
              </w:rPr>
            </w:pPr>
            <w:r w:rsidRPr="00073ACB">
              <w:rPr>
                <w:rFonts w:ascii="Arial" w:eastAsia="宋体" w:hAnsi="Arial" w:cs="Arial"/>
                <w:sz w:val="18"/>
                <w:szCs w:val="16"/>
                <w:lang w:eastAsia="zh-CN"/>
              </w:rPr>
              <w:lastRenderedPageBreak/>
              <w:t xml:space="preserve">Time offset to </w:t>
            </w:r>
            <w:del w:id="44" w:author="Chen, Delia (NSB - CN/Hangzhou)" w:date="2019-07-22T17:35:00Z">
              <w:r w:rsidRPr="00073ACB" w:rsidDel="00853734">
                <w:rPr>
                  <w:rFonts w:ascii="Arial" w:eastAsia="宋体" w:hAnsi="Arial" w:cs="Arial"/>
                  <w:sz w:val="18"/>
                  <w:szCs w:val="16"/>
                  <w:lang w:eastAsia="zh-CN"/>
                </w:rPr>
                <w:delText xml:space="preserve">cell1 </w:delText>
              </w:r>
            </w:del>
            <w:ins w:id="45" w:author="Chen, Delia (NSB - CN/Hangzhou)" w:date="2019-07-22T17:35:00Z">
              <w:r w:rsidR="00853734">
                <w:rPr>
                  <w:rFonts w:ascii="Arial" w:eastAsia="宋体" w:hAnsi="Arial" w:cs="Arial"/>
                  <w:sz w:val="18"/>
                  <w:szCs w:val="16"/>
                  <w:lang w:eastAsia="zh-CN"/>
                </w:rPr>
                <w:t>C</w:t>
              </w:r>
              <w:r w:rsidR="00853734" w:rsidRPr="00073ACB">
                <w:rPr>
                  <w:rFonts w:ascii="Arial" w:eastAsia="宋体" w:hAnsi="Arial" w:cs="Arial"/>
                  <w:sz w:val="18"/>
                  <w:szCs w:val="16"/>
                  <w:lang w:eastAsia="zh-CN"/>
                </w:rPr>
                <w:t xml:space="preserve">ell1 </w:t>
              </w:r>
            </w:ins>
            <w:r w:rsidRPr="00073ACB">
              <w:rPr>
                <w:rFonts w:ascii="Arial" w:eastAsia="宋体" w:hAnsi="Arial" w:cs="Arial"/>
                <w:sz w:val="18"/>
                <w:szCs w:val="16"/>
                <w:vertAlign w:val="superscript"/>
                <w:lang w:eastAsia="zh-CN"/>
              </w:rPr>
              <w:t xml:space="preserve">Note </w:t>
            </w:r>
            <w:r w:rsidRPr="00073ACB">
              <w:rPr>
                <w:rFonts w:ascii="Arial" w:eastAsia="宋体"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C6FA749" w14:textId="77777777" w:rsidR="00073ACB" w:rsidRPr="00073ACB" w:rsidRDefault="00073ACB" w:rsidP="00073ACB">
            <w:pPr>
              <w:keepNext/>
              <w:keepLines/>
              <w:spacing w:after="0" w:line="276" w:lineRule="auto"/>
              <w:jc w:val="center"/>
              <w:rPr>
                <w:rFonts w:ascii="Arial" w:eastAsia="宋体" w:hAnsi="Arial" w:cs="Arial"/>
                <w:sz w:val="18"/>
                <w:lang w:eastAsia="ko-KR"/>
              </w:rPr>
            </w:pPr>
            <w:r w:rsidRPr="00073ACB">
              <w:rPr>
                <w:rFonts w:ascii="Arial" w:eastAsia="宋体" w:hAnsi="Arial" w:cs="Arial"/>
                <w:bCs/>
                <w:sz w:val="18"/>
                <w:szCs w:val="16"/>
              </w:rPr>
              <w:sym w:font="Symbol" w:char="F06D"/>
            </w:r>
            <w:r w:rsidRPr="00073ACB">
              <w:rPr>
                <w:rFonts w:ascii="Arial" w:eastAsia="宋体"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2719966"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33</w:t>
            </w:r>
          </w:p>
        </w:tc>
      </w:tr>
      <w:tr w:rsidR="00073ACB" w:rsidRPr="00073ACB" w14:paraId="7B43C10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7F9384"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34B17EE"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2E1CB5F"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AWGN</w:t>
            </w:r>
          </w:p>
        </w:tc>
      </w:tr>
      <w:tr w:rsidR="00073ACB" w:rsidRPr="00073ACB" w14:paraId="765477C5" w14:textId="77777777" w:rsidTr="003B6FF1">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7151B269"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1:</w:t>
            </w:r>
            <w:r w:rsidRPr="00073ACB">
              <w:rPr>
                <w:rFonts w:ascii="Arial" w:eastAsia="宋体" w:hAnsi="Arial"/>
                <w:sz w:val="22"/>
                <w:lang w:eastAsia="zh-CN"/>
              </w:rPr>
              <w:tab/>
            </w:r>
            <w:r w:rsidRPr="00073ACB">
              <w:rPr>
                <w:rFonts w:ascii="Arial" w:eastAsia="宋体" w:hAnsi="Arial" w:cs="Arial"/>
                <w:sz w:val="18"/>
                <w:lang w:val="en-US"/>
              </w:rPr>
              <w:t>OCNG shall be used such that both cells are fully allocated and a constant total transmitted power spectral density is achieved for all OFDM symbols.</w:t>
            </w:r>
          </w:p>
          <w:p w14:paraId="66366A3E"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2:</w:t>
            </w:r>
            <w:r w:rsidRPr="00073ACB">
              <w:rPr>
                <w:rFonts w:ascii="Arial" w:eastAsia="宋体" w:hAnsi="Arial"/>
                <w:sz w:val="22"/>
                <w:lang w:eastAsia="zh-CN"/>
              </w:rPr>
              <w:tab/>
            </w:r>
            <w:r w:rsidRPr="00073ACB">
              <w:rPr>
                <w:rFonts w:ascii="Arial" w:eastAsia="宋体" w:hAnsi="Arial" w:cs="Arial"/>
                <w:sz w:val="18"/>
                <w:lang w:val="en-US"/>
              </w:rPr>
              <w:t xml:space="preserve">Interference from other cells and noise sources not specified in the test is assumed to be constant over subcarriers and time and shall be modeled as AWGN of appropriate power for </w:t>
            </w:r>
            <w:r w:rsidRPr="00073ACB">
              <w:rPr>
                <w:rFonts w:ascii="Arial" w:eastAsia="宋体" w:hAnsi="Arial" w:cs="Arial"/>
                <w:sz w:val="18"/>
                <w:szCs w:val="18"/>
              </w:rPr>
              <w:t>N</w:t>
            </w:r>
            <w:r w:rsidRPr="00073ACB">
              <w:rPr>
                <w:rFonts w:ascii="Arial" w:eastAsia="宋体" w:hAnsi="Arial" w:cs="Arial"/>
                <w:sz w:val="18"/>
                <w:szCs w:val="18"/>
                <w:vertAlign w:val="subscript"/>
              </w:rPr>
              <w:t>oc</w:t>
            </w:r>
            <w:r w:rsidRPr="00073ACB">
              <w:rPr>
                <w:rFonts w:ascii="Arial" w:eastAsia="宋体" w:hAnsi="Arial" w:cs="Arial"/>
                <w:sz w:val="18"/>
                <w:szCs w:val="18"/>
              </w:rPr>
              <w:t xml:space="preserve"> to be fulfilled.</w:t>
            </w:r>
          </w:p>
          <w:p w14:paraId="5096AF5A" w14:textId="77777777" w:rsidR="00073ACB" w:rsidRPr="00073ACB" w:rsidRDefault="00073ACB" w:rsidP="00073ACB">
            <w:pPr>
              <w:keepNext/>
              <w:keepLines/>
              <w:tabs>
                <w:tab w:val="left" w:pos="841"/>
              </w:tabs>
              <w:spacing w:after="0" w:line="276" w:lineRule="auto"/>
              <w:ind w:left="851" w:hanging="851"/>
              <w:rPr>
                <w:rFonts w:ascii="Arial" w:eastAsia="宋体" w:hAnsi="Arial" w:cs="Arial"/>
                <w:sz w:val="18"/>
                <w:lang w:val="en-US" w:eastAsia="zh-CN"/>
              </w:rPr>
            </w:pPr>
            <w:r w:rsidRPr="00073ACB">
              <w:rPr>
                <w:rFonts w:ascii="Arial" w:eastAsia="宋体" w:hAnsi="Arial" w:cs="Arial"/>
                <w:sz w:val="18"/>
                <w:lang w:eastAsia="ja-JP"/>
              </w:rPr>
              <w:t xml:space="preserve">Note 3: </w:t>
            </w:r>
            <w:r w:rsidRPr="00073ACB">
              <w:rPr>
                <w:rFonts w:ascii="Arial" w:eastAsia="宋体" w:hAnsi="Arial"/>
                <w:sz w:val="22"/>
                <w:lang w:eastAsia="zh-CN"/>
              </w:rPr>
              <w:tab/>
            </w:r>
            <w:r w:rsidRPr="00073ACB">
              <w:rPr>
                <w:rFonts w:ascii="Arial" w:eastAsia="宋体" w:hAnsi="Arial" w:cs="Arial"/>
                <w:sz w:val="18"/>
                <w:lang w:eastAsia="ja-JP"/>
              </w:rPr>
              <w:t>SS-RSRP and Io levels have been derived from other parameters for information purposes. They are not settable parameters themselves</w:t>
            </w:r>
            <w:r w:rsidRPr="00073ACB">
              <w:rPr>
                <w:rFonts w:ascii="Arial" w:eastAsia="宋体" w:hAnsi="Arial" w:cs="Arial"/>
                <w:sz w:val="18"/>
                <w:lang w:val="en-US"/>
              </w:rPr>
              <w:t>s.</w:t>
            </w:r>
          </w:p>
          <w:p w14:paraId="3FD1FFF0" w14:textId="77777777" w:rsidR="00073ACB" w:rsidRPr="00073ACB" w:rsidRDefault="00073ACB" w:rsidP="00073ACB">
            <w:pPr>
              <w:keepNext/>
              <w:keepLines/>
              <w:spacing w:after="0" w:line="276" w:lineRule="auto"/>
              <w:ind w:left="851" w:hanging="851"/>
              <w:rPr>
                <w:rFonts w:ascii="Arial" w:eastAsia="宋体" w:hAnsi="Arial" w:cs="Arial"/>
                <w:sz w:val="18"/>
                <w:szCs w:val="18"/>
                <w:lang w:eastAsia="zh-CN"/>
              </w:rPr>
            </w:pPr>
            <w:r w:rsidRPr="00073ACB">
              <w:rPr>
                <w:rFonts w:ascii="Arial" w:eastAsia="宋体" w:hAnsi="Arial" w:cs="Arial"/>
                <w:sz w:val="18"/>
                <w:lang w:eastAsia="ja-JP"/>
              </w:rPr>
              <w:t>Note 4:</w:t>
            </w:r>
            <w:r w:rsidRPr="00073ACB">
              <w:rPr>
                <w:rFonts w:ascii="Arial" w:eastAsia="宋体" w:hAnsi="Arial" w:cs="Arial"/>
                <w:sz w:val="18"/>
                <w:lang w:eastAsia="ja-JP"/>
              </w:rPr>
              <w:tab/>
            </w:r>
            <w:r w:rsidRPr="00073ACB">
              <w:rPr>
                <w:rFonts w:ascii="Arial" w:eastAsia="宋体" w:hAnsi="Arial" w:cs="Arial"/>
                <w:sz w:val="18"/>
                <w:lang w:eastAsia="zh-CN"/>
              </w:rPr>
              <w:t xml:space="preserve">Receive time difference of signals received </w:t>
            </w:r>
            <w:r w:rsidRPr="00073ACB">
              <w:rPr>
                <w:rFonts w:ascii="Arial" w:eastAsia="宋体" w:hAnsi="Arial" w:cs="v4.2.0"/>
                <w:sz w:val="18"/>
              </w:rPr>
              <w:t>between subframe timing boundary of E-UTRA PCell and slot timing boundar</w:t>
            </w:r>
            <w:r w:rsidRPr="00073ACB">
              <w:rPr>
                <w:rFonts w:ascii="Arial" w:eastAsia="宋体" w:hAnsi="Arial" w:cs="v4.2.0"/>
                <w:sz w:val="18"/>
                <w:lang w:eastAsia="zh-CN"/>
              </w:rPr>
              <w:t>y</w:t>
            </w:r>
            <w:r w:rsidRPr="00073ACB">
              <w:rPr>
                <w:rFonts w:ascii="Arial" w:eastAsia="宋体" w:hAnsi="Arial" w:cs="v4.2.0"/>
                <w:sz w:val="18"/>
              </w:rPr>
              <w:t xml:space="preserve"> of PSCell</w:t>
            </w:r>
            <w:r w:rsidRPr="00073ACB">
              <w:rPr>
                <w:rFonts w:ascii="Arial" w:eastAsia="宋体" w:hAnsi="Arial" w:cs="Arial"/>
                <w:sz w:val="18"/>
                <w:lang w:eastAsia="zh-CN"/>
              </w:rPr>
              <w:t xml:space="preserve"> at the UE antenna connector including time alignment error between the two cells</w:t>
            </w:r>
          </w:p>
        </w:tc>
      </w:tr>
    </w:tbl>
    <w:p w14:paraId="2183BBC0" w14:textId="77777777" w:rsidR="00073ACB" w:rsidRPr="00073ACB" w:rsidRDefault="00073ACB" w:rsidP="00073ACB">
      <w:pPr>
        <w:rPr>
          <w:snapToGrid w:val="0"/>
          <w:lang w:eastAsia="zh-CN"/>
        </w:rPr>
      </w:pPr>
    </w:p>
    <w:p w14:paraId="55C67FE7" w14:textId="77777777" w:rsidR="00073ACB" w:rsidRPr="00073ACB" w:rsidRDefault="00073ACB" w:rsidP="00073ACB">
      <w:pPr>
        <w:keepNext/>
        <w:keepLines/>
        <w:spacing w:before="60"/>
        <w:jc w:val="center"/>
        <w:rPr>
          <w:rFonts w:ascii="Arial" w:eastAsia="宋体" w:hAnsi="Arial"/>
          <w:b/>
        </w:rPr>
      </w:pPr>
      <w:r w:rsidRPr="00073ACB">
        <w:rPr>
          <w:rFonts w:ascii="Arial" w:eastAsia="宋体" w:hAnsi="Arial" w:cs="v4.2.0"/>
          <w:b/>
        </w:rPr>
        <w:t>Table A.4.5.2.</w:t>
      </w:r>
      <w:r w:rsidRPr="00073ACB">
        <w:rPr>
          <w:rFonts w:ascii="Arial" w:eastAsia="宋体" w:hAnsi="Arial"/>
          <w:b/>
          <w:bCs/>
        </w:rPr>
        <w:t>1.1</w:t>
      </w:r>
      <w:r w:rsidRPr="00073ACB">
        <w:rPr>
          <w:rFonts w:ascii="Arial" w:eastAsia="宋体" w:hAnsi="Arial" w:cs="v4.2.0"/>
          <w:b/>
        </w:rPr>
        <w:t>-</w:t>
      </w:r>
      <w:r w:rsidRPr="00073ACB">
        <w:rPr>
          <w:rFonts w:ascii="Arial" w:eastAsia="宋体" w:hAnsi="Arial" w:cs="v4.2.0"/>
          <w:b/>
          <w:lang w:eastAsia="zh-CN"/>
        </w:rPr>
        <w:t>4</w:t>
      </w:r>
      <w:r w:rsidRPr="00073ACB">
        <w:rPr>
          <w:rFonts w:ascii="Arial" w:eastAsia="宋体" w:hAnsi="Arial" w:cs="v4.2.0"/>
          <w:b/>
        </w:rPr>
        <w:t xml:space="preserve">: </w:t>
      </w:r>
      <w:r w:rsidRPr="00073ACB">
        <w:rPr>
          <w:rFonts w:ascii="Arial" w:eastAsia="宋体" w:hAnsi="Arial" w:cs="v4.2.0"/>
          <w:b/>
          <w:lang w:eastAsia="zh-CN"/>
        </w:rPr>
        <w:t>Void</w:t>
      </w:r>
    </w:p>
    <w:p w14:paraId="3B25A1E0" w14:textId="77777777" w:rsidR="00073ACB" w:rsidRPr="00073ACB" w:rsidRDefault="00073ACB" w:rsidP="00073ACB">
      <w:pPr>
        <w:rPr>
          <w:lang w:eastAsia="zh-CN"/>
        </w:rPr>
      </w:pPr>
    </w:p>
    <w:p w14:paraId="2DBFE9DD" w14:textId="77777777" w:rsidR="00073ACB" w:rsidRPr="00073ACB" w:rsidRDefault="00073ACB" w:rsidP="00073ACB">
      <w:pPr>
        <w:keepNext/>
        <w:keepLines/>
        <w:spacing w:before="120"/>
        <w:ind w:left="1701" w:hanging="1701"/>
        <w:outlineLvl w:val="4"/>
        <w:rPr>
          <w:rFonts w:ascii="Arial" w:eastAsia="宋体" w:hAnsi="Arial"/>
          <w:sz w:val="22"/>
          <w:lang w:eastAsia="zh-CN"/>
        </w:rPr>
      </w:pPr>
      <w:r w:rsidRPr="00073ACB">
        <w:rPr>
          <w:rFonts w:ascii="Arial" w:eastAsia="宋体" w:hAnsi="Arial"/>
          <w:sz w:val="22"/>
          <w:lang w:eastAsia="zh-CN"/>
        </w:rPr>
        <w:t>A.4.5.2.1.2</w:t>
      </w:r>
      <w:r w:rsidRPr="00073ACB">
        <w:rPr>
          <w:rFonts w:ascii="Arial" w:eastAsia="宋体" w:hAnsi="Arial"/>
          <w:sz w:val="22"/>
          <w:lang w:eastAsia="zh-CN"/>
        </w:rPr>
        <w:tab/>
        <w:t>Test Requirements</w:t>
      </w:r>
    </w:p>
    <w:p w14:paraId="367B94CF" w14:textId="77777777" w:rsidR="00073ACB" w:rsidRPr="00073ACB" w:rsidRDefault="00073ACB" w:rsidP="00073ACB">
      <w:pPr>
        <w:rPr>
          <w:rFonts w:eastAsia="宋体"/>
          <w:lang w:eastAsia="ko-KR"/>
        </w:rPr>
      </w:pPr>
      <w:r w:rsidRPr="00073ACB">
        <w:rPr>
          <w:rFonts w:eastAsia="宋体"/>
        </w:rPr>
        <w:t xml:space="preserve">The UE shall be continuously scheduled in </w:t>
      </w:r>
      <w:r w:rsidRPr="00073ACB">
        <w:rPr>
          <w:rFonts w:eastAsia="宋体"/>
          <w:lang w:eastAsia="zh-CN"/>
        </w:rPr>
        <w:t xml:space="preserve">NR </w:t>
      </w:r>
      <w:r w:rsidRPr="00073ACB">
        <w:rPr>
          <w:rFonts w:eastAsia="宋体"/>
        </w:rPr>
        <w:t>P</w:t>
      </w:r>
      <w:r w:rsidRPr="00073ACB">
        <w:rPr>
          <w:rFonts w:eastAsia="宋体"/>
          <w:lang w:eastAsia="zh-CN"/>
        </w:rPr>
        <w:t>S</w:t>
      </w:r>
      <w:r w:rsidRPr="00073ACB">
        <w:rPr>
          <w:rFonts w:eastAsia="宋体"/>
        </w:rPr>
        <w:t xml:space="preserve">Cell during the entire length of T1. UE shall not be scheduled in </w:t>
      </w:r>
      <w:r w:rsidRPr="00073ACB">
        <w:rPr>
          <w:rFonts w:eastAsia="宋体"/>
          <w:lang w:eastAsia="zh-CN"/>
        </w:rPr>
        <w:t xml:space="preserve">LTE </w:t>
      </w:r>
      <w:r w:rsidRPr="00073ACB">
        <w:rPr>
          <w:rFonts w:eastAsia="宋体"/>
        </w:rPr>
        <w:t xml:space="preserve">PCell during T1. During the time duration T1 the UE shall transmit at least 99% of ACK/NACK on </w:t>
      </w:r>
      <w:r w:rsidRPr="00073ACB">
        <w:rPr>
          <w:rFonts w:eastAsia="宋体"/>
          <w:lang w:eastAsia="zh-CN"/>
        </w:rPr>
        <w:t xml:space="preserve">NR </w:t>
      </w:r>
      <w:r w:rsidRPr="00073ACB">
        <w:rPr>
          <w:rFonts w:eastAsia="宋体"/>
        </w:rPr>
        <w:t>P</w:t>
      </w:r>
      <w:r w:rsidRPr="00073ACB">
        <w:rPr>
          <w:rFonts w:eastAsia="宋体"/>
          <w:lang w:eastAsia="zh-CN"/>
        </w:rPr>
        <w:t>S</w:t>
      </w:r>
      <w:r w:rsidRPr="00073ACB">
        <w:rPr>
          <w:rFonts w:eastAsia="宋体"/>
        </w:rPr>
        <w:t>Cell.</w:t>
      </w:r>
    </w:p>
    <w:p w14:paraId="3E0894A7" w14:textId="77777777" w:rsidR="00073ACB" w:rsidRPr="00073ACB" w:rsidRDefault="00073ACB" w:rsidP="00073ACB">
      <w:pPr>
        <w:spacing w:after="0" w:line="360" w:lineRule="auto"/>
        <w:rPr>
          <w:rFonts w:eastAsia="华文细黑"/>
          <w:lang w:eastAsia="zh-CN"/>
        </w:rPr>
      </w:pPr>
      <w:r w:rsidRPr="00073ACB">
        <w:rPr>
          <w:rFonts w:eastAsia="华文细黑"/>
          <w:lang w:eastAsia="zh-CN"/>
        </w:rPr>
        <w:t>I</w:t>
      </w:r>
      <w:r w:rsidRPr="00073ACB">
        <w:rPr>
          <w:rFonts w:eastAsia="华文细黑"/>
        </w:rPr>
        <w:t xml:space="preserve">nterruption </w:t>
      </w:r>
      <w:r w:rsidRPr="00073ACB">
        <w:rPr>
          <w:rFonts w:eastAsia="华文细黑"/>
          <w:lang w:eastAsia="zh-CN"/>
        </w:rPr>
        <w:t xml:space="preserve">on NR PSCell </w:t>
      </w:r>
      <w:r w:rsidRPr="00073ACB">
        <w:rPr>
          <w:rFonts w:eastAsia="华文细黑"/>
        </w:rPr>
        <w:t xml:space="preserve">shall not exceed </w:t>
      </w:r>
      <w:r w:rsidRPr="00073ACB">
        <w:rPr>
          <w:rFonts w:eastAsia="华文细黑"/>
          <w:lang w:eastAsia="zh-CN"/>
        </w:rPr>
        <w:t xml:space="preserve">X as defined in Table </w:t>
      </w:r>
      <w:r w:rsidRPr="00073ACB">
        <w:rPr>
          <w:rFonts w:eastAsia="宋体"/>
          <w:snapToGrid w:val="0"/>
        </w:rPr>
        <w:t>A.4.5.2.</w:t>
      </w:r>
      <w:r w:rsidRPr="00073ACB">
        <w:rPr>
          <w:rFonts w:eastAsia="宋体"/>
          <w:bCs/>
        </w:rPr>
        <w:t>1.2</w:t>
      </w:r>
      <w:r w:rsidRPr="00073ACB">
        <w:rPr>
          <w:rFonts w:eastAsia="华文细黑"/>
          <w:b/>
        </w:rPr>
        <w:t>-</w:t>
      </w:r>
      <w:r w:rsidRPr="00073ACB">
        <w:rPr>
          <w:rFonts w:eastAsia="华文细黑"/>
          <w:lang w:eastAsia="zh-CN"/>
        </w:rPr>
        <w:t>1.</w:t>
      </w:r>
    </w:p>
    <w:p w14:paraId="6A3BA122" w14:textId="77777777" w:rsidR="00073ACB" w:rsidRPr="00073ACB" w:rsidRDefault="00073ACB" w:rsidP="00073ACB">
      <w:pPr>
        <w:keepNext/>
        <w:keepLines/>
        <w:spacing w:before="60"/>
        <w:jc w:val="center"/>
        <w:rPr>
          <w:rFonts w:ascii="Arial" w:hAnsi="Arial"/>
          <w:b/>
          <w:lang w:eastAsia="ko-KR"/>
        </w:rPr>
      </w:pPr>
      <w:r w:rsidRPr="00073ACB">
        <w:rPr>
          <w:rFonts w:ascii="Arial" w:eastAsia="宋体" w:hAnsi="Arial"/>
          <w:b/>
          <w:snapToGrid w:val="0"/>
        </w:rPr>
        <w:t>Table A.4.5.2.</w:t>
      </w:r>
      <w:r w:rsidRPr="00073ACB">
        <w:rPr>
          <w:rFonts w:ascii="Arial" w:eastAsia="宋体" w:hAnsi="Arial"/>
          <w:b/>
          <w:bCs/>
        </w:rPr>
        <w:t>1.2</w:t>
      </w:r>
      <w:r w:rsidRPr="00073ACB">
        <w:rPr>
          <w:rFonts w:ascii="Arial" w:eastAsia="宋体" w:hAnsi="Arial"/>
          <w:b/>
        </w:rPr>
        <w:t>-</w:t>
      </w:r>
      <w:r w:rsidRPr="00073ACB">
        <w:rPr>
          <w:rFonts w:ascii="Arial" w:eastAsia="宋体" w:hAnsi="Arial"/>
          <w:b/>
          <w:lang w:eastAsia="zh-CN"/>
        </w:rPr>
        <w:t>1:</w:t>
      </w:r>
      <w:r w:rsidRPr="00073ACB">
        <w:rPr>
          <w:rFonts w:ascii="Arial" w:eastAsia="宋体"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73ACB" w:rsidRPr="00073ACB" w14:paraId="31300F3A" w14:textId="77777777" w:rsidTr="003B6FF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CA186B9"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noProof/>
                <w:sz w:val="18"/>
                <w:lang w:val="en-US" w:eastAsia="zh-CN"/>
              </w:rPr>
              <w:drawing>
                <wp:inline distT="0" distB="0" distL="0" distR="0" wp14:anchorId="3848145C" wp14:editId="4041D128">
                  <wp:extent cx="154305" cy="154305"/>
                  <wp:effectExtent l="0" t="0" r="0" b="0"/>
                  <wp:docPr id="2984" name="图片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2BBA13DE"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14:paraId="1C98E904"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 xml:space="preserve">Interruption length X </w:t>
            </w:r>
          </w:p>
        </w:tc>
      </w:tr>
      <w:tr w:rsidR="00073ACB" w:rsidRPr="00073ACB" w14:paraId="3738855B" w14:textId="77777777" w:rsidTr="003B6FF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4F692" w14:textId="77777777" w:rsidR="00073ACB" w:rsidRPr="00073ACB" w:rsidRDefault="00073ACB" w:rsidP="00073ACB">
            <w:pPr>
              <w:keepNext/>
              <w:spacing w:after="0" w:line="276" w:lineRule="auto"/>
              <w:rPr>
                <w:rFonts w:ascii="Arial" w:eastAsia="宋体"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F1FD" w14:textId="77777777" w:rsidR="00073ACB" w:rsidRPr="00073ACB" w:rsidRDefault="00073ACB" w:rsidP="00073ACB">
            <w:pPr>
              <w:keepNext/>
              <w:spacing w:after="0" w:line="276" w:lineRule="auto"/>
              <w:rPr>
                <w:rFonts w:ascii="Arial" w:eastAsia="宋体" w:hAnsi="Arial"/>
                <w:b/>
                <w:sz w:val="18"/>
                <w:lang w:eastAsia="ko-KR"/>
              </w:rPr>
            </w:pPr>
          </w:p>
        </w:tc>
        <w:tc>
          <w:tcPr>
            <w:tcW w:w="2267" w:type="dxa"/>
            <w:tcBorders>
              <w:top w:val="single" w:sz="4" w:space="0" w:color="auto"/>
              <w:left w:val="single" w:sz="4" w:space="0" w:color="auto"/>
              <w:bottom w:val="single" w:sz="4" w:space="0" w:color="auto"/>
              <w:right w:val="single" w:sz="4" w:space="0" w:color="auto"/>
            </w:tcBorders>
            <w:hideMark/>
          </w:tcPr>
          <w:p w14:paraId="59D76487"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Sync</w:t>
            </w:r>
          </w:p>
        </w:tc>
      </w:tr>
      <w:tr w:rsidR="00073ACB" w:rsidRPr="00073ACB" w14:paraId="7B948D6C" w14:textId="77777777" w:rsidTr="003B6FF1">
        <w:trPr>
          <w:jc w:val="center"/>
        </w:trPr>
        <w:tc>
          <w:tcPr>
            <w:tcW w:w="852" w:type="dxa"/>
            <w:tcBorders>
              <w:top w:val="single" w:sz="4" w:space="0" w:color="auto"/>
              <w:left w:val="single" w:sz="4" w:space="0" w:color="auto"/>
              <w:bottom w:val="single" w:sz="4" w:space="0" w:color="auto"/>
              <w:right w:val="single" w:sz="4" w:space="0" w:color="auto"/>
            </w:tcBorders>
            <w:hideMark/>
          </w:tcPr>
          <w:p w14:paraId="0E60C6A2"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31B0EEC6"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BC4E510" w14:textId="77777777" w:rsidR="00073ACB" w:rsidRPr="00073ACB" w:rsidRDefault="00073ACB" w:rsidP="00073ACB">
            <w:pPr>
              <w:keepNext/>
              <w:keepLines/>
              <w:spacing w:after="0" w:line="276" w:lineRule="auto"/>
              <w:jc w:val="center"/>
              <w:rPr>
                <w:rFonts w:ascii="Arial" w:eastAsia="宋体" w:hAnsi="Arial"/>
                <w:sz w:val="18"/>
                <w:lang w:eastAsia="zh-CN"/>
              </w:rPr>
            </w:pPr>
            <w:r w:rsidRPr="00073ACB">
              <w:rPr>
                <w:rFonts w:ascii="Arial" w:eastAsia="宋体" w:hAnsi="Arial"/>
                <w:sz w:val="18"/>
                <w:lang w:eastAsia="zh-CN"/>
              </w:rPr>
              <w:t>1</w:t>
            </w:r>
          </w:p>
        </w:tc>
      </w:tr>
      <w:tr w:rsidR="00073ACB" w:rsidRPr="00073ACB" w14:paraId="310D3FD4" w14:textId="77777777" w:rsidTr="003B6FF1">
        <w:trPr>
          <w:jc w:val="center"/>
        </w:trPr>
        <w:tc>
          <w:tcPr>
            <w:tcW w:w="852" w:type="dxa"/>
            <w:tcBorders>
              <w:top w:val="single" w:sz="4" w:space="0" w:color="auto"/>
              <w:left w:val="single" w:sz="4" w:space="0" w:color="auto"/>
              <w:bottom w:val="single" w:sz="4" w:space="0" w:color="auto"/>
              <w:right w:val="single" w:sz="4" w:space="0" w:color="auto"/>
            </w:tcBorders>
            <w:hideMark/>
          </w:tcPr>
          <w:p w14:paraId="0D0256C2" w14:textId="77777777" w:rsidR="00073ACB" w:rsidRPr="00073ACB" w:rsidRDefault="00073ACB" w:rsidP="00073ACB">
            <w:pPr>
              <w:keepNext/>
              <w:keepLines/>
              <w:spacing w:after="0" w:line="276" w:lineRule="auto"/>
              <w:jc w:val="center"/>
              <w:rPr>
                <w:rFonts w:ascii="Arial" w:eastAsia="宋体" w:hAnsi="Arial"/>
                <w:sz w:val="18"/>
                <w:lang w:eastAsia="ko-KR"/>
              </w:rPr>
            </w:pPr>
            <w:r w:rsidRPr="00073ACB">
              <w:rPr>
                <w:rFonts w:ascii="Arial" w:eastAsia="宋体"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2DC700F5"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14:paraId="467C7E7C" w14:textId="77777777" w:rsidR="00073ACB" w:rsidRPr="00073ACB" w:rsidRDefault="00073ACB" w:rsidP="00073ACB">
            <w:pPr>
              <w:keepNext/>
              <w:keepLines/>
              <w:spacing w:after="0" w:line="276" w:lineRule="auto"/>
              <w:jc w:val="center"/>
              <w:rPr>
                <w:rFonts w:ascii="Arial" w:eastAsia="宋体" w:hAnsi="Arial"/>
                <w:sz w:val="18"/>
                <w:lang w:eastAsia="zh-CN"/>
              </w:rPr>
            </w:pPr>
            <w:r w:rsidRPr="00073ACB">
              <w:rPr>
                <w:rFonts w:ascii="Arial" w:eastAsia="宋体" w:hAnsi="Arial"/>
                <w:sz w:val="18"/>
                <w:lang w:eastAsia="zh-CN"/>
              </w:rPr>
              <w:t>1</w:t>
            </w:r>
          </w:p>
        </w:tc>
      </w:tr>
    </w:tbl>
    <w:p w14:paraId="64566741" w14:textId="77777777" w:rsidR="00073ACB" w:rsidRPr="00073ACB" w:rsidRDefault="00073ACB" w:rsidP="00073ACB">
      <w:pPr>
        <w:spacing w:after="0" w:line="360" w:lineRule="auto"/>
        <w:rPr>
          <w:rFonts w:eastAsia="华文细黑"/>
          <w:lang w:eastAsia="zh-CN"/>
        </w:rPr>
      </w:pPr>
    </w:p>
    <w:p w14:paraId="61C40E24" w14:textId="77777777" w:rsidR="00073ACB" w:rsidRPr="00073ACB" w:rsidRDefault="00073ACB" w:rsidP="00073ACB">
      <w:pPr>
        <w:rPr>
          <w:lang w:eastAsia="zh-CN"/>
        </w:rPr>
      </w:pPr>
      <w:r w:rsidRPr="00073ACB">
        <w:rPr>
          <w:rFonts w:eastAsia="宋体"/>
        </w:rPr>
        <w:t>The rate of correct events observed during repeated tests shall be at least 90%.</w:t>
      </w:r>
      <w:bookmarkEnd w:id="7"/>
    </w:p>
    <w:bookmarkEnd w:id="8"/>
    <w:p w14:paraId="395F59A3" w14:textId="77777777" w:rsidR="00073ACB" w:rsidRPr="00073ACB" w:rsidRDefault="00073ACB" w:rsidP="00073ACB">
      <w:pPr>
        <w:keepNext/>
        <w:keepLines/>
        <w:spacing w:before="120"/>
        <w:ind w:left="1418" w:hanging="1418"/>
        <w:outlineLvl w:val="3"/>
        <w:rPr>
          <w:rFonts w:ascii="Arial" w:eastAsia="MS Mincho" w:hAnsi="Arial"/>
          <w:b/>
          <w:bCs/>
          <w:sz w:val="24"/>
          <w:lang w:eastAsia="zh-CN"/>
        </w:rPr>
      </w:pPr>
      <w:r w:rsidRPr="00073ACB">
        <w:rPr>
          <w:rFonts w:ascii="Arial" w:eastAsia="MS Mincho" w:hAnsi="Arial"/>
          <w:bCs/>
          <w:sz w:val="24"/>
        </w:rPr>
        <w:t>A.4.5.2.</w:t>
      </w:r>
      <w:r w:rsidRPr="00073ACB">
        <w:rPr>
          <w:rFonts w:ascii="Arial" w:eastAsia="宋体" w:hAnsi="Arial"/>
          <w:bCs/>
          <w:sz w:val="24"/>
        </w:rPr>
        <w:t>2</w:t>
      </w:r>
      <w:r w:rsidRPr="00073ACB">
        <w:rPr>
          <w:rFonts w:ascii="Arial" w:eastAsia="MS Mincho" w:hAnsi="Arial"/>
          <w:bCs/>
          <w:sz w:val="24"/>
        </w:rPr>
        <w:tab/>
      </w:r>
      <w:r w:rsidRPr="00073ACB">
        <w:rPr>
          <w:rFonts w:ascii="Arial" w:eastAsia="宋体" w:hAnsi="Arial"/>
          <w:sz w:val="24"/>
        </w:rPr>
        <w:t>E-UTRAN – NR FR1 interruptions at transitions between active and non-active during DRX in asynchronous EN-DC</w:t>
      </w:r>
    </w:p>
    <w:p w14:paraId="19FEA4E6" w14:textId="77777777" w:rsidR="00073ACB" w:rsidRPr="00073ACB" w:rsidRDefault="00073ACB" w:rsidP="00073ACB">
      <w:pPr>
        <w:keepNext/>
        <w:keepLines/>
        <w:spacing w:before="120"/>
        <w:ind w:left="1701" w:hanging="1701"/>
        <w:outlineLvl w:val="4"/>
        <w:rPr>
          <w:rFonts w:ascii="Arial" w:eastAsia="宋体" w:hAnsi="Arial"/>
          <w:sz w:val="22"/>
          <w:lang w:eastAsia="zh-CN"/>
        </w:rPr>
      </w:pPr>
      <w:r w:rsidRPr="00073ACB">
        <w:rPr>
          <w:rFonts w:ascii="Arial" w:eastAsia="宋体" w:hAnsi="Arial"/>
          <w:sz w:val="22"/>
          <w:lang w:eastAsia="zh-CN"/>
        </w:rPr>
        <w:t>A.4.5.2.2.1</w:t>
      </w:r>
      <w:r w:rsidRPr="00073ACB">
        <w:rPr>
          <w:rFonts w:ascii="Arial" w:eastAsia="宋体" w:hAnsi="Arial"/>
          <w:sz w:val="22"/>
          <w:lang w:eastAsia="zh-CN"/>
        </w:rPr>
        <w:tab/>
        <w:t>Test Purpose and Environment</w:t>
      </w:r>
    </w:p>
    <w:p w14:paraId="5908C77F" w14:textId="77777777" w:rsidR="00073ACB" w:rsidRPr="00073ACB" w:rsidRDefault="00073ACB" w:rsidP="00073ACB">
      <w:pPr>
        <w:rPr>
          <w:rFonts w:eastAsia="宋体" w:cs="v4.2.0"/>
          <w:lang w:eastAsia="zh-CN"/>
        </w:rPr>
      </w:pPr>
      <w:r w:rsidRPr="00073ACB">
        <w:rPr>
          <w:rFonts w:eastAsia="宋体"/>
          <w:lang w:eastAsia="zh-CN"/>
        </w:rPr>
        <w:t xml:space="preserve">The purpose of this test is to </w:t>
      </w:r>
      <w:r w:rsidRPr="00073ACB">
        <w:rPr>
          <w:rFonts w:eastAsia="宋体" w:cs="v4.2.0"/>
        </w:rPr>
        <w:t xml:space="preserve">verify that </w:t>
      </w:r>
      <w:r w:rsidRPr="00073ACB">
        <w:rPr>
          <w:rFonts w:eastAsia="宋体"/>
          <w:lang w:eastAsia="zh-CN"/>
        </w:rPr>
        <w:t>when LTE PCell is in DRX and NR PSCell is in non-DRX, NR PSCell interruptions due to transitions from active to non-active and from non-active to active during LTE PCell DRX</w:t>
      </w:r>
      <w:r w:rsidRPr="00073ACB">
        <w:rPr>
          <w:rFonts w:eastAsia="宋体" w:cs="v4.2.0"/>
        </w:rPr>
        <w:t xml:space="preserve"> the UE missed ACK/NACK does not exceed the limits</w:t>
      </w:r>
      <w:r w:rsidRPr="00073ACB">
        <w:rPr>
          <w:rFonts w:eastAsia="宋体"/>
          <w:lang w:eastAsia="zh-CN"/>
        </w:rPr>
        <w:t>. This test will verify the missed ACK/NACK rate for NR PSCell in EN-DC specified in TS 38.133 section 8.2.1.2.</w:t>
      </w:r>
      <w:r w:rsidRPr="00073ACB">
        <w:rPr>
          <w:rFonts w:eastAsia="宋体"/>
        </w:rPr>
        <w:t xml:space="preserve"> Supported test configurations are shown in table A.4.5.2.</w:t>
      </w:r>
      <w:r w:rsidRPr="00073ACB">
        <w:rPr>
          <w:rFonts w:eastAsia="宋体"/>
          <w:bCs/>
        </w:rPr>
        <w:t>2.1</w:t>
      </w:r>
      <w:r w:rsidRPr="00073ACB">
        <w:rPr>
          <w:rFonts w:eastAsia="宋体"/>
        </w:rPr>
        <w:t>-</w:t>
      </w:r>
      <w:r w:rsidRPr="00073ACB">
        <w:rPr>
          <w:rFonts w:eastAsia="宋体"/>
          <w:lang w:eastAsia="zh-CN"/>
        </w:rPr>
        <w:t>1.</w:t>
      </w:r>
    </w:p>
    <w:p w14:paraId="40DA38F7" w14:textId="4573BC1D" w:rsidR="00073ACB" w:rsidRPr="00073ACB" w:rsidRDefault="00073ACB" w:rsidP="00073ACB">
      <w:pPr>
        <w:rPr>
          <w:rFonts w:eastAsia="宋体"/>
          <w:lang w:eastAsia="zh-CN"/>
        </w:rPr>
      </w:pPr>
      <w:r w:rsidRPr="00073ACB">
        <w:rPr>
          <w:rFonts w:eastAsia="宋体"/>
        </w:rPr>
        <w:t>The</w:t>
      </w:r>
      <w:r w:rsidRPr="00073ACB">
        <w:rPr>
          <w:rFonts w:eastAsia="宋体"/>
          <w:lang w:eastAsia="zh-CN"/>
        </w:rPr>
        <w:t xml:space="preserve"> general</w:t>
      </w:r>
      <w:r w:rsidRPr="00073ACB">
        <w:rPr>
          <w:rFonts w:eastAsia="宋体"/>
        </w:rPr>
        <w:t xml:space="preserve"> test parameters</w:t>
      </w:r>
      <w:r w:rsidRPr="00073ACB">
        <w:rPr>
          <w:rFonts w:eastAsia="宋体"/>
          <w:lang w:eastAsia="zh-CN"/>
        </w:rPr>
        <w:t xml:space="preserve"> and NR cell specific test parameters</w:t>
      </w:r>
      <w:r w:rsidRPr="00073ACB">
        <w:rPr>
          <w:rFonts w:eastAsia="宋体"/>
        </w:rPr>
        <w:t xml:space="preserve"> are given in Table A.4.5.2.</w:t>
      </w:r>
      <w:r w:rsidRPr="00073ACB">
        <w:rPr>
          <w:rFonts w:eastAsia="宋体"/>
          <w:bCs/>
          <w:lang w:eastAsia="zh-CN"/>
        </w:rPr>
        <w:t>2</w:t>
      </w:r>
      <w:r w:rsidRPr="00073ACB">
        <w:rPr>
          <w:rFonts w:eastAsia="宋体"/>
          <w:bCs/>
        </w:rPr>
        <w:t>.1</w:t>
      </w:r>
      <w:r w:rsidRPr="00073ACB">
        <w:rPr>
          <w:rFonts w:eastAsia="宋体"/>
        </w:rPr>
        <w:t>-</w:t>
      </w:r>
      <w:r w:rsidRPr="00073ACB">
        <w:rPr>
          <w:rFonts w:eastAsia="宋体"/>
          <w:lang w:eastAsia="zh-CN"/>
        </w:rPr>
        <w:t>2 and</w:t>
      </w:r>
      <w:r w:rsidRPr="00073ACB">
        <w:rPr>
          <w:rFonts w:eastAsia="宋体"/>
        </w:rPr>
        <w:t xml:space="preserve"> A.4.5.2.</w:t>
      </w:r>
      <w:r w:rsidRPr="00073ACB">
        <w:rPr>
          <w:rFonts w:eastAsia="宋体"/>
          <w:bCs/>
          <w:lang w:eastAsia="zh-CN"/>
        </w:rPr>
        <w:t>2</w:t>
      </w:r>
      <w:r w:rsidRPr="00073ACB">
        <w:rPr>
          <w:rFonts w:eastAsia="宋体"/>
          <w:bCs/>
        </w:rPr>
        <w:t>.1</w:t>
      </w:r>
      <w:r w:rsidRPr="00073ACB">
        <w:rPr>
          <w:rFonts w:eastAsia="宋体"/>
        </w:rPr>
        <w:t>-</w:t>
      </w:r>
      <w:r w:rsidRPr="00073ACB">
        <w:rPr>
          <w:rFonts w:eastAsia="宋体"/>
          <w:lang w:eastAsia="zh-CN"/>
        </w:rPr>
        <w:t xml:space="preserve">3. The E-UTRAN PCell DRX configuration parameters are given in Table </w:t>
      </w:r>
      <w:r w:rsidRPr="00073ACB">
        <w:rPr>
          <w:rFonts w:eastAsia="宋体"/>
        </w:rPr>
        <w:t>A.4.5.2.</w:t>
      </w:r>
      <w:r w:rsidRPr="00073ACB">
        <w:rPr>
          <w:rFonts w:eastAsia="宋体"/>
          <w:bCs/>
          <w:lang w:eastAsia="zh-CN"/>
        </w:rPr>
        <w:t>2</w:t>
      </w:r>
      <w:r w:rsidRPr="00073ACB">
        <w:rPr>
          <w:rFonts w:eastAsia="宋体"/>
          <w:bCs/>
        </w:rPr>
        <w:t>.1</w:t>
      </w:r>
      <w:r w:rsidRPr="00073ACB">
        <w:rPr>
          <w:rFonts w:eastAsia="宋体"/>
        </w:rPr>
        <w:t>-</w:t>
      </w:r>
      <w:r w:rsidRPr="00073ACB">
        <w:rPr>
          <w:rFonts w:eastAsia="宋体"/>
          <w:lang w:eastAsia="zh-CN"/>
        </w:rPr>
        <w:t>4 below. And the E-UTRAN cell specific test parameters can refer to Table A.3.7.2.1-1. In the test there are two cells: Cell1 and Cell2. Cell1 is LTE PCell and Cell2 is NR FR1 PSCell</w:t>
      </w:r>
      <w:del w:id="46" w:author="Chen, Delia (NSB - CN/Hangzhou)" w:date="2019-07-22T14:42:00Z">
        <w:r w:rsidRPr="00073ACB" w:rsidDel="00ED4DCA">
          <w:rPr>
            <w:rFonts w:eastAsia="宋体"/>
            <w:lang w:eastAsia="zh-CN"/>
          </w:rPr>
          <w:delText xml:space="preserve"> </w:delText>
        </w:r>
      </w:del>
      <w:r w:rsidRPr="00073ACB">
        <w:rPr>
          <w:rFonts w:eastAsia="宋体"/>
          <w:lang w:eastAsia="zh-CN"/>
        </w:rPr>
        <w:t>. The test consists of one time period, with duration of T1. During T1, NR PSCell is continuously scheduled in DL while LTE PCell is not scheduled and has DRX configured.</w:t>
      </w:r>
      <w:r w:rsidRPr="00073ACB">
        <w:rPr>
          <w:rFonts w:eastAsia="宋体"/>
        </w:rPr>
        <w:t xml:space="preserve"> Prior to the start of the time duration T1, Cell1 shall be configured as </w:t>
      </w:r>
      <w:r w:rsidRPr="00073ACB">
        <w:rPr>
          <w:rFonts w:eastAsia="宋体"/>
          <w:lang w:eastAsia="zh-CN"/>
        </w:rPr>
        <w:t xml:space="preserve">LTE </w:t>
      </w:r>
      <w:r w:rsidRPr="00073ACB">
        <w:rPr>
          <w:rFonts w:eastAsia="宋体"/>
        </w:rPr>
        <w:t xml:space="preserve">PCell and Cell2 shall be configured as </w:t>
      </w:r>
      <w:r w:rsidRPr="00073ACB">
        <w:rPr>
          <w:rFonts w:eastAsia="宋体"/>
          <w:lang w:eastAsia="zh-CN"/>
        </w:rPr>
        <w:t xml:space="preserve">NR </w:t>
      </w:r>
      <w:r w:rsidRPr="00073ACB">
        <w:rPr>
          <w:rFonts w:eastAsia="宋体"/>
        </w:rPr>
        <w:t xml:space="preserve">PSCell. Prior to start of T1 the DRX inactivity timer for the </w:t>
      </w:r>
      <w:r w:rsidRPr="00073ACB">
        <w:rPr>
          <w:rFonts w:eastAsia="宋体"/>
          <w:lang w:eastAsia="zh-CN"/>
        </w:rPr>
        <w:t xml:space="preserve">LTE </w:t>
      </w:r>
      <w:r w:rsidRPr="00073ACB">
        <w:rPr>
          <w:rFonts w:eastAsia="宋体"/>
        </w:rPr>
        <w:t xml:space="preserve">PCell has already expired. During T1 the UE shall be continuously scheduled on </w:t>
      </w:r>
      <w:r w:rsidRPr="00073ACB">
        <w:rPr>
          <w:rFonts w:eastAsia="宋体"/>
          <w:lang w:eastAsia="zh-CN"/>
        </w:rPr>
        <w:t xml:space="preserve">NR </w:t>
      </w:r>
      <w:r w:rsidRPr="00073ACB">
        <w:rPr>
          <w:rFonts w:eastAsia="宋体"/>
        </w:rPr>
        <w:t>P</w:t>
      </w:r>
      <w:r w:rsidRPr="00073ACB">
        <w:rPr>
          <w:rFonts w:eastAsia="宋体"/>
          <w:lang w:eastAsia="zh-CN"/>
        </w:rPr>
        <w:t>S</w:t>
      </w:r>
      <w:r w:rsidRPr="00073ACB">
        <w:rPr>
          <w:rFonts w:eastAsia="宋体"/>
        </w:rPr>
        <w:t xml:space="preserve">Cell while not scheduled on </w:t>
      </w:r>
      <w:r w:rsidRPr="00073ACB">
        <w:rPr>
          <w:rFonts w:eastAsia="宋体"/>
          <w:lang w:eastAsia="zh-CN"/>
        </w:rPr>
        <w:t xml:space="preserve">LTE </w:t>
      </w:r>
      <w:r w:rsidRPr="00073ACB">
        <w:rPr>
          <w:rFonts w:eastAsia="宋体"/>
        </w:rPr>
        <w:t xml:space="preserve">PCell. </w:t>
      </w:r>
      <w:r w:rsidRPr="00073ACB">
        <w:rPr>
          <w:rFonts w:eastAsia="宋体"/>
          <w:lang w:eastAsia="zh-CN"/>
        </w:rPr>
        <w:t>PDCCH indicating a new transmission on PSCell shall be sent continuously during the whole time duration to ensure UE would not enter DRX state on PSCell.</w:t>
      </w:r>
    </w:p>
    <w:p w14:paraId="0EC82FCE" w14:textId="77777777" w:rsidR="00073ACB" w:rsidRPr="00073ACB" w:rsidRDefault="00073ACB" w:rsidP="00073ACB">
      <w:pPr>
        <w:keepNext/>
        <w:keepLines/>
        <w:spacing w:before="60"/>
        <w:jc w:val="center"/>
        <w:rPr>
          <w:rFonts w:ascii="Arial" w:eastAsia="宋体" w:hAnsi="Arial"/>
          <w:b/>
          <w:lang w:eastAsia="ko-KR"/>
        </w:rPr>
      </w:pPr>
      <w:r w:rsidRPr="00073ACB">
        <w:rPr>
          <w:rFonts w:ascii="Arial" w:eastAsia="宋体" w:hAnsi="Arial"/>
          <w:b/>
        </w:rPr>
        <w:lastRenderedPageBreak/>
        <w:t>Table A.4.5.2.2</w:t>
      </w:r>
      <w:r w:rsidRPr="00073ACB">
        <w:rPr>
          <w:rFonts w:ascii="Arial" w:eastAsia="宋体" w:hAnsi="Arial"/>
          <w:b/>
          <w:bCs/>
        </w:rPr>
        <w:t>.1</w:t>
      </w:r>
      <w:r w:rsidRPr="00073ACB">
        <w:rPr>
          <w:rFonts w:ascii="Arial" w:eastAsia="宋体" w:hAnsi="Arial"/>
          <w:b/>
        </w:rPr>
        <w:t xml:space="preserve">-1: </w:t>
      </w:r>
      <w:r w:rsidRPr="00073ACB">
        <w:rPr>
          <w:rFonts w:ascii="Arial" w:eastAsia="宋体" w:hAnsi="Arial"/>
          <w:b/>
          <w:lang w:eastAsia="zh-CN"/>
        </w:rPr>
        <w:t xml:space="preserve">Interruption at transitions </w:t>
      </w:r>
      <w:r w:rsidRPr="00073ACB">
        <w:rPr>
          <w:rFonts w:ascii="Arial" w:eastAsia="宋体" w:hAnsi="Arial" w:cs="Arial"/>
          <w:b/>
        </w:rPr>
        <w:t>between active and non-active during DRX</w:t>
      </w:r>
      <w:r w:rsidRPr="00073ACB">
        <w:rPr>
          <w:rFonts w:ascii="Arial" w:eastAsia="宋体"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3ACB" w:rsidRPr="00073ACB" w14:paraId="0B5237D8"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30DE9DAC"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7538CEC"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Description</w:t>
            </w:r>
          </w:p>
        </w:tc>
      </w:tr>
      <w:tr w:rsidR="00073ACB" w:rsidRPr="00073ACB" w14:paraId="708317AF"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6C35017A"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886A55F"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15 kHz SSB SCS, 10 MHz bandwidth, FDD duplex mode</w:t>
            </w:r>
          </w:p>
        </w:tc>
      </w:tr>
      <w:tr w:rsidR="00073ACB" w:rsidRPr="00073ACB" w14:paraId="7CA4FCA2"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70307D2C"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F3EF0B5"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15 kHz SSB SCS, 10 MHz bandwidth, TDD duplex mode</w:t>
            </w:r>
          </w:p>
        </w:tc>
      </w:tr>
      <w:tr w:rsidR="00073ACB" w:rsidRPr="00073ACB" w14:paraId="7B5791A6"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607CCB7C"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E973EF9" w14:textId="0226668D"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30</w:t>
            </w:r>
            <w:ins w:id="47" w:author="Chen, Delia (NSB - CN/Hangzhou)" w:date="2019-07-22T15:34:00Z">
              <w:r w:rsidR="000C07DF">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5A59CA06"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697B7A2C"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410AE757"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15 kHz SSB SCS, 10 MHz bandwidth, FDD duplex mode</w:t>
            </w:r>
          </w:p>
        </w:tc>
      </w:tr>
      <w:tr w:rsidR="00073ACB" w:rsidRPr="00073ACB" w14:paraId="0096D7DE"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41A824B7"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6A9566D5"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15 kHz SSB SCS, 10 MHz bandwidth, TDD duplex mode</w:t>
            </w:r>
          </w:p>
        </w:tc>
      </w:tr>
      <w:tr w:rsidR="00073ACB" w:rsidRPr="00073ACB" w14:paraId="31C693BB"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35E41500"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0A066112" w14:textId="1638E1BA"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30</w:t>
            </w:r>
            <w:ins w:id="48" w:author="Chen, Delia (NSB - CN/Hangzhou)" w:date="2019-07-22T15:34:00Z">
              <w:r w:rsidR="000C07DF">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65041D51" w14:textId="77777777" w:rsidTr="003B6FF1">
        <w:tc>
          <w:tcPr>
            <w:tcW w:w="9857" w:type="dxa"/>
            <w:gridSpan w:val="2"/>
            <w:tcBorders>
              <w:top w:val="single" w:sz="4" w:space="0" w:color="auto"/>
              <w:left w:val="single" w:sz="4" w:space="0" w:color="auto"/>
              <w:bottom w:val="single" w:sz="4" w:space="0" w:color="auto"/>
              <w:right w:val="single" w:sz="4" w:space="0" w:color="auto"/>
            </w:tcBorders>
            <w:hideMark/>
          </w:tcPr>
          <w:p w14:paraId="2A1E3C82" w14:textId="77777777" w:rsidR="00073ACB" w:rsidRPr="00073ACB" w:rsidRDefault="00073ACB" w:rsidP="00073ACB">
            <w:pPr>
              <w:keepNext/>
              <w:keepLines/>
              <w:spacing w:after="0" w:line="276" w:lineRule="auto"/>
              <w:ind w:left="851" w:hanging="851"/>
              <w:rPr>
                <w:rFonts w:ascii="Arial" w:eastAsia="宋体" w:hAnsi="Arial"/>
                <w:sz w:val="18"/>
              </w:rPr>
            </w:pPr>
            <w:r w:rsidRPr="00073ACB">
              <w:rPr>
                <w:rFonts w:ascii="Arial" w:eastAsia="宋体" w:hAnsi="Arial"/>
                <w:sz w:val="18"/>
              </w:rPr>
              <w:t xml:space="preserve">Note: </w:t>
            </w:r>
            <w:r w:rsidRPr="00073ACB">
              <w:rPr>
                <w:rFonts w:ascii="Arial" w:eastAsia="宋体" w:hAnsi="Arial"/>
                <w:sz w:val="22"/>
                <w:lang w:eastAsia="zh-CN"/>
              </w:rPr>
              <w:tab/>
            </w:r>
            <w:r w:rsidRPr="00073ACB">
              <w:rPr>
                <w:rFonts w:ascii="Arial" w:eastAsia="宋体" w:hAnsi="Arial"/>
                <w:sz w:val="18"/>
              </w:rPr>
              <w:t>The UE is only required to be tested in one of the supported test configurations</w:t>
            </w:r>
          </w:p>
        </w:tc>
      </w:tr>
    </w:tbl>
    <w:p w14:paraId="69E5A150" w14:textId="77777777" w:rsidR="00073ACB" w:rsidRPr="00073ACB" w:rsidRDefault="00073ACB" w:rsidP="00073ACB">
      <w:pPr>
        <w:rPr>
          <w:lang w:eastAsia="zh-CN"/>
        </w:rPr>
      </w:pPr>
    </w:p>
    <w:p w14:paraId="296A61B1" w14:textId="77777777" w:rsidR="00073ACB" w:rsidRPr="00073ACB" w:rsidRDefault="00073ACB" w:rsidP="00073ACB">
      <w:pPr>
        <w:keepNext/>
        <w:keepLines/>
        <w:spacing w:before="60"/>
        <w:jc w:val="center"/>
        <w:rPr>
          <w:rFonts w:ascii="Arial" w:eastAsia="宋体" w:hAnsi="Arial"/>
          <w:b/>
          <w:lang w:eastAsia="ko-KR"/>
        </w:rPr>
      </w:pPr>
      <w:r w:rsidRPr="00073ACB">
        <w:rPr>
          <w:rFonts w:ascii="Arial" w:eastAsia="宋体" w:hAnsi="Arial" w:cs="v4.2.0"/>
          <w:b/>
        </w:rPr>
        <w:t>Table A.4.5.2.</w:t>
      </w:r>
      <w:r w:rsidRPr="00073ACB">
        <w:rPr>
          <w:rFonts w:ascii="Arial" w:eastAsia="宋体" w:hAnsi="Arial"/>
          <w:b/>
          <w:bCs/>
        </w:rPr>
        <w:t>2</w:t>
      </w:r>
      <w:r w:rsidRPr="00073ACB">
        <w:rPr>
          <w:rFonts w:ascii="Arial" w:eastAsia="MS Mincho" w:hAnsi="Arial"/>
          <w:b/>
          <w:bCs/>
        </w:rPr>
        <w:t>.1</w:t>
      </w:r>
      <w:r w:rsidRPr="00073ACB">
        <w:rPr>
          <w:rFonts w:ascii="Arial" w:eastAsia="宋体" w:hAnsi="Arial" w:cs="v4.2.0"/>
          <w:b/>
        </w:rPr>
        <w:t>-2: General test parameters for E-UTRAN – NR FR1 interruptions at transitions between active and non-active during DRX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73ACB" w:rsidRPr="00073ACB" w14:paraId="7031C689"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1327ECB" w14:textId="77777777" w:rsidR="00073ACB" w:rsidRPr="009F1D60" w:rsidRDefault="00073ACB" w:rsidP="00073ACB">
            <w:pPr>
              <w:keepNext/>
              <w:keepLines/>
              <w:spacing w:after="0" w:line="276" w:lineRule="auto"/>
              <w:jc w:val="center"/>
              <w:rPr>
                <w:rFonts w:ascii="Arial" w:eastAsia="宋体" w:hAnsi="Arial" w:cs="Arial"/>
                <w:b/>
                <w:bCs/>
                <w:sz w:val="18"/>
                <w:rPrChange w:id="49" w:author="Chen, Delia (NSB - CN/Hangzhou)" w:date="2019-07-22T14:50:00Z">
                  <w:rPr>
                    <w:rFonts w:ascii="Arial" w:eastAsia="宋体" w:hAnsi="Arial" w:cs="Arial"/>
                    <w:bCs/>
                    <w:sz w:val="18"/>
                  </w:rPr>
                </w:rPrChange>
              </w:rPr>
            </w:pPr>
            <w:r w:rsidRPr="009F1D60">
              <w:rPr>
                <w:rFonts w:ascii="Arial" w:eastAsia="宋体" w:hAnsi="Arial" w:cs="Arial"/>
                <w:b/>
                <w:bCs/>
                <w:sz w:val="18"/>
                <w:rPrChange w:id="50" w:author="Chen, Delia (NSB - CN/Hangzhou)" w:date="2019-07-22T14:50:00Z">
                  <w:rPr>
                    <w:rFonts w:ascii="Arial" w:eastAsia="宋体" w:hAnsi="Arial" w:cs="Arial"/>
                    <w:bCs/>
                    <w:sz w:val="18"/>
                  </w:rPr>
                </w:rPrChange>
              </w:rPr>
              <w:t>Parameter</w:t>
            </w:r>
          </w:p>
        </w:tc>
        <w:tc>
          <w:tcPr>
            <w:tcW w:w="851" w:type="dxa"/>
            <w:tcBorders>
              <w:top w:val="single" w:sz="4" w:space="0" w:color="auto"/>
              <w:left w:val="single" w:sz="4" w:space="0" w:color="auto"/>
              <w:bottom w:val="single" w:sz="4" w:space="0" w:color="auto"/>
              <w:right w:val="single" w:sz="4" w:space="0" w:color="auto"/>
            </w:tcBorders>
            <w:hideMark/>
          </w:tcPr>
          <w:p w14:paraId="39371421" w14:textId="77777777" w:rsidR="00073ACB" w:rsidRPr="009F1D60" w:rsidRDefault="00073ACB" w:rsidP="00073ACB">
            <w:pPr>
              <w:keepNext/>
              <w:keepLines/>
              <w:spacing w:after="0" w:line="276" w:lineRule="auto"/>
              <w:jc w:val="center"/>
              <w:rPr>
                <w:rFonts w:ascii="Arial" w:eastAsia="宋体" w:hAnsi="Arial" w:cs="Arial"/>
                <w:b/>
                <w:bCs/>
                <w:sz w:val="18"/>
                <w:rPrChange w:id="51" w:author="Chen, Delia (NSB - CN/Hangzhou)" w:date="2019-07-22T14:50:00Z">
                  <w:rPr>
                    <w:rFonts w:ascii="Arial" w:eastAsia="宋体" w:hAnsi="Arial" w:cs="Arial"/>
                    <w:bCs/>
                    <w:sz w:val="18"/>
                  </w:rPr>
                </w:rPrChange>
              </w:rPr>
            </w:pPr>
            <w:r w:rsidRPr="009F1D60">
              <w:rPr>
                <w:rFonts w:ascii="Arial" w:eastAsia="宋体" w:hAnsi="Arial" w:cs="Arial"/>
                <w:b/>
                <w:bCs/>
                <w:sz w:val="18"/>
                <w:rPrChange w:id="52" w:author="Chen, Delia (NSB - CN/Hangzhou)" w:date="2019-07-22T14:50:00Z">
                  <w:rPr>
                    <w:rFonts w:ascii="Arial" w:eastAsia="宋体" w:hAnsi="Arial" w:cs="Arial"/>
                    <w:bCs/>
                    <w:sz w:val="18"/>
                  </w:rPr>
                </w:rPrChange>
              </w:rPr>
              <w:t>Unit</w:t>
            </w:r>
          </w:p>
        </w:tc>
        <w:tc>
          <w:tcPr>
            <w:tcW w:w="1842" w:type="dxa"/>
            <w:tcBorders>
              <w:top w:val="single" w:sz="4" w:space="0" w:color="auto"/>
              <w:left w:val="single" w:sz="4" w:space="0" w:color="auto"/>
              <w:bottom w:val="single" w:sz="4" w:space="0" w:color="auto"/>
              <w:right w:val="single" w:sz="4" w:space="0" w:color="auto"/>
            </w:tcBorders>
            <w:hideMark/>
          </w:tcPr>
          <w:p w14:paraId="110BFC80" w14:textId="77777777" w:rsidR="00073ACB" w:rsidRPr="009F1D60" w:rsidRDefault="00073ACB" w:rsidP="00073ACB">
            <w:pPr>
              <w:keepNext/>
              <w:keepLines/>
              <w:spacing w:after="0" w:line="276" w:lineRule="auto"/>
              <w:jc w:val="center"/>
              <w:rPr>
                <w:rFonts w:ascii="Arial" w:eastAsia="宋体" w:hAnsi="Arial" w:cs="Arial"/>
                <w:b/>
                <w:bCs/>
                <w:sz w:val="18"/>
                <w:rPrChange w:id="53" w:author="Chen, Delia (NSB - CN/Hangzhou)" w:date="2019-07-22T14:50:00Z">
                  <w:rPr>
                    <w:rFonts w:ascii="Arial" w:eastAsia="宋体" w:hAnsi="Arial" w:cs="Arial"/>
                    <w:bCs/>
                    <w:sz w:val="18"/>
                  </w:rPr>
                </w:rPrChange>
              </w:rPr>
            </w:pPr>
            <w:r w:rsidRPr="009F1D60">
              <w:rPr>
                <w:rFonts w:ascii="Arial" w:eastAsia="宋体" w:hAnsi="Arial" w:cs="Arial"/>
                <w:b/>
                <w:bCs/>
                <w:sz w:val="18"/>
                <w:rPrChange w:id="54" w:author="Chen, Delia (NSB - CN/Hangzhou)" w:date="2019-07-22T14:50:00Z">
                  <w:rPr>
                    <w:rFonts w:ascii="Arial" w:eastAsia="宋体" w:hAnsi="Arial" w:cs="Arial"/>
                    <w:bCs/>
                    <w:sz w:val="18"/>
                  </w:rPr>
                </w:rPrChange>
              </w:rPr>
              <w:t>Value</w:t>
            </w:r>
          </w:p>
        </w:tc>
        <w:tc>
          <w:tcPr>
            <w:tcW w:w="3665" w:type="dxa"/>
            <w:tcBorders>
              <w:top w:val="single" w:sz="4" w:space="0" w:color="auto"/>
              <w:left w:val="single" w:sz="4" w:space="0" w:color="auto"/>
              <w:bottom w:val="single" w:sz="4" w:space="0" w:color="auto"/>
              <w:right w:val="single" w:sz="4" w:space="0" w:color="auto"/>
            </w:tcBorders>
            <w:hideMark/>
          </w:tcPr>
          <w:p w14:paraId="13E26B0E" w14:textId="77777777" w:rsidR="00073ACB" w:rsidRPr="009F1D60" w:rsidRDefault="00073ACB" w:rsidP="00073ACB">
            <w:pPr>
              <w:keepNext/>
              <w:keepLines/>
              <w:spacing w:after="0" w:line="276" w:lineRule="auto"/>
              <w:jc w:val="center"/>
              <w:rPr>
                <w:rFonts w:ascii="Arial" w:eastAsia="宋体" w:hAnsi="Arial" w:cs="Arial"/>
                <w:b/>
                <w:bCs/>
                <w:sz w:val="18"/>
                <w:rPrChange w:id="55" w:author="Chen, Delia (NSB - CN/Hangzhou)" w:date="2019-07-22T14:50:00Z">
                  <w:rPr>
                    <w:rFonts w:ascii="Arial" w:eastAsia="宋体" w:hAnsi="Arial" w:cs="Arial"/>
                    <w:bCs/>
                    <w:sz w:val="18"/>
                  </w:rPr>
                </w:rPrChange>
              </w:rPr>
            </w:pPr>
            <w:r w:rsidRPr="009F1D60">
              <w:rPr>
                <w:rFonts w:ascii="Arial" w:eastAsia="宋体" w:hAnsi="Arial" w:cs="Arial"/>
                <w:b/>
                <w:bCs/>
                <w:sz w:val="18"/>
                <w:rPrChange w:id="56" w:author="Chen, Delia (NSB - CN/Hangzhou)" w:date="2019-07-22T14:50:00Z">
                  <w:rPr>
                    <w:rFonts w:ascii="Arial" w:eastAsia="宋体" w:hAnsi="Arial" w:cs="Arial"/>
                    <w:bCs/>
                    <w:sz w:val="18"/>
                  </w:rPr>
                </w:rPrChange>
              </w:rPr>
              <w:t>Comment</w:t>
            </w:r>
          </w:p>
        </w:tc>
      </w:tr>
      <w:tr w:rsidR="00073ACB" w:rsidRPr="00073ACB" w14:paraId="37A1FFC9"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09A566D"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7BF279B9"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349E27"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14:paraId="1DA40008" w14:textId="77777777" w:rsidR="00073ACB" w:rsidRPr="00073ACB" w:rsidRDefault="00073ACB" w:rsidP="00073ACB">
            <w:pPr>
              <w:keepNext/>
              <w:keepLines/>
              <w:spacing w:after="0" w:line="276" w:lineRule="auto"/>
              <w:rPr>
                <w:rFonts w:ascii="Arial" w:eastAsia="宋体" w:hAnsi="Arial" w:cs="Arial"/>
                <w:sz w:val="18"/>
                <w:lang w:eastAsia="zh-CN"/>
              </w:rPr>
            </w:pPr>
            <w:r w:rsidRPr="00073ACB">
              <w:rPr>
                <w:rFonts w:ascii="Arial" w:eastAsia="宋体" w:hAnsi="Arial" w:cs="Arial"/>
                <w:sz w:val="18"/>
                <w:lang w:eastAsia="zh-CN"/>
              </w:rPr>
              <w:t>One is E-UTRAN RF channel and the other is NR RF channel</w:t>
            </w:r>
          </w:p>
        </w:tc>
      </w:tr>
      <w:tr w:rsidR="00073ACB" w:rsidRPr="00073ACB" w14:paraId="1B74CF04"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CDE836E"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 xml:space="preserve">Active </w:t>
            </w:r>
            <w:r w:rsidRPr="00073ACB">
              <w:rPr>
                <w:rFonts w:ascii="Arial" w:eastAsia="宋体" w:hAnsi="Arial" w:cs="Arial"/>
                <w:sz w:val="18"/>
                <w:lang w:eastAsia="ja-JP"/>
              </w:rPr>
              <w:t>PC</w:t>
            </w:r>
            <w:r w:rsidRPr="00073ACB">
              <w:rPr>
                <w:rFonts w:ascii="Arial" w:eastAsia="宋体"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14:paraId="5F6502C1"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41278041"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14:paraId="237004CC"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PCell on </w:t>
            </w:r>
            <w:r w:rsidRPr="00073ACB">
              <w:rPr>
                <w:rFonts w:ascii="Arial" w:eastAsia="宋体" w:hAnsi="Arial" w:cs="Arial"/>
                <w:sz w:val="18"/>
                <w:lang w:eastAsia="zh-CN"/>
              </w:rPr>
              <w:t>E-UTRAN</w:t>
            </w:r>
            <w:r w:rsidRPr="00073ACB">
              <w:rPr>
                <w:rFonts w:ascii="Arial" w:eastAsia="宋体" w:hAnsi="Arial" w:cs="Arial"/>
                <w:sz w:val="18"/>
              </w:rPr>
              <w:t xml:space="preserve"> RF channel number 1.</w:t>
            </w:r>
          </w:p>
        </w:tc>
      </w:tr>
      <w:tr w:rsidR="00073ACB" w:rsidRPr="00073ACB" w14:paraId="0B2F1602"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369C2D"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29124E61"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3E55A599"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14:paraId="76BEA78F"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PSCell on </w:t>
            </w:r>
            <w:r w:rsidRPr="00073ACB">
              <w:rPr>
                <w:rFonts w:ascii="Arial" w:eastAsia="宋体" w:hAnsi="Arial" w:cs="Arial"/>
                <w:sz w:val="18"/>
                <w:lang w:eastAsia="zh-CN"/>
              </w:rPr>
              <w:t xml:space="preserve">NR </w:t>
            </w:r>
            <w:r w:rsidRPr="00073ACB">
              <w:rPr>
                <w:rFonts w:ascii="Arial" w:eastAsia="宋体" w:hAnsi="Arial" w:cs="Arial"/>
                <w:sz w:val="18"/>
              </w:rPr>
              <w:t>RF channel number 2.</w:t>
            </w:r>
          </w:p>
        </w:tc>
      </w:tr>
      <w:tr w:rsidR="00073ACB" w:rsidRPr="00073ACB" w14:paraId="73CABF68"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86C0459"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2EF97F5"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4CA572BC"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14:paraId="022F833F" w14:textId="1AA040C5"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Applicable to </w:t>
            </w:r>
            <w:del w:id="57" w:author="Chen, Delia (NSB - CN/Hangzhou)" w:date="2019-07-22T14:50:00Z">
              <w:r w:rsidRPr="00073ACB" w:rsidDel="009F1D60">
                <w:rPr>
                  <w:rFonts w:ascii="Arial" w:eastAsia="宋体" w:hAnsi="Arial" w:cs="Arial"/>
                  <w:sz w:val="18"/>
                  <w:lang w:eastAsia="zh-CN"/>
                </w:rPr>
                <w:delText xml:space="preserve">cell1 </w:delText>
              </w:r>
            </w:del>
            <w:ins w:id="58" w:author="Chen, Delia (NSB - CN/Hangzhou)" w:date="2019-07-22T14:50:00Z">
              <w:r w:rsidR="009F1D60">
                <w:rPr>
                  <w:rFonts w:ascii="Arial" w:eastAsia="宋体" w:hAnsi="Arial" w:cs="Arial"/>
                  <w:sz w:val="18"/>
                  <w:lang w:eastAsia="zh-CN"/>
                </w:rPr>
                <w:t>C</w:t>
              </w:r>
              <w:r w:rsidR="009F1D60" w:rsidRPr="00073ACB">
                <w:rPr>
                  <w:rFonts w:ascii="Arial" w:eastAsia="宋体" w:hAnsi="Arial" w:cs="Arial"/>
                  <w:sz w:val="18"/>
                  <w:lang w:eastAsia="zh-CN"/>
                </w:rPr>
                <w:t xml:space="preserve">ell1 </w:t>
              </w:r>
            </w:ins>
            <w:r w:rsidRPr="00073ACB">
              <w:rPr>
                <w:rFonts w:ascii="Arial" w:eastAsia="宋体" w:hAnsi="Arial" w:cs="Arial"/>
                <w:sz w:val="18"/>
                <w:lang w:eastAsia="zh-CN"/>
              </w:rPr>
              <w:t xml:space="preserve">and </w:t>
            </w:r>
            <w:del w:id="59" w:author="Chen, Delia (NSB - CN/Hangzhou)" w:date="2019-07-22T14:50:00Z">
              <w:r w:rsidRPr="00073ACB" w:rsidDel="009F1D60">
                <w:rPr>
                  <w:rFonts w:ascii="Arial" w:eastAsia="宋体" w:hAnsi="Arial" w:cs="Arial"/>
                  <w:sz w:val="18"/>
                </w:rPr>
                <w:delText>c</w:delText>
              </w:r>
            </w:del>
            <w:ins w:id="60" w:author="Chen, Delia (NSB - CN/Hangzhou)" w:date="2019-07-22T14:50:00Z">
              <w:r w:rsidR="009F1D60">
                <w:rPr>
                  <w:rFonts w:ascii="Arial" w:eastAsia="宋体" w:hAnsi="Arial" w:cs="Arial"/>
                  <w:sz w:val="18"/>
                </w:rPr>
                <w:t>C</w:t>
              </w:r>
            </w:ins>
            <w:r w:rsidRPr="00073ACB">
              <w:rPr>
                <w:rFonts w:ascii="Arial" w:eastAsia="宋体" w:hAnsi="Arial" w:cs="Arial"/>
                <w:sz w:val="18"/>
              </w:rPr>
              <w:t>ell</w:t>
            </w:r>
            <w:del w:id="61" w:author="Chen, Delia (NSB - CN/Hangzhou)" w:date="2019-07-22T14:50:00Z">
              <w:r w:rsidRPr="00073ACB" w:rsidDel="009F1D60">
                <w:rPr>
                  <w:rFonts w:ascii="Arial" w:eastAsia="宋体" w:hAnsi="Arial" w:cs="Arial"/>
                  <w:sz w:val="18"/>
                </w:rPr>
                <w:delText xml:space="preserve"> </w:delText>
              </w:r>
            </w:del>
            <w:r w:rsidRPr="00073ACB">
              <w:rPr>
                <w:rFonts w:ascii="Arial" w:eastAsia="宋体" w:hAnsi="Arial" w:cs="Arial"/>
                <w:sz w:val="18"/>
                <w:lang w:eastAsia="zh-CN"/>
              </w:rPr>
              <w:t>2</w:t>
            </w:r>
          </w:p>
        </w:tc>
      </w:tr>
      <w:tr w:rsidR="00073ACB" w:rsidRPr="00073ACB" w14:paraId="253C5194"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41DE97A"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A92BF11"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B8CF88"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DRX.6</w:t>
            </w:r>
          </w:p>
        </w:tc>
        <w:tc>
          <w:tcPr>
            <w:tcW w:w="3665" w:type="dxa"/>
            <w:tcBorders>
              <w:top w:val="single" w:sz="4" w:space="0" w:color="auto"/>
              <w:left w:val="single" w:sz="4" w:space="0" w:color="auto"/>
              <w:bottom w:val="single" w:sz="4" w:space="0" w:color="auto"/>
              <w:right w:val="single" w:sz="4" w:space="0" w:color="auto"/>
            </w:tcBorders>
            <w:hideMark/>
          </w:tcPr>
          <w:p w14:paraId="1EFE84E0" w14:textId="77777777" w:rsidR="00073ACB" w:rsidRPr="00073ACB" w:rsidRDefault="00073ACB" w:rsidP="00073ACB">
            <w:pPr>
              <w:keepNext/>
              <w:keepLines/>
              <w:spacing w:after="0" w:line="276" w:lineRule="auto"/>
              <w:rPr>
                <w:rFonts w:ascii="Arial" w:hAnsi="Arial" w:cs="Arial"/>
                <w:sz w:val="18"/>
                <w:lang w:eastAsia="zh-CN"/>
              </w:rPr>
            </w:pPr>
            <w:r w:rsidRPr="00073ACB">
              <w:rPr>
                <w:rFonts w:ascii="Arial" w:eastAsia="宋体" w:hAnsi="Arial" w:cs="Arial"/>
                <w:sz w:val="18"/>
              </w:rPr>
              <w:t xml:space="preserve">DRX related parameters are defined in Table </w:t>
            </w:r>
            <w:r w:rsidRPr="00073ACB">
              <w:rPr>
                <w:rFonts w:ascii="Arial" w:eastAsia="宋体" w:hAnsi="Arial" w:cs="v4.2.0"/>
                <w:sz w:val="18"/>
              </w:rPr>
              <w:t>A.3.3.6-1</w:t>
            </w:r>
          </w:p>
        </w:tc>
      </w:tr>
      <w:tr w:rsidR="00073ACB" w:rsidRPr="00073ACB" w14:paraId="61DAEE06"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6126A31"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B80A1F5" w14:textId="77777777" w:rsidR="00073ACB" w:rsidRPr="00073ACB" w:rsidRDefault="00073ACB" w:rsidP="00073ACB">
            <w:pPr>
              <w:keepNext/>
              <w:keepLines/>
              <w:spacing w:after="0" w:line="276" w:lineRule="auto"/>
              <w:jc w:val="center"/>
              <w:rPr>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D20AC5"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4F40E71" w14:textId="77777777" w:rsidR="00073ACB" w:rsidRPr="00073ACB" w:rsidRDefault="00073ACB" w:rsidP="00073ACB">
            <w:pPr>
              <w:keepNext/>
              <w:keepLines/>
              <w:spacing w:after="0" w:line="276" w:lineRule="auto"/>
              <w:rPr>
                <w:rFonts w:ascii="Arial" w:eastAsia="宋体" w:hAnsi="Arial" w:cs="Arial"/>
                <w:sz w:val="18"/>
                <w:lang w:eastAsia="ja-JP"/>
              </w:rPr>
            </w:pPr>
          </w:p>
        </w:tc>
      </w:tr>
      <w:tr w:rsidR="00073ACB" w:rsidRPr="00073ACB" w14:paraId="3454892F"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6EA4861"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76FCF"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14:paraId="3DB8FF03"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7D1BF35F" w14:textId="77777777" w:rsidR="00073ACB" w:rsidRPr="00073ACB" w:rsidRDefault="00073ACB" w:rsidP="00073ACB">
            <w:pPr>
              <w:keepNext/>
              <w:keepLines/>
              <w:spacing w:after="0" w:line="276" w:lineRule="auto"/>
              <w:rPr>
                <w:rFonts w:ascii="Arial" w:eastAsia="宋体" w:hAnsi="Arial" w:cs="Arial"/>
                <w:sz w:val="18"/>
                <w:lang w:eastAsia="x-none"/>
              </w:rPr>
            </w:pPr>
          </w:p>
        </w:tc>
      </w:tr>
    </w:tbl>
    <w:p w14:paraId="2A1FABB7" w14:textId="77777777" w:rsidR="00073ACB" w:rsidRPr="00073ACB" w:rsidRDefault="00073ACB" w:rsidP="00073ACB">
      <w:pPr>
        <w:rPr>
          <w:snapToGrid w:val="0"/>
          <w:lang w:eastAsia="zh-CN"/>
        </w:rPr>
      </w:pPr>
    </w:p>
    <w:p w14:paraId="1C0B4494" w14:textId="77777777" w:rsidR="00073ACB" w:rsidRPr="00073ACB" w:rsidRDefault="00073ACB" w:rsidP="00073ACB">
      <w:pPr>
        <w:keepNext/>
        <w:keepLines/>
        <w:spacing w:before="60"/>
        <w:jc w:val="center"/>
        <w:rPr>
          <w:rFonts w:ascii="Arial" w:eastAsia="宋体" w:hAnsi="Arial"/>
          <w:b/>
          <w:lang w:eastAsia="ko-KR"/>
        </w:rPr>
      </w:pPr>
      <w:r w:rsidRPr="00073ACB">
        <w:rPr>
          <w:rFonts w:ascii="Arial" w:eastAsia="宋体" w:hAnsi="Arial" w:cs="v4.2.0"/>
          <w:b/>
        </w:rPr>
        <w:t>Table A.4.5.2.</w:t>
      </w:r>
      <w:r w:rsidRPr="00073ACB">
        <w:rPr>
          <w:rFonts w:ascii="Arial" w:eastAsia="宋体" w:hAnsi="Arial"/>
          <w:b/>
          <w:bCs/>
          <w:lang w:eastAsia="zh-CN"/>
        </w:rPr>
        <w:t>2</w:t>
      </w:r>
      <w:r w:rsidRPr="00073ACB">
        <w:rPr>
          <w:rFonts w:ascii="Arial" w:eastAsia="宋体" w:hAnsi="Arial"/>
          <w:b/>
          <w:bCs/>
        </w:rPr>
        <w:t>.1</w:t>
      </w:r>
      <w:r w:rsidRPr="00073ACB">
        <w:rPr>
          <w:rFonts w:ascii="Arial" w:eastAsia="宋体" w:hAnsi="Arial" w:cs="v4.2.0"/>
          <w:b/>
        </w:rPr>
        <w:t xml:space="preserve">-3: </w:t>
      </w:r>
      <w:r w:rsidRPr="00073ACB">
        <w:rPr>
          <w:rFonts w:ascii="Arial" w:eastAsia="宋体" w:hAnsi="Arial" w:cs="v4.2.0"/>
          <w:b/>
          <w:lang w:eastAsia="zh-CN"/>
        </w:rPr>
        <w:t>NR c</w:t>
      </w:r>
      <w:r w:rsidRPr="00073ACB">
        <w:rPr>
          <w:rFonts w:ascii="Arial" w:eastAsia="宋体" w:hAnsi="Arial" w:cs="v4.2.0"/>
          <w:b/>
        </w:rPr>
        <w:t>ell specific test parameters for E-UTRAN – NR FR1 interruptions at transitions between active and non-active during DRX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73ACB" w:rsidRPr="00073ACB" w14:paraId="4E166064"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52A4F9" w14:textId="77777777" w:rsidR="00073ACB" w:rsidRPr="00073ACB" w:rsidRDefault="00073ACB" w:rsidP="00073ACB">
            <w:pPr>
              <w:keepNext/>
              <w:keepLines/>
              <w:spacing w:after="0" w:line="276" w:lineRule="auto"/>
              <w:jc w:val="center"/>
              <w:rPr>
                <w:rFonts w:ascii="Arial" w:eastAsia="宋体" w:hAnsi="Arial" w:cs="v4.2.0"/>
                <w:b/>
                <w:sz w:val="18"/>
              </w:rPr>
            </w:pPr>
            <w:r w:rsidRPr="00073ACB">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88FE20A" w14:textId="77777777" w:rsidR="00073ACB" w:rsidRPr="00073ACB" w:rsidRDefault="00073ACB" w:rsidP="00073ACB">
            <w:pPr>
              <w:keepNext/>
              <w:keepLines/>
              <w:spacing w:after="0" w:line="276" w:lineRule="auto"/>
              <w:jc w:val="center"/>
              <w:rPr>
                <w:rFonts w:ascii="Arial" w:eastAsia="宋体" w:hAnsi="Arial" w:cs="v4.2.0"/>
                <w:b/>
                <w:sz w:val="18"/>
              </w:rPr>
            </w:pPr>
            <w:r w:rsidRPr="00073ACB">
              <w:rPr>
                <w:rFonts w:ascii="Arial" w:eastAsia="宋体"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14:paraId="02DF5D99" w14:textId="77777777" w:rsidR="00073ACB" w:rsidRPr="00073ACB" w:rsidRDefault="00073ACB" w:rsidP="00073ACB">
            <w:pPr>
              <w:keepNext/>
              <w:keepLines/>
              <w:spacing w:after="0" w:line="276" w:lineRule="auto"/>
              <w:jc w:val="center"/>
              <w:rPr>
                <w:rFonts w:ascii="Arial" w:eastAsia="宋体" w:hAnsi="Arial" w:cs="v4.2.0"/>
                <w:b/>
                <w:sz w:val="18"/>
                <w:lang w:eastAsia="zh-CN"/>
              </w:rPr>
            </w:pPr>
            <w:r w:rsidRPr="00073ACB">
              <w:rPr>
                <w:rFonts w:ascii="Arial" w:eastAsia="宋体" w:hAnsi="Arial" w:cs="v4.2.0"/>
                <w:b/>
                <w:sz w:val="18"/>
              </w:rPr>
              <w:t>Cell</w:t>
            </w:r>
            <w:del w:id="62" w:author="Chen, Delia (NSB - CN/Hangzhou)" w:date="2019-07-22T18:25:00Z">
              <w:r w:rsidRPr="00073ACB" w:rsidDel="00B76951">
                <w:rPr>
                  <w:rFonts w:ascii="Arial" w:eastAsia="宋体" w:hAnsi="Arial" w:cs="v4.2.0"/>
                  <w:b/>
                  <w:sz w:val="18"/>
                </w:rPr>
                <w:delText xml:space="preserve"> </w:delText>
              </w:r>
            </w:del>
            <w:r w:rsidRPr="00073ACB">
              <w:rPr>
                <w:rFonts w:ascii="Arial" w:eastAsia="宋体" w:hAnsi="Arial" w:cs="v4.2.0"/>
                <w:b/>
                <w:sz w:val="18"/>
                <w:lang w:eastAsia="zh-CN"/>
              </w:rPr>
              <w:t>2</w:t>
            </w:r>
          </w:p>
        </w:tc>
      </w:tr>
      <w:tr w:rsidR="00073ACB" w:rsidRPr="00073ACB" w14:paraId="7E1163C6"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7CC3CE" w14:textId="77777777" w:rsidR="00073ACB" w:rsidRPr="00073ACB" w:rsidRDefault="00073ACB" w:rsidP="00073ACB">
            <w:pPr>
              <w:keepNext/>
              <w:keepLines/>
              <w:spacing w:after="0" w:line="276" w:lineRule="auto"/>
              <w:rPr>
                <w:rFonts w:ascii="Arial" w:eastAsia="宋体" w:hAnsi="Arial" w:cs="Arial"/>
                <w:sz w:val="18"/>
                <w:lang w:val="it-IT" w:eastAsia="ko-KR"/>
              </w:rPr>
            </w:pPr>
            <w:r w:rsidRPr="00073ACB">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C70A0C3"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57D41408"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FR1</w:t>
            </w:r>
          </w:p>
        </w:tc>
      </w:tr>
      <w:tr w:rsidR="00073ACB" w:rsidRPr="00073ACB" w14:paraId="6F41A5D3"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C2DA035"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680610"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ABD9AE9"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6ECA34D"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FDD</w:t>
            </w:r>
          </w:p>
        </w:tc>
      </w:tr>
      <w:tr w:rsidR="00073ACB" w:rsidRPr="00073ACB" w14:paraId="376F88C2"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4837C60" w14:textId="77777777" w:rsidR="00073ACB" w:rsidRPr="00073ACB" w:rsidRDefault="00073ACB" w:rsidP="00073ACB">
            <w:pPr>
              <w:spacing w:after="0" w:line="276" w:lineRule="auto"/>
              <w:rPr>
                <w:rFonts w:ascii="Arial" w:eastAsia="宋体"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4737EF"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9831F"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5F68180D"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w:t>
            </w:r>
          </w:p>
        </w:tc>
      </w:tr>
      <w:tr w:rsidR="00073ACB" w:rsidRPr="00073ACB" w14:paraId="15321115"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CDE52BE"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191BD1"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64CDDC4"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DE494ED"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Not Applicable</w:t>
            </w:r>
          </w:p>
        </w:tc>
      </w:tr>
      <w:tr w:rsidR="00073ACB" w:rsidRPr="00073ACB" w14:paraId="2CF0D23F"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CC602F5"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6C50EA"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68E7AA"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C8C499C"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TDDConf.1.1</w:t>
            </w:r>
          </w:p>
        </w:tc>
      </w:tr>
      <w:tr w:rsidR="00073ACB" w:rsidRPr="00073ACB" w14:paraId="6D6C8334"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DBE7602"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C1EA43"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450DBD"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42D002D" w14:textId="77777777" w:rsidR="00073ACB" w:rsidRPr="00073ACB" w:rsidRDefault="00073ACB" w:rsidP="00073ACB">
            <w:pPr>
              <w:keepNext/>
              <w:keepLines/>
              <w:spacing w:after="0" w:line="276" w:lineRule="auto"/>
              <w:jc w:val="center"/>
              <w:rPr>
                <w:rFonts w:ascii="Arial" w:eastAsia="宋体" w:hAnsi="Arial" w:cs="Arial"/>
                <w:sz w:val="18"/>
                <w:lang w:val="en-US" w:eastAsia="zh-CN"/>
              </w:rPr>
            </w:pPr>
            <w:r w:rsidRPr="00073ACB">
              <w:rPr>
                <w:rFonts w:ascii="Arial" w:eastAsia="宋体" w:hAnsi="Arial" w:cs="Arial"/>
                <w:sz w:val="18"/>
                <w:lang w:val="en-US"/>
              </w:rPr>
              <w:t>TDDConf.</w:t>
            </w:r>
            <w:r w:rsidRPr="00073ACB">
              <w:rPr>
                <w:rFonts w:ascii="Arial" w:eastAsia="宋体" w:hAnsi="Arial" w:cs="Arial"/>
                <w:sz w:val="18"/>
                <w:lang w:val="en-US" w:eastAsia="zh-CN"/>
              </w:rPr>
              <w:t>2</w:t>
            </w:r>
            <w:r w:rsidRPr="00073ACB">
              <w:rPr>
                <w:rFonts w:ascii="Arial" w:eastAsia="宋体" w:hAnsi="Arial" w:cs="Arial"/>
                <w:sz w:val="18"/>
                <w:lang w:val="en-US"/>
              </w:rPr>
              <w:t>.</w:t>
            </w:r>
            <w:r w:rsidRPr="00073ACB">
              <w:rPr>
                <w:rFonts w:ascii="Arial" w:eastAsia="宋体" w:hAnsi="Arial" w:cs="Arial"/>
                <w:sz w:val="18"/>
                <w:lang w:val="en-US" w:eastAsia="zh-CN"/>
              </w:rPr>
              <w:t>1</w:t>
            </w:r>
          </w:p>
        </w:tc>
      </w:tr>
      <w:tr w:rsidR="00073ACB" w:rsidRPr="00073ACB" w14:paraId="504DF5EF"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6F25F51"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val="en-US"/>
              </w:rPr>
              <w:t>BW</w:t>
            </w:r>
            <w:r w:rsidRPr="00073ACB">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3FA953"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44FBB94"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1DC0237" w14:textId="77777777" w:rsidR="00073ACB" w:rsidRPr="00073ACB" w:rsidRDefault="00073ACB" w:rsidP="00073ACB">
            <w:pPr>
              <w:keepNext/>
              <w:keepLines/>
              <w:spacing w:after="0" w:line="276" w:lineRule="auto"/>
              <w:jc w:val="center"/>
              <w:rPr>
                <w:rFonts w:ascii="Arial" w:eastAsia="Malgun Gothic" w:hAnsi="Arial" w:cs="Arial"/>
                <w:sz w:val="18"/>
                <w:szCs w:val="18"/>
                <w:lang w:val="de-DE"/>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1AC36553"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E0B8A0"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17B40F"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36670"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D5D9900"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2C1644EE"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512F033"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95C691"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EF940C"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00F755D"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40: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106 </w:t>
            </w:r>
          </w:p>
        </w:tc>
      </w:tr>
      <w:tr w:rsidR="00073ACB" w:rsidRPr="00073ACB" w14:paraId="5579F800"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D5F37A0" w14:textId="77777777" w:rsidR="00073ACB" w:rsidRPr="00073ACB" w:rsidRDefault="00073ACB" w:rsidP="00073ACB">
            <w:pPr>
              <w:keepNext/>
              <w:keepLines/>
              <w:spacing w:after="0" w:line="276" w:lineRule="auto"/>
              <w:rPr>
                <w:rFonts w:ascii="Arial" w:hAnsi="Arial" w:cs="Arial"/>
                <w:sz w:val="18"/>
              </w:rPr>
            </w:pPr>
            <w:r w:rsidRPr="00073ACB">
              <w:rPr>
                <w:rFonts w:ascii="Arial" w:eastAsia="宋体"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E5D4CE"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421E164"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2D08B3A"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p>
        </w:tc>
      </w:tr>
      <w:tr w:rsidR="00073ACB" w:rsidRPr="00073ACB" w14:paraId="6C83C712"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32C003A"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117DF3"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994B0"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5C6A13BB"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p>
        </w:tc>
      </w:tr>
      <w:tr w:rsidR="00073ACB" w:rsidRPr="00073ACB" w14:paraId="221A0E58"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678EB16"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DF740C"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73CE06"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7FB3719A"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p>
        </w:tc>
      </w:tr>
      <w:tr w:rsidR="00073ACB" w:rsidRPr="00073ACB" w14:paraId="5174F3AB"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CA500F0" w14:textId="77777777" w:rsidR="00073ACB" w:rsidRPr="00073ACB" w:rsidRDefault="00073ACB" w:rsidP="00073ACB">
            <w:pPr>
              <w:keepNext/>
              <w:keepLines/>
              <w:spacing w:after="0" w:line="276" w:lineRule="auto"/>
              <w:rPr>
                <w:rFonts w:ascii="Arial" w:eastAsia="宋体" w:hAnsi="Arial" w:cs="Arial"/>
                <w:sz w:val="18"/>
                <w:lang w:val="it-IT" w:eastAsia="zh-CN"/>
              </w:rPr>
            </w:pPr>
            <w:r w:rsidRPr="00073ACB">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21CF27"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914EE73"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430C7F1A"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FDD</w:t>
            </w:r>
          </w:p>
        </w:tc>
      </w:tr>
      <w:tr w:rsidR="00073ACB" w:rsidRPr="00073ACB" w14:paraId="1009B0E2"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EB4BE31"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F113D3"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25E12"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6F2F98E6"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TDD</w:t>
            </w:r>
          </w:p>
        </w:tc>
      </w:tr>
      <w:tr w:rsidR="00073ACB" w:rsidRPr="00073ACB" w14:paraId="56849DCF"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ED3955B"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15BA4B"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98C136"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11391919" w14:textId="03B88BF5"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w:t>
            </w:r>
            <w:ins w:id="63" w:author="Chen, Delia (NSB - CN/Hangzhou)" w:date="2019-07-22T17:30:00Z">
              <w:r w:rsidR="000027FD">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3A72F77A"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8A70436"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5968AD"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311A59D"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70B601C"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CR.1.1 FDD  </w:t>
            </w:r>
          </w:p>
        </w:tc>
      </w:tr>
      <w:tr w:rsidR="00073ACB" w:rsidRPr="00073ACB" w14:paraId="513AA477"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78CCCF9"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A05B81"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31EAE"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51CE99A"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CR.1.1 TDD</w:t>
            </w:r>
          </w:p>
        </w:tc>
      </w:tr>
      <w:tr w:rsidR="00073ACB" w:rsidRPr="00073ACB" w14:paraId="20452302"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1C45C2B"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10CFE2"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41162"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41B8EE1" w14:textId="59DDF05F"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w:t>
            </w:r>
            <w:ins w:id="64" w:author="Chen, Delia (NSB - CN/Hangzhou)" w:date="2019-07-22T17:30:00Z">
              <w:r w:rsidR="000027FD">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40AC57BA"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75CD254"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eastAsia="zh-CN"/>
              </w:rPr>
              <w:t xml:space="preserve">PDCCH </w:t>
            </w:r>
            <w:r w:rsidRPr="00073ACB">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FDA8BF"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43F851F"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3E2D904"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CCR.1.1 FDD  </w:t>
            </w:r>
          </w:p>
        </w:tc>
      </w:tr>
      <w:tr w:rsidR="00073ACB" w:rsidRPr="00073ACB" w14:paraId="323B8CFC"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EAE5C47"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16E43C"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3EC6D5"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A5ECF17"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CCR.1.1 TDD</w:t>
            </w:r>
          </w:p>
        </w:tc>
      </w:tr>
      <w:tr w:rsidR="00073ACB" w:rsidRPr="00073ACB" w14:paraId="3F558514"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19C5B0B"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5D7103"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C56CE2"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5EF106B" w14:textId="325B5975"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w:t>
            </w:r>
            <w:ins w:id="65" w:author="Chen, Delia (NSB - CN/Hangzhou)" w:date="2019-07-22T17:31:00Z">
              <w:r w:rsidR="000027FD">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4D521791"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DF308C"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14:paraId="6356545B"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01EF1DAD"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szCs w:val="16"/>
                <w:lang w:eastAsia="zh-CN"/>
              </w:rPr>
              <w:t>OP.1</w:t>
            </w:r>
          </w:p>
        </w:tc>
      </w:tr>
      <w:tr w:rsidR="00073ACB" w:rsidRPr="00073ACB" w14:paraId="06720A72"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5EE57A" w14:textId="77777777" w:rsidR="00073ACB" w:rsidRPr="00073ACB" w:rsidRDefault="00073ACB" w:rsidP="00073ACB">
            <w:pPr>
              <w:keepNext/>
              <w:keepLines/>
              <w:spacing w:after="0" w:line="276" w:lineRule="auto"/>
              <w:rPr>
                <w:rFonts w:ascii="Arial" w:eastAsia="宋体" w:hAnsi="Arial" w:cs="Arial"/>
                <w:bCs/>
                <w:sz w:val="18"/>
              </w:rPr>
            </w:pPr>
            <w:r w:rsidRPr="00073ACB">
              <w:rPr>
                <w:rFonts w:ascii="Arial" w:eastAsia="宋体"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09654F6"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72461A76"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SMTC.1</w:t>
            </w:r>
          </w:p>
        </w:tc>
      </w:tr>
      <w:tr w:rsidR="00073ACB" w:rsidRPr="00073ACB" w14:paraId="5B9DCB28"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76857" w14:textId="77777777" w:rsidR="00073ACB" w:rsidRPr="00073ACB" w:rsidRDefault="00073ACB" w:rsidP="00073ACB">
            <w:pPr>
              <w:keepNext/>
              <w:keepLines/>
              <w:spacing w:after="0" w:line="276" w:lineRule="auto"/>
              <w:rPr>
                <w:rFonts w:ascii="Arial" w:eastAsia="宋体" w:hAnsi="Arial" w:cs="Arial"/>
                <w:bCs/>
                <w:sz w:val="18"/>
                <w:lang w:eastAsia="zh-CN"/>
              </w:rPr>
            </w:pPr>
            <w:r w:rsidRPr="00073ACB">
              <w:rPr>
                <w:rFonts w:ascii="Arial" w:eastAsia="宋体" w:hAnsi="Arial" w:cs="Arial"/>
                <w:bCs/>
                <w:sz w:val="18"/>
                <w:lang w:eastAsia="zh-CN"/>
              </w:rPr>
              <w:t>TRS configuration</w:t>
            </w:r>
          </w:p>
        </w:tc>
        <w:tc>
          <w:tcPr>
            <w:tcW w:w="1134" w:type="dxa"/>
            <w:tcBorders>
              <w:top w:val="single" w:sz="4" w:space="0" w:color="auto"/>
              <w:left w:val="single" w:sz="4" w:space="0" w:color="auto"/>
              <w:bottom w:val="single" w:sz="4" w:space="0" w:color="auto"/>
              <w:right w:val="single" w:sz="4" w:space="0" w:color="auto"/>
            </w:tcBorders>
          </w:tcPr>
          <w:p w14:paraId="173AC2E6" w14:textId="77777777" w:rsidR="00073ACB" w:rsidRPr="00073ACB" w:rsidRDefault="00073ACB" w:rsidP="00073ACB">
            <w:pPr>
              <w:keepNext/>
              <w:keepLines/>
              <w:spacing w:after="0" w:line="276" w:lineRule="auto"/>
              <w:jc w:val="center"/>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4453BD9B"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TRS.1.1 TDD</w:t>
            </w:r>
          </w:p>
        </w:tc>
      </w:tr>
      <w:tr w:rsidR="00073ACB" w:rsidRPr="00073ACB" w14:paraId="027356B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7B44B" w14:textId="77777777" w:rsidR="00073ACB" w:rsidRPr="00073ACB" w:rsidRDefault="00073ACB" w:rsidP="00073ACB">
            <w:pPr>
              <w:keepNext/>
              <w:keepLines/>
              <w:spacing w:after="0" w:line="276" w:lineRule="auto"/>
              <w:rPr>
                <w:rFonts w:ascii="Arial" w:eastAsia="宋体" w:hAnsi="Arial" w:cs="Arial"/>
                <w:bCs/>
                <w:sz w:val="18"/>
                <w:lang w:eastAsia="zh-CN"/>
              </w:rPr>
            </w:pPr>
            <w:r w:rsidRPr="009F1D60">
              <w:rPr>
                <w:rFonts w:ascii="Arial" w:eastAsia="宋体" w:hAnsi="Arial" w:cs="Arial"/>
                <w:sz w:val="18"/>
                <w:szCs w:val="16"/>
                <w:lang w:val="en-US"/>
                <w:rPrChange w:id="66" w:author="Chen, Delia (NSB - CN/Hangzhou)" w:date="2019-07-22T14:51:00Z">
                  <w:rPr>
                    <w:rFonts w:ascii="Arial" w:eastAsia="宋体" w:hAnsi="Arial" w:cs="Arial"/>
                    <w:sz w:val="16"/>
                    <w:szCs w:val="16"/>
                    <w:lang w:val="en-US"/>
                  </w:rPr>
                </w:rPrChange>
              </w:rPr>
              <w:t>TCI state</w:t>
            </w:r>
          </w:p>
        </w:tc>
        <w:tc>
          <w:tcPr>
            <w:tcW w:w="1134" w:type="dxa"/>
            <w:tcBorders>
              <w:top w:val="single" w:sz="4" w:space="0" w:color="auto"/>
              <w:left w:val="single" w:sz="4" w:space="0" w:color="auto"/>
              <w:bottom w:val="single" w:sz="4" w:space="0" w:color="auto"/>
              <w:right w:val="single" w:sz="4" w:space="0" w:color="auto"/>
            </w:tcBorders>
          </w:tcPr>
          <w:p w14:paraId="241C7744" w14:textId="77777777" w:rsidR="00073ACB" w:rsidRPr="00073ACB" w:rsidRDefault="00073ACB" w:rsidP="00073ACB">
            <w:pPr>
              <w:keepNext/>
              <w:keepLines/>
              <w:spacing w:after="0" w:line="276" w:lineRule="auto"/>
              <w:jc w:val="center"/>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73183342"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rPr>
              <w:t>TCI.State.0</w:t>
            </w:r>
          </w:p>
        </w:tc>
      </w:tr>
      <w:tr w:rsidR="00073ACB" w:rsidRPr="00073ACB" w14:paraId="02D5484F"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DD2D8D7" w14:textId="77777777" w:rsidR="00073ACB" w:rsidRPr="00073ACB" w:rsidRDefault="00073ACB" w:rsidP="00073ACB">
            <w:pPr>
              <w:keepNext/>
              <w:keepLines/>
              <w:spacing w:after="0" w:line="276" w:lineRule="auto"/>
              <w:rPr>
                <w:rFonts w:ascii="Arial" w:eastAsia="宋体" w:hAnsi="Arial" w:cs="Arial"/>
                <w:bCs/>
                <w:sz w:val="18"/>
                <w:lang w:eastAsia="zh-CN"/>
              </w:rPr>
            </w:pPr>
            <w:r w:rsidRPr="00073ACB">
              <w:rPr>
                <w:rFonts w:ascii="Arial" w:eastAsia="宋体"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57D96"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653FA6ED" w14:textId="77777777" w:rsidR="00073ACB" w:rsidRPr="00073ACB" w:rsidRDefault="00073ACB" w:rsidP="00073ACB">
            <w:pPr>
              <w:keepNext/>
              <w:keepLines/>
              <w:spacing w:after="0" w:line="276" w:lineRule="auto"/>
              <w:jc w:val="center"/>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55F3BE38"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SSB.1 FR1</w:t>
            </w:r>
          </w:p>
        </w:tc>
      </w:tr>
      <w:tr w:rsidR="00073ACB" w:rsidRPr="00073ACB" w14:paraId="2E3FB48C"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B43A9A2" w14:textId="77777777" w:rsidR="00073ACB" w:rsidRPr="00073ACB" w:rsidRDefault="00073ACB" w:rsidP="00073ACB">
            <w:pPr>
              <w:spacing w:after="0" w:line="276" w:lineRule="auto"/>
              <w:rPr>
                <w:rFonts w:ascii="Arial" w:eastAsia="宋体"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CF88C3"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BE9AAD" w14:textId="77777777" w:rsidR="00073ACB" w:rsidRPr="00073ACB" w:rsidRDefault="00073ACB" w:rsidP="00073ACB">
            <w:pPr>
              <w:spacing w:after="0" w:line="276" w:lineRule="auto"/>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34409FD0"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SSB.2 FR1</w:t>
            </w:r>
          </w:p>
        </w:tc>
      </w:tr>
      <w:tr w:rsidR="00073ACB" w:rsidRPr="00073ACB" w14:paraId="17E96B02"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FE2B5C"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DD253B9"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8E297E1"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1x2 Low</w:t>
            </w:r>
          </w:p>
        </w:tc>
      </w:tr>
      <w:tr w:rsidR="00073ACB" w:rsidRPr="00073ACB" w14:paraId="41E3D4C7"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BADE27" w14:textId="77777777" w:rsidR="00073ACB" w:rsidRPr="009F1D60" w:rsidRDefault="00073ACB" w:rsidP="00073ACB">
            <w:pPr>
              <w:keepNext/>
              <w:keepLines/>
              <w:spacing w:after="0" w:line="276" w:lineRule="auto"/>
              <w:rPr>
                <w:rFonts w:ascii="Arial" w:eastAsia="宋体" w:hAnsi="Arial" w:cs="Arial"/>
                <w:sz w:val="18"/>
                <w:lang w:val="en-US"/>
              </w:rPr>
            </w:pPr>
            <w:r w:rsidRPr="009F1D60">
              <w:rPr>
                <w:rFonts w:ascii="Arial" w:eastAsia="宋体" w:hAnsi="Arial" w:cs="Arial"/>
                <w:sz w:val="18"/>
                <w:szCs w:val="16"/>
                <w:lang w:eastAsia="ja-JP"/>
                <w:rPrChange w:id="67" w:author="Chen, Delia (NSB - CN/Hangzhou)" w:date="2019-07-22T14:51: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E9615F"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5349663B"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0</w:t>
            </w:r>
          </w:p>
        </w:tc>
      </w:tr>
      <w:tr w:rsidR="00073ACB" w:rsidRPr="00073ACB" w14:paraId="174A13C0"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66ACFC" w14:textId="77777777" w:rsidR="00073ACB" w:rsidRPr="009F1D60" w:rsidRDefault="00073ACB" w:rsidP="00073ACB">
            <w:pPr>
              <w:keepNext/>
              <w:keepLines/>
              <w:spacing w:after="0" w:line="276" w:lineRule="auto"/>
              <w:rPr>
                <w:rFonts w:ascii="Arial" w:eastAsia="宋体" w:hAnsi="Arial" w:cs="Arial"/>
                <w:sz w:val="18"/>
                <w:lang w:val="en-US" w:eastAsia="x-none"/>
              </w:rPr>
            </w:pPr>
            <w:r w:rsidRPr="009F1D60">
              <w:rPr>
                <w:rFonts w:ascii="Arial" w:eastAsia="宋体" w:hAnsi="Arial" w:cs="Arial"/>
                <w:sz w:val="18"/>
                <w:szCs w:val="16"/>
                <w:lang w:eastAsia="ja-JP"/>
                <w:rPrChange w:id="68" w:author="Chen, Delia (NSB - CN/Hangzhou)" w:date="2019-07-22T14:51:00Z">
                  <w:rPr>
                    <w:rFonts w:ascii="Arial" w:eastAsia="宋体"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71F74"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E4E922A"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5124BF6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E472F6" w14:textId="77777777" w:rsidR="00073ACB" w:rsidRPr="009F1D60" w:rsidRDefault="00073ACB" w:rsidP="00073ACB">
            <w:pPr>
              <w:keepNext/>
              <w:keepLines/>
              <w:spacing w:after="0" w:line="276" w:lineRule="auto"/>
              <w:rPr>
                <w:rFonts w:ascii="Arial" w:eastAsia="宋体" w:hAnsi="Arial" w:cs="Arial"/>
                <w:sz w:val="18"/>
                <w:lang w:val="en-US"/>
              </w:rPr>
            </w:pPr>
            <w:r w:rsidRPr="009F1D60">
              <w:rPr>
                <w:rFonts w:ascii="Arial" w:eastAsia="宋体" w:hAnsi="Arial" w:cs="Arial"/>
                <w:sz w:val="18"/>
                <w:szCs w:val="16"/>
                <w:lang w:eastAsia="ja-JP"/>
                <w:rPrChange w:id="69" w:author="Chen, Delia (NSB - CN/Hangzhou)" w:date="2019-07-22T14:51:00Z">
                  <w:rPr>
                    <w:rFonts w:ascii="Arial" w:eastAsia="宋体" w:hAnsi="Arial"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1B0269"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9385515"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55ACD6F0"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D0864D" w14:textId="77777777" w:rsidR="00073ACB" w:rsidRPr="009F1D60" w:rsidRDefault="00073ACB" w:rsidP="00073ACB">
            <w:pPr>
              <w:keepNext/>
              <w:keepLines/>
              <w:spacing w:after="0" w:line="276" w:lineRule="auto"/>
              <w:rPr>
                <w:rFonts w:ascii="Arial" w:eastAsia="宋体" w:hAnsi="Arial" w:cs="Arial"/>
                <w:sz w:val="18"/>
                <w:lang w:val="en-US"/>
              </w:rPr>
            </w:pPr>
            <w:r w:rsidRPr="009F1D60">
              <w:rPr>
                <w:rFonts w:ascii="Arial" w:eastAsia="宋体" w:hAnsi="Arial" w:cs="Arial"/>
                <w:sz w:val="18"/>
                <w:szCs w:val="16"/>
                <w:lang w:eastAsia="ja-JP"/>
                <w:rPrChange w:id="70" w:author="Chen, Delia (NSB - CN/Hangzhou)" w:date="2019-07-22T14:51:00Z">
                  <w:rPr>
                    <w:rFonts w:ascii="Arial" w:eastAsia="宋体"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CF950"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FB53486"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2D51530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BEA25B" w14:textId="77777777" w:rsidR="00073ACB" w:rsidRPr="009F1D60" w:rsidRDefault="00073ACB" w:rsidP="00073ACB">
            <w:pPr>
              <w:keepNext/>
              <w:keepLines/>
              <w:spacing w:after="0" w:line="276" w:lineRule="auto"/>
              <w:rPr>
                <w:rFonts w:ascii="Arial" w:eastAsia="宋体" w:hAnsi="Arial" w:cs="Arial"/>
                <w:sz w:val="18"/>
                <w:lang w:val="en-US"/>
              </w:rPr>
            </w:pPr>
            <w:r w:rsidRPr="009F1D60">
              <w:rPr>
                <w:rFonts w:ascii="Arial" w:eastAsia="宋体" w:hAnsi="Arial" w:cs="Arial"/>
                <w:sz w:val="18"/>
                <w:szCs w:val="16"/>
                <w:lang w:eastAsia="ja-JP"/>
                <w:rPrChange w:id="71" w:author="Chen, Delia (NSB - CN/Hangzhou)" w:date="2019-07-22T14:51:00Z">
                  <w:rPr>
                    <w:rFonts w:ascii="Arial" w:eastAsia="宋体"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76FD9"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93ABC2A"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0A015825"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EBF19E" w14:textId="77777777" w:rsidR="00073ACB" w:rsidRPr="009F1D60" w:rsidRDefault="00073ACB" w:rsidP="00073ACB">
            <w:pPr>
              <w:keepNext/>
              <w:keepLines/>
              <w:spacing w:after="0" w:line="276" w:lineRule="auto"/>
              <w:rPr>
                <w:rFonts w:ascii="Arial" w:eastAsia="宋体" w:hAnsi="Arial" w:cs="Arial"/>
                <w:sz w:val="18"/>
                <w:lang w:val="en-US"/>
              </w:rPr>
            </w:pPr>
            <w:r w:rsidRPr="009F1D60">
              <w:rPr>
                <w:rFonts w:ascii="Arial" w:eastAsia="宋体" w:hAnsi="Arial" w:cs="Arial"/>
                <w:sz w:val="18"/>
                <w:szCs w:val="16"/>
                <w:lang w:eastAsia="ja-JP"/>
                <w:rPrChange w:id="72" w:author="Chen, Delia (NSB - CN/Hangzhou)" w:date="2019-07-22T14:51:00Z">
                  <w:rPr>
                    <w:rFonts w:ascii="Arial" w:eastAsia="宋体"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0F059"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23157C8"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54DD0837"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9F37AA" w14:textId="77777777" w:rsidR="00073ACB" w:rsidRPr="009F1D60" w:rsidRDefault="00073ACB" w:rsidP="00073ACB">
            <w:pPr>
              <w:keepNext/>
              <w:keepLines/>
              <w:spacing w:after="0" w:line="276" w:lineRule="auto"/>
              <w:rPr>
                <w:rFonts w:ascii="Arial" w:eastAsia="宋体" w:hAnsi="Arial" w:cs="Arial"/>
                <w:sz w:val="18"/>
                <w:lang w:val="en-US"/>
              </w:rPr>
            </w:pPr>
            <w:r w:rsidRPr="009F1D60">
              <w:rPr>
                <w:rFonts w:ascii="Arial" w:eastAsia="宋体" w:hAnsi="Arial" w:cs="Arial"/>
                <w:sz w:val="18"/>
                <w:szCs w:val="16"/>
                <w:lang w:eastAsia="ja-JP"/>
                <w:rPrChange w:id="73" w:author="Chen, Delia (NSB - CN/Hangzhou)" w:date="2019-07-22T14:51:00Z">
                  <w:rPr>
                    <w:rFonts w:ascii="Arial" w:eastAsia="宋体"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765C0"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D774D4B"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400EF4E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11B3E" w14:textId="77777777" w:rsidR="00073ACB" w:rsidRPr="009F1D60" w:rsidRDefault="00073ACB" w:rsidP="00073ACB">
            <w:pPr>
              <w:keepNext/>
              <w:keepLines/>
              <w:spacing w:after="0" w:line="276" w:lineRule="auto"/>
              <w:rPr>
                <w:rFonts w:ascii="Arial" w:eastAsia="宋体" w:hAnsi="Arial" w:cs="Arial"/>
                <w:sz w:val="18"/>
              </w:rPr>
            </w:pPr>
            <w:r w:rsidRPr="009F1D60">
              <w:rPr>
                <w:rFonts w:ascii="Arial" w:eastAsia="宋体" w:hAnsi="Arial" w:cs="Arial"/>
                <w:sz w:val="18"/>
                <w:szCs w:val="16"/>
                <w:lang w:eastAsia="ja-JP"/>
                <w:rPrChange w:id="74" w:author="Chen, Delia (NSB - CN/Hangzhou)" w:date="2019-07-22T14:51:00Z">
                  <w:rPr>
                    <w:rFonts w:ascii="Arial" w:eastAsia="宋体" w:hAnsi="Arial" w:cs="Arial"/>
                    <w:sz w:val="16"/>
                    <w:szCs w:val="16"/>
                    <w:lang w:eastAsia="ja-JP"/>
                  </w:rPr>
                </w:rPrChange>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EFDA0"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2E4D6BE"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16303191"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D69033" w14:textId="77777777" w:rsidR="00073ACB" w:rsidRPr="009F1D60" w:rsidRDefault="00073ACB" w:rsidP="00073ACB">
            <w:pPr>
              <w:keepNext/>
              <w:keepLines/>
              <w:spacing w:after="0" w:line="276" w:lineRule="auto"/>
              <w:rPr>
                <w:rFonts w:ascii="Arial" w:eastAsia="宋体" w:hAnsi="Arial" w:cs="Arial"/>
                <w:sz w:val="18"/>
              </w:rPr>
            </w:pPr>
            <w:r w:rsidRPr="009F1D60">
              <w:rPr>
                <w:rFonts w:ascii="Arial" w:eastAsia="宋体" w:hAnsi="Arial" w:cs="Arial"/>
                <w:sz w:val="18"/>
                <w:szCs w:val="16"/>
                <w:lang w:eastAsia="ja-JP"/>
                <w:rPrChange w:id="75" w:author="Chen, Delia (NSB - CN/Hangzhou)" w:date="2019-07-22T14:51:00Z">
                  <w:rPr>
                    <w:rFonts w:ascii="Arial" w:eastAsia="宋体" w:hAnsi="Arial" w:cs="Arial"/>
                    <w:sz w:val="16"/>
                    <w:szCs w:val="16"/>
                    <w:lang w:eastAsia="ja-JP"/>
                  </w:rPr>
                </w:rPrChange>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6AA2C"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F9B5C49"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14D9DC32"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EA415F"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N</w:t>
            </w:r>
            <w:r w:rsidRPr="00073ACB">
              <w:rPr>
                <w:rFonts w:ascii="Arial" w:eastAsia="宋体" w:hAnsi="Arial" w:cs="Arial"/>
                <w:sz w:val="18"/>
                <w:vertAlign w:val="subscript"/>
              </w:rPr>
              <w:t>oc</w:t>
            </w:r>
            <w:r w:rsidRPr="00073ACB">
              <w:rPr>
                <w:rFonts w:ascii="Arial" w:eastAsia="宋体"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2DAAE1C"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A561E6C" w14:textId="77777777" w:rsidR="00073ACB" w:rsidRPr="00073ACB" w:rsidRDefault="00073ACB">
            <w:pPr>
              <w:keepNext/>
              <w:keepLines/>
              <w:spacing w:after="0" w:line="276" w:lineRule="auto"/>
              <w:jc w:val="center"/>
              <w:rPr>
                <w:rFonts w:ascii="Arial" w:eastAsia="宋体" w:hAnsi="Arial" w:cs="v4.2.0"/>
                <w:sz w:val="18"/>
                <w:lang w:eastAsia="zh-CN"/>
              </w:rPr>
              <w:pPrChange w:id="76" w:author="Chen, Delia (NSB - CN/Hangzhou)" w:date="2019-07-22T14:51:00Z">
                <w:pPr>
                  <w:keepNext/>
                  <w:keepLines/>
                  <w:spacing w:after="0" w:line="276" w:lineRule="auto"/>
                  <w:ind w:left="1135" w:hanging="851"/>
                  <w:jc w:val="center"/>
                </w:pPr>
              </w:pPrChange>
            </w:pPr>
            <w:r w:rsidRPr="00073ACB">
              <w:rPr>
                <w:rFonts w:ascii="Arial" w:eastAsia="宋体" w:hAnsi="Arial" w:cs="Arial"/>
                <w:sz w:val="18"/>
              </w:rPr>
              <w:t>-104</w:t>
            </w:r>
          </w:p>
        </w:tc>
      </w:tr>
      <w:tr w:rsidR="00073ACB" w:rsidRPr="00073ACB" w14:paraId="02FD213A"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E11E2B" w14:textId="77777777" w:rsidR="00073ACB" w:rsidRPr="00073ACB" w:rsidRDefault="00073ACB" w:rsidP="00073ACB">
            <w:pPr>
              <w:keepNext/>
              <w:keepLines/>
              <w:spacing w:after="0" w:line="276" w:lineRule="auto"/>
              <w:rPr>
                <w:rFonts w:ascii="Arial" w:hAnsi="Arial" w:cs="v4.2.0"/>
                <w:sz w:val="18"/>
                <w:lang w:eastAsia="ko-KR"/>
              </w:rPr>
            </w:pPr>
            <w:r w:rsidRPr="00073ACB">
              <w:rPr>
                <w:rFonts w:ascii="Arial" w:eastAsia="宋体" w:hAnsi="Arial" w:cs="v4.2.0"/>
                <w:sz w:val="18"/>
              </w:rPr>
              <w:t>SS-RSRP</w:t>
            </w:r>
            <w:r w:rsidRPr="00073ACB">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B4F0D58"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2BFCBE0" w14:textId="3BA0724A" w:rsidR="00073ACB" w:rsidRPr="00073ACB" w:rsidRDefault="00073ACB">
            <w:pPr>
              <w:keepNext/>
              <w:keepLines/>
              <w:spacing w:after="0" w:line="276" w:lineRule="auto"/>
              <w:jc w:val="center"/>
              <w:rPr>
                <w:rFonts w:ascii="Arial" w:eastAsia="宋体" w:hAnsi="Arial" w:cs="v4.2.0"/>
                <w:sz w:val="18"/>
                <w:lang w:eastAsia="zh-CN"/>
              </w:rPr>
              <w:pPrChange w:id="77" w:author="Chen, Delia (NSB - CN/Hangzhou)" w:date="2019-07-22T14:51:00Z">
                <w:pPr>
                  <w:keepNext/>
                  <w:keepLines/>
                  <w:spacing w:after="0" w:line="276" w:lineRule="auto"/>
                  <w:ind w:left="1135" w:hanging="851"/>
                  <w:jc w:val="center"/>
                </w:pPr>
              </w:pPrChange>
            </w:pPr>
            <w:r w:rsidRPr="00073ACB">
              <w:rPr>
                <w:rFonts w:ascii="Arial" w:eastAsia="宋体" w:hAnsi="Arial" w:cs="v4.2.0"/>
                <w:sz w:val="18"/>
              </w:rPr>
              <w:t>-87</w:t>
            </w:r>
          </w:p>
        </w:tc>
      </w:tr>
      <w:tr w:rsidR="00073ACB" w:rsidRPr="00073ACB" w14:paraId="5F6D6AB1"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0612C" w14:textId="77777777" w:rsidR="00073ACB" w:rsidRPr="00073ACB" w:rsidRDefault="00073ACB" w:rsidP="00073ACB">
            <w:pPr>
              <w:keepNext/>
              <w:keepLines/>
              <w:spacing w:after="0" w:line="276" w:lineRule="auto"/>
              <w:rPr>
                <w:rFonts w:ascii="Arial"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/I</w:t>
            </w:r>
            <w:r w:rsidRPr="00073ACB">
              <w:rPr>
                <w:rFonts w:ascii="Arial" w:eastAsia="宋体"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7CCAA2D"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01A98559"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16CC5E32" w14:textId="77777777" w:rsidTr="003B6FF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A2ED76"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/N</w:t>
            </w:r>
            <w:r w:rsidRPr="00073ACB">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C7C68B0"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6BC8F0D7"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37A3131C"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94661D5"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lang w:val="en-US"/>
              </w:rPr>
              <w:t>Io</w:t>
            </w:r>
            <w:r w:rsidRPr="00073ACB">
              <w:rPr>
                <w:rFonts w:ascii="Arial" w:eastAsia="宋体"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23EEA9" w14:textId="77777777" w:rsidR="00073ACB" w:rsidRPr="00073ACB" w:rsidRDefault="00073ACB" w:rsidP="00073ACB">
            <w:pPr>
              <w:keepNext/>
              <w:keepLines/>
              <w:spacing w:after="0" w:line="276" w:lineRule="auto"/>
              <w:rPr>
                <w:rFonts w:ascii="Arial" w:eastAsia="宋体" w:hAnsi="Arial" w:cs="Arial"/>
                <w:sz w:val="18"/>
                <w:lang w:val="da-DK"/>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987B1C4"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15BBAD62"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BF741C5"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-57.9</w:t>
            </w:r>
          </w:p>
        </w:tc>
      </w:tr>
      <w:tr w:rsidR="00073ACB" w:rsidRPr="00073ACB" w14:paraId="37699D47"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620EC45" w14:textId="77777777" w:rsidR="00073ACB" w:rsidRPr="00073ACB" w:rsidRDefault="00073ACB" w:rsidP="00073ACB">
            <w:pPr>
              <w:spacing w:after="0" w:line="276" w:lineRule="auto"/>
              <w:rPr>
                <w:rFonts w:ascii="Arial" w:eastAsia="宋体"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14D767"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12985713"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79512068"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85531F0"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-51.8</w:t>
            </w:r>
          </w:p>
        </w:tc>
      </w:tr>
      <w:tr w:rsidR="00073ACB" w:rsidRPr="00073ACB" w14:paraId="063AB9B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C38581" w14:textId="036C72DF" w:rsidR="00073ACB" w:rsidRPr="00073ACB" w:rsidRDefault="00073ACB" w:rsidP="00073ACB">
            <w:pPr>
              <w:keepNext/>
              <w:keepLines/>
              <w:spacing w:after="0" w:line="276" w:lineRule="auto"/>
              <w:rPr>
                <w:rFonts w:ascii="Arial" w:eastAsia="宋体" w:hAnsi="Arial" w:cs="Arial"/>
                <w:bCs/>
                <w:sz w:val="18"/>
                <w:lang w:eastAsia="ja-JP"/>
              </w:rPr>
            </w:pPr>
            <w:r w:rsidRPr="00073ACB">
              <w:rPr>
                <w:rFonts w:ascii="Arial" w:eastAsia="宋体" w:hAnsi="Arial" w:cs="Arial"/>
                <w:sz w:val="18"/>
                <w:szCs w:val="16"/>
                <w:lang w:eastAsia="zh-CN"/>
              </w:rPr>
              <w:t xml:space="preserve">Time offset to </w:t>
            </w:r>
            <w:del w:id="78" w:author="Chen, Delia (NSB - CN/Hangzhou)" w:date="2019-07-22T14:51:00Z">
              <w:r w:rsidRPr="00073ACB" w:rsidDel="00683F33">
                <w:rPr>
                  <w:rFonts w:ascii="Arial" w:eastAsia="宋体" w:hAnsi="Arial" w:cs="Arial"/>
                  <w:sz w:val="18"/>
                  <w:szCs w:val="16"/>
                  <w:lang w:eastAsia="zh-CN"/>
                </w:rPr>
                <w:delText xml:space="preserve">cell1 </w:delText>
              </w:r>
            </w:del>
            <w:ins w:id="79" w:author="Chen, Delia (NSB - CN/Hangzhou)" w:date="2019-07-22T14:51:00Z">
              <w:r w:rsidR="00683F33">
                <w:rPr>
                  <w:rFonts w:ascii="Arial" w:eastAsia="宋体" w:hAnsi="Arial" w:cs="Arial"/>
                  <w:sz w:val="18"/>
                  <w:szCs w:val="16"/>
                  <w:lang w:eastAsia="zh-CN"/>
                </w:rPr>
                <w:t>C</w:t>
              </w:r>
              <w:r w:rsidR="00683F33" w:rsidRPr="00073ACB">
                <w:rPr>
                  <w:rFonts w:ascii="Arial" w:eastAsia="宋体" w:hAnsi="Arial" w:cs="Arial"/>
                  <w:sz w:val="18"/>
                  <w:szCs w:val="16"/>
                  <w:lang w:eastAsia="zh-CN"/>
                </w:rPr>
                <w:t xml:space="preserve">ell1 </w:t>
              </w:r>
            </w:ins>
            <w:r w:rsidRPr="00073ACB">
              <w:rPr>
                <w:rFonts w:ascii="Arial" w:eastAsia="宋体" w:hAnsi="Arial" w:cs="Arial"/>
                <w:sz w:val="18"/>
                <w:szCs w:val="16"/>
                <w:vertAlign w:val="superscript"/>
                <w:lang w:eastAsia="zh-CN"/>
              </w:rPr>
              <w:t xml:space="preserve">Note </w:t>
            </w:r>
            <w:r w:rsidRPr="00073ACB">
              <w:rPr>
                <w:rFonts w:ascii="Arial" w:eastAsia="宋体"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0CE5A877" w14:textId="77777777" w:rsidR="00073ACB" w:rsidRPr="00073ACB" w:rsidRDefault="00073ACB" w:rsidP="00073ACB">
            <w:pPr>
              <w:keepNext/>
              <w:keepLines/>
              <w:spacing w:after="0" w:line="276" w:lineRule="auto"/>
              <w:jc w:val="center"/>
              <w:rPr>
                <w:rFonts w:ascii="Arial" w:eastAsia="宋体" w:hAnsi="Arial" w:cs="Arial"/>
                <w:sz w:val="18"/>
                <w:lang w:eastAsia="ko-KR"/>
              </w:rPr>
            </w:pPr>
            <w:r w:rsidRPr="00073ACB">
              <w:rPr>
                <w:rFonts w:ascii="Arial" w:eastAsia="宋体" w:hAnsi="Arial" w:cs="Arial"/>
                <w:bCs/>
                <w:sz w:val="18"/>
                <w:szCs w:val="16"/>
              </w:rPr>
              <w:sym w:font="Symbol" w:char="F06D"/>
            </w:r>
            <w:r w:rsidRPr="00073ACB">
              <w:rPr>
                <w:rFonts w:ascii="Arial" w:eastAsia="宋体"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17CA7B5"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500</w:t>
            </w:r>
          </w:p>
        </w:tc>
      </w:tr>
      <w:tr w:rsidR="00073ACB" w:rsidRPr="00073ACB" w14:paraId="3A9B14D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F3C86C"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45CA562"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1418BC0"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AWGN</w:t>
            </w:r>
          </w:p>
        </w:tc>
      </w:tr>
      <w:tr w:rsidR="00073ACB" w:rsidRPr="00073ACB" w14:paraId="672230F5" w14:textId="77777777" w:rsidTr="003B6FF1">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6A7BA956"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1:</w:t>
            </w:r>
            <w:r w:rsidRPr="00073ACB">
              <w:rPr>
                <w:rFonts w:ascii="Arial" w:eastAsia="宋体" w:hAnsi="Arial"/>
                <w:sz w:val="22"/>
                <w:lang w:eastAsia="zh-CN"/>
              </w:rPr>
              <w:t xml:space="preserve"> </w:t>
            </w:r>
            <w:r w:rsidRPr="00073ACB">
              <w:rPr>
                <w:rFonts w:ascii="Arial" w:eastAsia="宋体" w:hAnsi="Arial"/>
                <w:sz w:val="22"/>
                <w:lang w:eastAsia="zh-CN"/>
              </w:rPr>
              <w:tab/>
            </w:r>
            <w:r w:rsidRPr="00073ACB">
              <w:rPr>
                <w:rFonts w:ascii="Arial" w:eastAsia="宋体" w:hAnsi="Arial" w:cs="Arial"/>
                <w:sz w:val="18"/>
                <w:lang w:val="en-US"/>
              </w:rPr>
              <w:t>OCNG shall be used such that both cells are fully allocated and a constant total transmitted power spectral density is achieved for all OFDM symbols.</w:t>
            </w:r>
          </w:p>
          <w:p w14:paraId="251C46A6"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2:</w:t>
            </w:r>
            <w:r w:rsidRPr="00073ACB">
              <w:rPr>
                <w:rFonts w:ascii="Arial" w:eastAsia="宋体" w:hAnsi="Arial"/>
                <w:sz w:val="22"/>
                <w:lang w:eastAsia="zh-CN"/>
              </w:rPr>
              <w:t xml:space="preserve"> </w:t>
            </w:r>
            <w:r w:rsidRPr="00073ACB">
              <w:rPr>
                <w:rFonts w:ascii="Arial" w:eastAsia="宋体" w:hAnsi="Arial"/>
                <w:sz w:val="22"/>
                <w:lang w:eastAsia="zh-CN"/>
              </w:rPr>
              <w:tab/>
            </w:r>
            <w:r w:rsidRPr="00073ACB">
              <w:rPr>
                <w:rFonts w:ascii="Arial" w:eastAsia="宋体" w:hAnsi="Arial" w:cs="Arial"/>
                <w:sz w:val="18"/>
                <w:lang w:val="en-US"/>
              </w:rPr>
              <w:t xml:space="preserve">Interference from other cells and noise sources not specified in the test is assumed to be constant over subcarriers and time and shall be modeled as AWGN of appropriate power for </w:t>
            </w:r>
            <w:r w:rsidRPr="00073ACB">
              <w:rPr>
                <w:rFonts w:ascii="Arial" w:eastAsia="宋体" w:hAnsi="Arial" w:cs="Arial"/>
                <w:sz w:val="18"/>
                <w:szCs w:val="18"/>
              </w:rPr>
              <w:t>N</w:t>
            </w:r>
            <w:r w:rsidRPr="00073ACB">
              <w:rPr>
                <w:rFonts w:ascii="Arial" w:eastAsia="宋体" w:hAnsi="Arial" w:cs="Arial"/>
                <w:sz w:val="18"/>
                <w:szCs w:val="18"/>
                <w:vertAlign w:val="subscript"/>
              </w:rPr>
              <w:t>oc</w:t>
            </w:r>
            <w:r w:rsidRPr="00073ACB">
              <w:rPr>
                <w:rFonts w:ascii="Arial" w:eastAsia="宋体" w:hAnsi="Arial" w:cs="Arial"/>
                <w:sz w:val="18"/>
                <w:szCs w:val="18"/>
              </w:rPr>
              <w:t xml:space="preserve"> to be fulfilled.</w:t>
            </w:r>
          </w:p>
          <w:p w14:paraId="48CF1231" w14:textId="77777777" w:rsidR="00073ACB" w:rsidRPr="00073ACB" w:rsidRDefault="00073ACB" w:rsidP="00073ACB">
            <w:pPr>
              <w:keepNext/>
              <w:keepLines/>
              <w:tabs>
                <w:tab w:val="left" w:pos="841"/>
              </w:tabs>
              <w:spacing w:after="0" w:line="276" w:lineRule="auto"/>
              <w:ind w:left="851" w:hanging="851"/>
              <w:rPr>
                <w:rFonts w:ascii="Arial" w:eastAsia="宋体" w:hAnsi="Arial" w:cs="Arial"/>
                <w:sz w:val="18"/>
                <w:lang w:val="en-US" w:eastAsia="zh-CN"/>
              </w:rPr>
            </w:pPr>
            <w:r w:rsidRPr="00073ACB">
              <w:rPr>
                <w:rFonts w:ascii="Arial" w:eastAsia="宋体" w:hAnsi="Arial" w:cs="Arial"/>
                <w:sz w:val="18"/>
                <w:lang w:eastAsia="ja-JP"/>
              </w:rPr>
              <w:t xml:space="preserve">Note 3: </w:t>
            </w:r>
            <w:r w:rsidRPr="00073ACB">
              <w:rPr>
                <w:rFonts w:ascii="Arial" w:eastAsia="宋体" w:hAnsi="Arial"/>
                <w:sz w:val="22"/>
                <w:lang w:eastAsia="zh-CN"/>
              </w:rPr>
              <w:tab/>
            </w:r>
            <w:r w:rsidRPr="00073ACB">
              <w:rPr>
                <w:rFonts w:ascii="Arial" w:eastAsia="宋体" w:hAnsi="Arial" w:cs="Arial"/>
                <w:sz w:val="18"/>
                <w:lang w:eastAsia="ja-JP"/>
              </w:rPr>
              <w:t>SS-RSRP and Io levels have been derived from other parameters for information purposes. They are not settable parameters themselves</w:t>
            </w:r>
            <w:r w:rsidRPr="00073ACB">
              <w:rPr>
                <w:rFonts w:ascii="Arial" w:eastAsia="宋体" w:hAnsi="Arial" w:cs="Arial"/>
                <w:sz w:val="18"/>
                <w:lang w:val="en-US"/>
              </w:rPr>
              <w:t>s.</w:t>
            </w:r>
          </w:p>
          <w:p w14:paraId="4AF9AB01" w14:textId="77777777" w:rsidR="00073ACB" w:rsidRPr="00073ACB" w:rsidRDefault="00073ACB" w:rsidP="00073ACB">
            <w:pPr>
              <w:keepNext/>
              <w:keepLines/>
              <w:spacing w:after="0" w:line="276" w:lineRule="auto"/>
              <w:ind w:left="851" w:hanging="851"/>
              <w:rPr>
                <w:rFonts w:ascii="Arial" w:eastAsia="宋体" w:hAnsi="Arial" w:cs="Arial"/>
                <w:sz w:val="18"/>
                <w:szCs w:val="18"/>
                <w:lang w:eastAsia="zh-CN"/>
              </w:rPr>
            </w:pPr>
            <w:r w:rsidRPr="00073ACB">
              <w:rPr>
                <w:rFonts w:ascii="Arial" w:eastAsia="宋体" w:hAnsi="Arial" w:cs="Arial"/>
                <w:sz w:val="18"/>
                <w:lang w:eastAsia="ja-JP"/>
              </w:rPr>
              <w:t>Note 4:</w:t>
            </w:r>
            <w:r w:rsidRPr="00073ACB">
              <w:rPr>
                <w:rFonts w:ascii="Arial" w:eastAsia="宋体" w:hAnsi="Arial" w:cs="Arial"/>
                <w:sz w:val="18"/>
                <w:lang w:eastAsia="ja-JP"/>
              </w:rPr>
              <w:tab/>
            </w:r>
            <w:r w:rsidRPr="00073ACB">
              <w:rPr>
                <w:rFonts w:ascii="Arial" w:eastAsia="宋体" w:hAnsi="Arial" w:cs="Arial"/>
                <w:sz w:val="18"/>
                <w:lang w:eastAsia="zh-CN"/>
              </w:rPr>
              <w:t xml:space="preserve">Receive time difference of signals received </w:t>
            </w:r>
            <w:r w:rsidRPr="00073ACB">
              <w:rPr>
                <w:rFonts w:ascii="Arial" w:eastAsia="宋体" w:hAnsi="Arial" w:cs="v4.2.0"/>
                <w:sz w:val="18"/>
              </w:rPr>
              <w:t>between subframe timing boundary of E-UTRA PCell and slot timing boundar</w:t>
            </w:r>
            <w:r w:rsidRPr="00073ACB">
              <w:rPr>
                <w:rFonts w:ascii="Arial" w:eastAsia="宋体" w:hAnsi="Arial" w:cs="v4.2.0"/>
                <w:sz w:val="18"/>
                <w:lang w:eastAsia="zh-CN"/>
              </w:rPr>
              <w:t>y</w:t>
            </w:r>
            <w:r w:rsidRPr="00073ACB">
              <w:rPr>
                <w:rFonts w:ascii="Arial" w:eastAsia="宋体" w:hAnsi="Arial" w:cs="v4.2.0"/>
                <w:sz w:val="18"/>
              </w:rPr>
              <w:t xml:space="preserve"> of PSCell</w:t>
            </w:r>
            <w:r w:rsidRPr="00073ACB">
              <w:rPr>
                <w:rFonts w:ascii="Arial" w:eastAsia="宋体" w:hAnsi="Arial" w:cs="Arial"/>
                <w:sz w:val="18"/>
                <w:lang w:eastAsia="zh-CN"/>
              </w:rPr>
              <w:t xml:space="preserve"> at the UE antenna connector including time alignment error between the two cells</w:t>
            </w:r>
          </w:p>
        </w:tc>
      </w:tr>
    </w:tbl>
    <w:p w14:paraId="25BD20EA" w14:textId="77777777" w:rsidR="00073ACB" w:rsidRPr="00073ACB" w:rsidRDefault="00073ACB" w:rsidP="00073ACB">
      <w:pPr>
        <w:rPr>
          <w:snapToGrid w:val="0"/>
          <w:lang w:eastAsia="zh-CN"/>
        </w:rPr>
      </w:pPr>
    </w:p>
    <w:p w14:paraId="63A478CA" w14:textId="77777777" w:rsidR="00073ACB" w:rsidRPr="00073ACB" w:rsidRDefault="00073ACB" w:rsidP="00073ACB">
      <w:pPr>
        <w:keepNext/>
        <w:keepLines/>
        <w:spacing w:before="60"/>
        <w:jc w:val="center"/>
        <w:rPr>
          <w:rFonts w:ascii="Arial" w:eastAsia="宋体" w:hAnsi="Arial" w:cs="v4.2.0"/>
          <w:b/>
          <w:lang w:eastAsia="zh-CN"/>
        </w:rPr>
      </w:pPr>
      <w:r w:rsidRPr="00073ACB">
        <w:rPr>
          <w:rFonts w:ascii="Arial" w:eastAsia="宋体" w:hAnsi="Arial" w:cs="v4.2.0"/>
          <w:b/>
        </w:rPr>
        <w:t>Table A.4.5.2.</w:t>
      </w:r>
      <w:r w:rsidRPr="00073ACB">
        <w:rPr>
          <w:rFonts w:ascii="Arial" w:eastAsia="宋体" w:hAnsi="Arial"/>
          <w:b/>
          <w:bCs/>
        </w:rPr>
        <w:t>2</w:t>
      </w:r>
      <w:r w:rsidRPr="00073ACB">
        <w:rPr>
          <w:rFonts w:ascii="Arial" w:eastAsia="MS Mincho" w:hAnsi="Arial"/>
          <w:b/>
          <w:bCs/>
        </w:rPr>
        <w:t>.1</w:t>
      </w:r>
      <w:r w:rsidRPr="00073ACB">
        <w:rPr>
          <w:rFonts w:ascii="Arial" w:eastAsia="宋体" w:hAnsi="Arial" w:cs="v4.2.0"/>
          <w:b/>
        </w:rPr>
        <w:t>-</w:t>
      </w:r>
      <w:r w:rsidRPr="00073ACB">
        <w:rPr>
          <w:rFonts w:ascii="Arial" w:eastAsia="宋体" w:hAnsi="Arial" w:cs="v4.2.0"/>
          <w:b/>
          <w:lang w:eastAsia="zh-CN"/>
        </w:rPr>
        <w:t>4</w:t>
      </w:r>
      <w:r w:rsidRPr="00073ACB">
        <w:rPr>
          <w:rFonts w:ascii="Arial" w:eastAsia="宋体" w:hAnsi="Arial" w:cs="v4.2.0"/>
          <w:b/>
        </w:rPr>
        <w:t xml:space="preserve">: </w:t>
      </w:r>
      <w:r w:rsidRPr="00073ACB">
        <w:rPr>
          <w:rFonts w:ascii="Arial" w:eastAsia="宋体" w:hAnsi="Arial" w:cs="v4.2.0"/>
          <w:b/>
          <w:lang w:eastAsia="zh-CN"/>
        </w:rPr>
        <w:t>Void</w:t>
      </w:r>
    </w:p>
    <w:p w14:paraId="37BAB7AC" w14:textId="77777777" w:rsidR="00073ACB" w:rsidRPr="00073ACB" w:rsidRDefault="00073ACB" w:rsidP="00073ACB">
      <w:pPr>
        <w:rPr>
          <w:lang w:eastAsia="ko-KR"/>
        </w:rPr>
      </w:pPr>
    </w:p>
    <w:p w14:paraId="1125169B" w14:textId="77777777" w:rsidR="00073ACB" w:rsidRPr="00073ACB" w:rsidRDefault="00073ACB" w:rsidP="00073ACB">
      <w:pPr>
        <w:keepNext/>
        <w:keepLines/>
        <w:spacing w:before="120"/>
        <w:ind w:left="1701" w:hanging="1701"/>
        <w:outlineLvl w:val="4"/>
        <w:rPr>
          <w:rFonts w:ascii="Arial" w:eastAsia="宋体" w:hAnsi="Arial"/>
          <w:snapToGrid w:val="0"/>
          <w:sz w:val="22"/>
        </w:rPr>
      </w:pPr>
      <w:r w:rsidRPr="00073ACB">
        <w:rPr>
          <w:rFonts w:ascii="Arial" w:eastAsia="宋体" w:hAnsi="Arial"/>
          <w:sz w:val="22"/>
          <w:lang w:eastAsia="zh-CN"/>
        </w:rPr>
        <w:t>A.4.5.2.2.2</w:t>
      </w:r>
      <w:r w:rsidRPr="00073ACB">
        <w:rPr>
          <w:rFonts w:ascii="Arial" w:eastAsia="宋体" w:hAnsi="Arial"/>
          <w:sz w:val="22"/>
          <w:lang w:eastAsia="zh-CN"/>
        </w:rPr>
        <w:tab/>
        <w:t>Test Requirements</w:t>
      </w:r>
    </w:p>
    <w:p w14:paraId="56E0F8F8" w14:textId="77777777" w:rsidR="00073ACB" w:rsidRPr="00073ACB" w:rsidRDefault="00073ACB" w:rsidP="00073ACB">
      <w:pPr>
        <w:rPr>
          <w:rFonts w:eastAsia="宋体"/>
        </w:rPr>
      </w:pPr>
      <w:r w:rsidRPr="00073ACB">
        <w:rPr>
          <w:rFonts w:eastAsia="宋体"/>
        </w:rPr>
        <w:t xml:space="preserve">The UE shall be continuously scheduled in </w:t>
      </w:r>
      <w:r w:rsidRPr="00073ACB">
        <w:rPr>
          <w:rFonts w:eastAsia="宋体"/>
          <w:lang w:eastAsia="zh-CN"/>
        </w:rPr>
        <w:t xml:space="preserve">NR </w:t>
      </w:r>
      <w:r w:rsidRPr="00073ACB">
        <w:rPr>
          <w:rFonts w:eastAsia="宋体"/>
        </w:rPr>
        <w:t>P</w:t>
      </w:r>
      <w:r w:rsidRPr="00073ACB">
        <w:rPr>
          <w:rFonts w:eastAsia="宋体"/>
          <w:lang w:eastAsia="zh-CN"/>
        </w:rPr>
        <w:t>S</w:t>
      </w:r>
      <w:r w:rsidRPr="00073ACB">
        <w:rPr>
          <w:rFonts w:eastAsia="宋体"/>
        </w:rPr>
        <w:t xml:space="preserve">Cell during the entire length of T1. UE shall not be scheduled in </w:t>
      </w:r>
      <w:r w:rsidRPr="00073ACB">
        <w:rPr>
          <w:rFonts w:eastAsia="宋体"/>
          <w:lang w:eastAsia="zh-CN"/>
        </w:rPr>
        <w:t xml:space="preserve">LTE </w:t>
      </w:r>
      <w:r w:rsidRPr="00073ACB">
        <w:rPr>
          <w:rFonts w:eastAsia="宋体"/>
        </w:rPr>
        <w:t xml:space="preserve">PCell during T1. During the time duration T1 the UE shall transmit at least 99% of ACK/NACK on </w:t>
      </w:r>
      <w:r w:rsidRPr="00073ACB">
        <w:rPr>
          <w:rFonts w:eastAsia="宋体"/>
          <w:lang w:eastAsia="zh-CN"/>
        </w:rPr>
        <w:t xml:space="preserve">NR </w:t>
      </w:r>
      <w:r w:rsidRPr="00073ACB">
        <w:rPr>
          <w:rFonts w:eastAsia="宋体"/>
        </w:rPr>
        <w:t>P</w:t>
      </w:r>
      <w:r w:rsidRPr="00073ACB">
        <w:rPr>
          <w:rFonts w:eastAsia="宋体"/>
          <w:lang w:eastAsia="zh-CN"/>
        </w:rPr>
        <w:t>S</w:t>
      </w:r>
      <w:r w:rsidRPr="00073ACB">
        <w:rPr>
          <w:rFonts w:eastAsia="宋体"/>
        </w:rPr>
        <w:t>Cell.</w:t>
      </w:r>
    </w:p>
    <w:p w14:paraId="0FBC38EF" w14:textId="77777777" w:rsidR="00073ACB" w:rsidRPr="00073ACB" w:rsidRDefault="00073ACB" w:rsidP="00073ACB">
      <w:pPr>
        <w:spacing w:after="0" w:line="360" w:lineRule="auto"/>
        <w:rPr>
          <w:rFonts w:eastAsia="华文细黑"/>
          <w:lang w:eastAsia="zh-CN"/>
        </w:rPr>
      </w:pPr>
      <w:r w:rsidRPr="00073ACB">
        <w:rPr>
          <w:rFonts w:eastAsia="华文细黑"/>
          <w:lang w:eastAsia="zh-CN"/>
        </w:rPr>
        <w:t>I</w:t>
      </w:r>
      <w:r w:rsidRPr="00073ACB">
        <w:rPr>
          <w:rFonts w:eastAsia="华文细黑"/>
        </w:rPr>
        <w:t xml:space="preserve">nterruption </w:t>
      </w:r>
      <w:r w:rsidRPr="00073ACB">
        <w:rPr>
          <w:rFonts w:eastAsia="华文细黑"/>
          <w:lang w:eastAsia="zh-CN"/>
        </w:rPr>
        <w:t xml:space="preserve">on NR PSCell </w:t>
      </w:r>
      <w:r w:rsidRPr="00073ACB">
        <w:rPr>
          <w:rFonts w:eastAsia="华文细黑"/>
        </w:rPr>
        <w:t xml:space="preserve">shall not exceed </w:t>
      </w:r>
      <w:r w:rsidRPr="00073ACB">
        <w:rPr>
          <w:rFonts w:eastAsia="华文细黑"/>
          <w:lang w:eastAsia="zh-CN"/>
        </w:rPr>
        <w:t xml:space="preserve">X as defined in Table </w:t>
      </w:r>
      <w:r w:rsidRPr="00073ACB">
        <w:rPr>
          <w:rFonts w:eastAsia="宋体"/>
          <w:snapToGrid w:val="0"/>
        </w:rPr>
        <w:t>A.4.5.2.</w:t>
      </w:r>
      <w:r w:rsidRPr="00073ACB">
        <w:rPr>
          <w:rFonts w:eastAsia="宋体"/>
          <w:bCs/>
          <w:lang w:eastAsia="zh-CN"/>
        </w:rPr>
        <w:t>2</w:t>
      </w:r>
      <w:r w:rsidRPr="00073ACB">
        <w:rPr>
          <w:rFonts w:eastAsia="宋体"/>
          <w:bCs/>
        </w:rPr>
        <w:t>.2</w:t>
      </w:r>
      <w:r w:rsidRPr="00073ACB">
        <w:rPr>
          <w:rFonts w:eastAsia="华文细黑"/>
          <w:b/>
        </w:rPr>
        <w:t>-</w:t>
      </w:r>
      <w:r w:rsidRPr="00073ACB">
        <w:rPr>
          <w:rFonts w:eastAsia="华文细黑"/>
          <w:lang w:eastAsia="zh-CN"/>
        </w:rPr>
        <w:t>1.</w:t>
      </w:r>
    </w:p>
    <w:p w14:paraId="42E0DF72" w14:textId="77777777" w:rsidR="00073ACB" w:rsidRPr="00073ACB" w:rsidRDefault="00073ACB" w:rsidP="00073ACB">
      <w:pPr>
        <w:keepNext/>
        <w:keepLines/>
        <w:spacing w:before="60"/>
        <w:jc w:val="center"/>
        <w:rPr>
          <w:rFonts w:ascii="Arial" w:eastAsia="华文细黑" w:hAnsi="Arial"/>
          <w:b/>
          <w:lang w:eastAsia="ko-KR"/>
        </w:rPr>
      </w:pPr>
      <w:r w:rsidRPr="00073ACB">
        <w:rPr>
          <w:rFonts w:ascii="Arial" w:eastAsia="宋体" w:hAnsi="Arial"/>
          <w:b/>
          <w:snapToGrid w:val="0"/>
        </w:rPr>
        <w:t>Table A.4.5.2.</w:t>
      </w:r>
      <w:r w:rsidRPr="00073ACB">
        <w:rPr>
          <w:rFonts w:ascii="Arial" w:eastAsia="宋体" w:hAnsi="Arial"/>
          <w:b/>
          <w:bCs/>
          <w:lang w:eastAsia="zh-CN"/>
        </w:rPr>
        <w:t>2</w:t>
      </w:r>
      <w:r w:rsidRPr="00073ACB">
        <w:rPr>
          <w:rFonts w:ascii="Arial" w:eastAsia="宋体" w:hAnsi="Arial"/>
          <w:b/>
          <w:bCs/>
        </w:rPr>
        <w:t>.2</w:t>
      </w:r>
      <w:r w:rsidRPr="00073ACB">
        <w:rPr>
          <w:rFonts w:ascii="Arial" w:eastAsia="华文细黑" w:hAnsi="Arial"/>
          <w:b/>
        </w:rPr>
        <w:t>-</w:t>
      </w:r>
      <w:r w:rsidRPr="00073ACB">
        <w:rPr>
          <w:rFonts w:ascii="Arial" w:eastAsia="华文细黑" w:hAnsi="Arial"/>
          <w:b/>
          <w:lang w:eastAsia="zh-CN"/>
        </w:rPr>
        <w:t>1:</w:t>
      </w:r>
      <w:r w:rsidRPr="00073ACB">
        <w:rPr>
          <w:rFonts w:ascii="Arial" w:eastAsia="华文细黑"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73ACB" w:rsidRPr="00073ACB" w14:paraId="310E7A0F" w14:textId="77777777" w:rsidTr="003B6FF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7E90236" w14:textId="77777777" w:rsidR="00073ACB" w:rsidRPr="00073ACB" w:rsidRDefault="00073ACB" w:rsidP="00073ACB">
            <w:pPr>
              <w:keepNext/>
              <w:keepLines/>
              <w:spacing w:after="0" w:line="276" w:lineRule="auto"/>
              <w:jc w:val="center"/>
              <w:rPr>
                <w:rFonts w:ascii="Arial" w:hAnsi="Arial"/>
                <w:b/>
                <w:sz w:val="18"/>
              </w:rPr>
            </w:pPr>
            <w:r w:rsidRPr="00073ACB">
              <w:rPr>
                <w:rFonts w:ascii="Arial" w:eastAsia="宋体" w:hAnsi="Arial"/>
                <w:b/>
                <w:noProof/>
                <w:sz w:val="18"/>
                <w:lang w:val="en-US" w:eastAsia="zh-CN"/>
              </w:rPr>
              <w:drawing>
                <wp:inline distT="0" distB="0" distL="0" distR="0" wp14:anchorId="3801CD2A" wp14:editId="382891BC">
                  <wp:extent cx="154305" cy="154305"/>
                  <wp:effectExtent l="0" t="0" r="0" b="0"/>
                  <wp:docPr id="2985" name="图片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106BDBD"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14:paraId="0AA9D9A0"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 xml:space="preserve">Interruption length X </w:t>
            </w:r>
          </w:p>
        </w:tc>
      </w:tr>
      <w:tr w:rsidR="00073ACB" w:rsidRPr="00073ACB" w14:paraId="2058FC5C" w14:textId="77777777" w:rsidTr="003B6FF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D6E5D" w14:textId="77777777" w:rsidR="00073ACB" w:rsidRPr="00073ACB" w:rsidRDefault="00073ACB" w:rsidP="00073ACB">
            <w:pPr>
              <w:spacing w:after="0" w:line="276" w:lineRule="auto"/>
              <w:rPr>
                <w:rFonts w:ascii="Arial" w:eastAsia="宋体"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FA240" w14:textId="77777777" w:rsidR="00073ACB" w:rsidRPr="00073ACB" w:rsidRDefault="00073ACB" w:rsidP="00073ACB">
            <w:pPr>
              <w:spacing w:after="0" w:line="276" w:lineRule="auto"/>
              <w:rPr>
                <w:rFonts w:ascii="Arial" w:eastAsia="宋体" w:hAnsi="Arial"/>
                <w:b/>
                <w:sz w:val="18"/>
                <w:lang w:eastAsia="ko-KR"/>
              </w:rPr>
            </w:pPr>
          </w:p>
        </w:tc>
        <w:tc>
          <w:tcPr>
            <w:tcW w:w="2267" w:type="dxa"/>
            <w:tcBorders>
              <w:top w:val="single" w:sz="4" w:space="0" w:color="auto"/>
              <w:left w:val="single" w:sz="4" w:space="0" w:color="auto"/>
              <w:bottom w:val="single" w:sz="4" w:space="0" w:color="auto"/>
              <w:right w:val="single" w:sz="4" w:space="0" w:color="auto"/>
            </w:tcBorders>
            <w:hideMark/>
          </w:tcPr>
          <w:p w14:paraId="0670617F"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lang w:eastAsia="zh-CN"/>
              </w:rPr>
              <w:t>As</w:t>
            </w:r>
            <w:r w:rsidRPr="00073ACB">
              <w:rPr>
                <w:rFonts w:ascii="Arial" w:eastAsia="宋体" w:hAnsi="Arial"/>
                <w:b/>
                <w:sz w:val="18"/>
              </w:rPr>
              <w:t>ync</w:t>
            </w:r>
          </w:p>
        </w:tc>
      </w:tr>
      <w:tr w:rsidR="00073ACB" w:rsidRPr="00073ACB" w14:paraId="3A888254" w14:textId="77777777" w:rsidTr="003B6FF1">
        <w:trPr>
          <w:jc w:val="center"/>
        </w:trPr>
        <w:tc>
          <w:tcPr>
            <w:tcW w:w="852" w:type="dxa"/>
            <w:tcBorders>
              <w:top w:val="single" w:sz="4" w:space="0" w:color="auto"/>
              <w:left w:val="single" w:sz="4" w:space="0" w:color="auto"/>
              <w:bottom w:val="single" w:sz="4" w:space="0" w:color="auto"/>
              <w:right w:val="single" w:sz="4" w:space="0" w:color="auto"/>
            </w:tcBorders>
            <w:hideMark/>
          </w:tcPr>
          <w:p w14:paraId="10D62A3E"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031F57AE"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47368CE" w14:textId="77777777" w:rsidR="00073ACB" w:rsidRPr="00073ACB" w:rsidRDefault="00073ACB" w:rsidP="00073ACB">
            <w:pPr>
              <w:keepNext/>
              <w:keepLines/>
              <w:spacing w:after="0" w:line="276" w:lineRule="auto"/>
              <w:jc w:val="center"/>
              <w:rPr>
                <w:rFonts w:ascii="Arial" w:eastAsia="宋体" w:hAnsi="Arial"/>
                <w:sz w:val="18"/>
                <w:lang w:eastAsia="zh-CN"/>
              </w:rPr>
            </w:pPr>
            <w:r w:rsidRPr="00073ACB">
              <w:rPr>
                <w:rFonts w:ascii="Arial" w:eastAsia="宋体" w:hAnsi="Arial"/>
                <w:sz w:val="18"/>
                <w:lang w:eastAsia="zh-CN"/>
              </w:rPr>
              <w:t>2</w:t>
            </w:r>
          </w:p>
        </w:tc>
      </w:tr>
      <w:tr w:rsidR="00073ACB" w:rsidRPr="00073ACB" w14:paraId="0001A762" w14:textId="77777777" w:rsidTr="003B6FF1">
        <w:trPr>
          <w:jc w:val="center"/>
        </w:trPr>
        <w:tc>
          <w:tcPr>
            <w:tcW w:w="852" w:type="dxa"/>
            <w:tcBorders>
              <w:top w:val="single" w:sz="4" w:space="0" w:color="auto"/>
              <w:left w:val="single" w:sz="4" w:space="0" w:color="auto"/>
              <w:bottom w:val="single" w:sz="4" w:space="0" w:color="auto"/>
              <w:right w:val="single" w:sz="4" w:space="0" w:color="auto"/>
            </w:tcBorders>
            <w:hideMark/>
          </w:tcPr>
          <w:p w14:paraId="21FC92AE" w14:textId="77777777" w:rsidR="00073ACB" w:rsidRPr="00073ACB" w:rsidRDefault="00073ACB" w:rsidP="00073ACB">
            <w:pPr>
              <w:keepNext/>
              <w:keepLines/>
              <w:spacing w:after="0" w:line="276" w:lineRule="auto"/>
              <w:jc w:val="center"/>
              <w:rPr>
                <w:rFonts w:ascii="Arial" w:eastAsia="宋体" w:hAnsi="Arial"/>
                <w:sz w:val="18"/>
                <w:lang w:eastAsia="ko-KR"/>
              </w:rPr>
            </w:pPr>
            <w:r w:rsidRPr="00073ACB">
              <w:rPr>
                <w:rFonts w:ascii="Arial" w:eastAsia="宋体"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7193DF98"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14:paraId="50F5C7DF" w14:textId="77777777" w:rsidR="00073ACB" w:rsidRPr="00073ACB" w:rsidRDefault="00073ACB" w:rsidP="00073ACB">
            <w:pPr>
              <w:keepNext/>
              <w:keepLines/>
              <w:spacing w:after="0" w:line="276" w:lineRule="auto"/>
              <w:jc w:val="center"/>
              <w:rPr>
                <w:rFonts w:ascii="Arial" w:eastAsia="宋体" w:hAnsi="Arial"/>
                <w:sz w:val="18"/>
                <w:lang w:eastAsia="zh-CN"/>
              </w:rPr>
            </w:pPr>
            <w:r w:rsidRPr="00073ACB">
              <w:rPr>
                <w:rFonts w:ascii="Arial" w:eastAsia="宋体" w:hAnsi="Arial"/>
                <w:sz w:val="18"/>
                <w:lang w:eastAsia="zh-CN"/>
              </w:rPr>
              <w:t>2</w:t>
            </w:r>
          </w:p>
        </w:tc>
      </w:tr>
    </w:tbl>
    <w:p w14:paraId="5A7F0742" w14:textId="77777777" w:rsidR="00073ACB" w:rsidRPr="00073ACB" w:rsidRDefault="00073ACB" w:rsidP="00073ACB">
      <w:pPr>
        <w:spacing w:after="0" w:line="360" w:lineRule="auto"/>
        <w:rPr>
          <w:rFonts w:eastAsia="华文细黑"/>
          <w:lang w:eastAsia="zh-CN"/>
        </w:rPr>
      </w:pPr>
    </w:p>
    <w:p w14:paraId="564652B5" w14:textId="77777777" w:rsidR="00073ACB" w:rsidRPr="00073ACB" w:rsidRDefault="00073ACB" w:rsidP="00073ACB">
      <w:pPr>
        <w:rPr>
          <w:rFonts w:eastAsia="宋体"/>
          <w:lang w:eastAsia="zh-CN"/>
        </w:rPr>
      </w:pPr>
      <w:r w:rsidRPr="00073ACB">
        <w:rPr>
          <w:rFonts w:eastAsia="宋体"/>
        </w:rPr>
        <w:lastRenderedPageBreak/>
        <w:t>The rate of correct events observed during repeated tests shall be at least 90%.</w:t>
      </w:r>
    </w:p>
    <w:p w14:paraId="62DFC863" w14:textId="77777777" w:rsidR="00073ACB" w:rsidRPr="00073ACB" w:rsidRDefault="00073ACB" w:rsidP="00073ACB">
      <w:pPr>
        <w:keepNext/>
        <w:keepLines/>
        <w:spacing w:before="120"/>
        <w:ind w:left="1418" w:hanging="1418"/>
        <w:outlineLvl w:val="3"/>
        <w:rPr>
          <w:rFonts w:ascii="Arial" w:eastAsia="MS Mincho" w:hAnsi="Arial" w:cs="Arial"/>
          <w:bCs/>
          <w:sz w:val="24"/>
          <w:lang w:eastAsia="zh-CN"/>
        </w:rPr>
      </w:pPr>
      <w:r w:rsidRPr="00073ACB">
        <w:rPr>
          <w:rFonts w:ascii="Arial" w:eastAsia="MS Mincho" w:hAnsi="Arial" w:cs="Arial"/>
          <w:bCs/>
          <w:sz w:val="24"/>
        </w:rPr>
        <w:t>A.4.5.2.</w:t>
      </w:r>
      <w:r w:rsidRPr="00073ACB">
        <w:rPr>
          <w:rFonts w:ascii="Arial" w:eastAsia="宋体" w:hAnsi="Arial"/>
          <w:bCs/>
          <w:sz w:val="24"/>
        </w:rPr>
        <w:t>3</w:t>
      </w:r>
      <w:r w:rsidRPr="00073ACB">
        <w:rPr>
          <w:rFonts w:ascii="Arial" w:eastAsia="MS Mincho" w:hAnsi="Arial" w:cs="Arial"/>
          <w:bCs/>
          <w:sz w:val="24"/>
        </w:rPr>
        <w:tab/>
      </w:r>
      <w:r w:rsidRPr="00073ACB">
        <w:rPr>
          <w:rFonts w:ascii="Arial" w:eastAsia="宋体" w:hAnsi="Arial"/>
          <w:sz w:val="24"/>
        </w:rPr>
        <w:t>E-UTRAN – NR FR1 interruptions during measurements on deactivated NR SCC in synchronous EN-DC</w:t>
      </w:r>
    </w:p>
    <w:p w14:paraId="3E17679D" w14:textId="77777777" w:rsidR="00073ACB" w:rsidRPr="00073ACB" w:rsidRDefault="00073ACB" w:rsidP="00073ACB">
      <w:pPr>
        <w:keepNext/>
        <w:keepLines/>
        <w:spacing w:before="120"/>
        <w:ind w:left="1701" w:hanging="1701"/>
        <w:outlineLvl w:val="4"/>
        <w:rPr>
          <w:rFonts w:ascii="Arial" w:eastAsia="宋体" w:hAnsi="Arial"/>
          <w:sz w:val="22"/>
        </w:rPr>
      </w:pPr>
      <w:r w:rsidRPr="00073ACB">
        <w:rPr>
          <w:rFonts w:ascii="Arial" w:eastAsia="宋体" w:hAnsi="Arial"/>
          <w:sz w:val="22"/>
        </w:rPr>
        <w:t>A.4.5.2.3.1</w:t>
      </w:r>
      <w:r w:rsidRPr="00073ACB">
        <w:rPr>
          <w:rFonts w:ascii="Arial" w:eastAsia="宋体" w:hAnsi="Arial"/>
          <w:sz w:val="22"/>
        </w:rPr>
        <w:tab/>
        <w:t>Test Purpose and Environment</w:t>
      </w:r>
    </w:p>
    <w:p w14:paraId="22EED039" w14:textId="77777777" w:rsidR="00073ACB" w:rsidRPr="00073ACB" w:rsidRDefault="00073ACB" w:rsidP="00073ACB">
      <w:pPr>
        <w:rPr>
          <w:rFonts w:cs="v4.2.0"/>
          <w:lang w:eastAsia="zh-CN"/>
        </w:rPr>
      </w:pPr>
      <w:r w:rsidRPr="00073ACB">
        <w:rPr>
          <w:rFonts w:eastAsia="宋体"/>
          <w:lang w:eastAsia="zh-CN"/>
        </w:rPr>
        <w:t xml:space="preserve">The purpose of this test is to </w:t>
      </w:r>
      <w:r w:rsidRPr="00073ACB">
        <w:rPr>
          <w:rFonts w:eastAsia="宋体" w:cs="v4.2.0"/>
        </w:rPr>
        <w:t xml:space="preserve">verify </w:t>
      </w:r>
      <w:r w:rsidRPr="00073ACB">
        <w:rPr>
          <w:rFonts w:eastAsia="宋体" w:cs="v4.2.0"/>
          <w:lang w:eastAsia="zh-CN"/>
        </w:rPr>
        <w:t xml:space="preserve">E-UTRAN PCell and </w:t>
      </w:r>
      <w:r w:rsidRPr="00073ACB">
        <w:rPr>
          <w:rFonts w:eastAsia="宋体"/>
          <w:lang w:eastAsia="zh-CN"/>
        </w:rPr>
        <w:t xml:space="preserve">NR PSCell interruptions during the measurement on the deactivated NR SCC, </w:t>
      </w:r>
      <w:r w:rsidRPr="00073ACB">
        <w:rPr>
          <w:rFonts w:eastAsia="宋体" w:cs="v4.2.0"/>
        </w:rPr>
        <w:t>the UE missed ACK/NACK does not exceed the limits</w:t>
      </w:r>
      <w:r w:rsidRPr="00073ACB">
        <w:rPr>
          <w:rFonts w:eastAsia="宋体"/>
          <w:lang w:eastAsia="zh-CN"/>
        </w:rPr>
        <w:t xml:space="preserve">. This test will verify the missed ACK/NACK rate for </w:t>
      </w:r>
      <w:r w:rsidRPr="00073ACB">
        <w:rPr>
          <w:rFonts w:eastAsia="宋体" w:cs="v4.2.0"/>
          <w:lang w:eastAsia="zh-CN"/>
        </w:rPr>
        <w:t xml:space="preserve">E-UTRAN PCell and </w:t>
      </w:r>
      <w:r w:rsidRPr="00073ACB">
        <w:rPr>
          <w:rFonts w:eastAsia="宋体"/>
          <w:lang w:eastAsia="zh-CN"/>
        </w:rPr>
        <w:t>NR PSCell in EN-DC specified in TS 38.133 section 8.2.1.2.</w:t>
      </w:r>
      <w:r w:rsidRPr="00073ACB">
        <w:rPr>
          <w:rFonts w:eastAsia="宋体"/>
        </w:rPr>
        <w:t xml:space="preserve"> Supported test configurations are shown in table A.4.5.2.</w:t>
      </w:r>
      <w:r w:rsidRPr="00073ACB">
        <w:rPr>
          <w:rFonts w:eastAsia="宋体"/>
          <w:bCs/>
          <w:lang w:eastAsia="zh-CN"/>
        </w:rPr>
        <w:t>3</w:t>
      </w:r>
      <w:r w:rsidRPr="00073ACB">
        <w:rPr>
          <w:rFonts w:eastAsia="宋体"/>
          <w:bCs/>
        </w:rPr>
        <w:t>.1</w:t>
      </w:r>
      <w:r w:rsidRPr="00073ACB">
        <w:rPr>
          <w:rFonts w:eastAsia="宋体"/>
        </w:rPr>
        <w:t>-</w:t>
      </w:r>
      <w:r w:rsidRPr="00073ACB">
        <w:rPr>
          <w:rFonts w:eastAsia="宋体"/>
          <w:lang w:eastAsia="zh-CN"/>
        </w:rPr>
        <w:t>1.</w:t>
      </w:r>
    </w:p>
    <w:p w14:paraId="3EB6DA8C" w14:textId="63300410" w:rsidR="00073ACB" w:rsidRPr="00073ACB" w:rsidRDefault="00073ACB" w:rsidP="00073ACB">
      <w:pPr>
        <w:rPr>
          <w:rFonts w:eastAsia="宋体"/>
          <w:lang w:eastAsia="zh-CN"/>
        </w:rPr>
      </w:pPr>
      <w:r w:rsidRPr="00073ACB">
        <w:rPr>
          <w:rFonts w:eastAsia="宋体"/>
        </w:rPr>
        <w:t>The</w:t>
      </w:r>
      <w:r w:rsidRPr="00073ACB">
        <w:rPr>
          <w:rFonts w:eastAsia="宋体"/>
          <w:lang w:eastAsia="zh-CN"/>
        </w:rPr>
        <w:t xml:space="preserve"> general</w:t>
      </w:r>
      <w:r w:rsidRPr="00073ACB">
        <w:rPr>
          <w:rFonts w:eastAsia="宋体"/>
        </w:rPr>
        <w:t xml:space="preserve"> test parameters</w:t>
      </w:r>
      <w:r w:rsidRPr="00073ACB">
        <w:rPr>
          <w:rFonts w:eastAsia="宋体"/>
          <w:lang w:eastAsia="zh-CN"/>
        </w:rPr>
        <w:t xml:space="preserve"> and NR cell specific test parameters</w:t>
      </w:r>
      <w:r w:rsidRPr="00073ACB">
        <w:rPr>
          <w:rFonts w:eastAsia="宋体"/>
        </w:rPr>
        <w:t xml:space="preserve"> are given in Table A.4.5.2.</w:t>
      </w:r>
      <w:r w:rsidRPr="00073ACB">
        <w:rPr>
          <w:rFonts w:eastAsia="宋体"/>
          <w:bCs/>
          <w:lang w:eastAsia="zh-CN"/>
        </w:rPr>
        <w:t>3</w:t>
      </w:r>
      <w:r w:rsidRPr="00073ACB">
        <w:rPr>
          <w:rFonts w:eastAsia="宋体"/>
          <w:bCs/>
        </w:rPr>
        <w:t>.1</w:t>
      </w:r>
      <w:r w:rsidRPr="00073ACB">
        <w:rPr>
          <w:rFonts w:eastAsia="宋体"/>
        </w:rPr>
        <w:t>-</w:t>
      </w:r>
      <w:r w:rsidRPr="00073ACB">
        <w:rPr>
          <w:rFonts w:eastAsia="宋体"/>
          <w:lang w:eastAsia="zh-CN"/>
        </w:rPr>
        <w:t>2 and</w:t>
      </w:r>
      <w:r w:rsidRPr="00073ACB">
        <w:rPr>
          <w:rFonts w:eastAsia="宋体"/>
        </w:rPr>
        <w:t xml:space="preserve"> A.4.5.2.</w:t>
      </w:r>
      <w:r w:rsidRPr="00073ACB">
        <w:rPr>
          <w:rFonts w:eastAsia="宋体"/>
          <w:bCs/>
          <w:lang w:eastAsia="zh-CN"/>
        </w:rPr>
        <w:t>3</w:t>
      </w:r>
      <w:r w:rsidRPr="00073ACB">
        <w:rPr>
          <w:rFonts w:eastAsia="宋体"/>
          <w:bCs/>
        </w:rPr>
        <w:t>.1</w:t>
      </w:r>
      <w:r w:rsidRPr="00073ACB">
        <w:rPr>
          <w:rFonts w:eastAsia="宋体"/>
        </w:rPr>
        <w:t>-</w:t>
      </w:r>
      <w:r w:rsidRPr="00073ACB">
        <w:rPr>
          <w:rFonts w:eastAsia="宋体"/>
          <w:lang w:eastAsia="zh-CN"/>
        </w:rPr>
        <w:t>3 below. And the E-UTRAN cell specific test parameters can refer to Table A.3.7.2.1-1. In the test there are three cells: Cell1</w:t>
      </w:r>
      <w:ins w:id="80" w:author="Chen, Delia (NSB - CN/Hangzhou)" w:date="2019-07-22T17:26:00Z">
        <w:r w:rsidR="00F55F3C">
          <w:rPr>
            <w:rFonts w:eastAsia="宋体"/>
            <w:lang w:eastAsia="zh-CN"/>
          </w:rPr>
          <w:t>,</w:t>
        </w:r>
      </w:ins>
      <w:r w:rsidRPr="00073ACB">
        <w:rPr>
          <w:rFonts w:eastAsia="宋体"/>
          <w:lang w:eastAsia="zh-CN"/>
        </w:rPr>
        <w:t xml:space="preserve"> Cell2 and Cell3. Cell1 is LTE PCell, Cell2 and Cell</w:t>
      </w:r>
      <w:del w:id="81" w:author="Chen, Delia (NSB - CN/Hangzhou)" w:date="2019-08-16T13:50:00Z">
        <w:r w:rsidRPr="00073ACB" w:rsidDel="006673F1">
          <w:rPr>
            <w:rFonts w:eastAsia="宋体"/>
            <w:lang w:eastAsia="zh-CN"/>
          </w:rPr>
          <w:delText xml:space="preserve"> </w:delText>
        </w:r>
      </w:del>
      <w:r w:rsidRPr="00073ACB">
        <w:rPr>
          <w:rFonts w:eastAsia="宋体"/>
          <w:lang w:eastAsia="zh-CN"/>
        </w:rPr>
        <w:t xml:space="preserve">3 is NR PSCell and NR deactivated SCell. </w:t>
      </w:r>
      <w:r w:rsidRPr="00073ACB">
        <w:rPr>
          <w:rFonts w:eastAsia="宋体"/>
        </w:rPr>
        <w:t xml:space="preserve">Cell1 shall be configured as </w:t>
      </w:r>
      <w:r w:rsidRPr="00073ACB">
        <w:rPr>
          <w:rFonts w:eastAsia="宋体"/>
          <w:lang w:eastAsia="zh-CN"/>
        </w:rPr>
        <w:t xml:space="preserve">LTE </w:t>
      </w:r>
      <w:r w:rsidRPr="00073ACB">
        <w:rPr>
          <w:rFonts w:eastAsia="宋体"/>
        </w:rPr>
        <w:t xml:space="preserve">PCell and Cell2 shall be configured as </w:t>
      </w:r>
      <w:r w:rsidRPr="00073ACB">
        <w:rPr>
          <w:rFonts w:eastAsia="宋体"/>
          <w:lang w:eastAsia="zh-CN"/>
        </w:rPr>
        <w:t xml:space="preserve">NR </w:t>
      </w:r>
      <w:r w:rsidRPr="00073ACB">
        <w:rPr>
          <w:rFonts w:eastAsia="宋体"/>
        </w:rPr>
        <w:t xml:space="preserve">PSCell. </w:t>
      </w:r>
      <w:r w:rsidRPr="00073ACB">
        <w:rPr>
          <w:rFonts w:eastAsia="宋体"/>
          <w:lang w:eastAsia="zh-CN"/>
        </w:rPr>
        <w:t xml:space="preserve">The test consists of one time period, with duration of T1. </w:t>
      </w:r>
      <w:r w:rsidRPr="00073ACB">
        <w:rPr>
          <w:rFonts w:eastAsia="宋体"/>
        </w:rPr>
        <w:t xml:space="preserve">Prior to the start of the time duration T1, the UE </w:t>
      </w:r>
      <w:r w:rsidRPr="00073ACB">
        <w:rPr>
          <w:rFonts w:eastAsia="宋体"/>
          <w:lang w:eastAsia="zh-CN"/>
        </w:rPr>
        <w:t>is connected</w:t>
      </w:r>
      <w:r w:rsidRPr="00073ACB">
        <w:rPr>
          <w:rFonts w:eastAsia="宋体"/>
        </w:rPr>
        <w:t xml:space="preserve"> to Cell1 and Cell2.</w:t>
      </w:r>
      <w:r w:rsidRPr="00073ACB">
        <w:rPr>
          <w:rFonts w:eastAsia="宋体"/>
          <w:lang w:eastAsia="zh-CN"/>
        </w:rPr>
        <w:t xml:space="preserve"> The point in time at which the RRC message including </w:t>
      </w:r>
      <w:r w:rsidRPr="00073ACB">
        <w:rPr>
          <w:rFonts w:eastAsia="宋体"/>
          <w:i/>
          <w:lang w:eastAsia="zh-CN"/>
        </w:rPr>
        <w:t>measCycleSCell</w:t>
      </w:r>
      <w:r w:rsidRPr="00073ACB">
        <w:rPr>
          <w:rFonts w:eastAsia="宋体"/>
          <w:lang w:eastAsia="zh-CN"/>
        </w:rPr>
        <w:t xml:space="preserve"> or </w:t>
      </w:r>
      <w:r w:rsidRPr="00073ACB">
        <w:rPr>
          <w:rFonts w:eastAsia="宋体"/>
          <w:i/>
          <w:lang w:eastAsia="zh-CN"/>
        </w:rPr>
        <w:t>allowInterruptions</w:t>
      </w:r>
      <w:r w:rsidRPr="00073ACB">
        <w:rPr>
          <w:rFonts w:eastAsia="宋体"/>
          <w:lang w:eastAsia="zh-CN"/>
        </w:rPr>
        <w:t xml:space="preserve"> for the deactivated NR SCells is received at the UE antenna connector, defines the start of time period T1. During T1, LTE PCell and NR PSCell are continuously scheduled in DL.</w:t>
      </w:r>
      <w:r w:rsidRPr="00073ACB">
        <w:rPr>
          <w:rFonts w:eastAsia="宋体"/>
        </w:rPr>
        <w:t xml:space="preserve"> </w:t>
      </w:r>
    </w:p>
    <w:p w14:paraId="07EAFD69" w14:textId="77777777" w:rsidR="00073ACB" w:rsidRPr="00073ACB" w:rsidRDefault="00073ACB" w:rsidP="00073ACB">
      <w:pPr>
        <w:keepNext/>
        <w:keepLines/>
        <w:spacing w:before="60"/>
        <w:jc w:val="center"/>
        <w:rPr>
          <w:rFonts w:ascii="Arial" w:eastAsia="宋体" w:hAnsi="Arial"/>
          <w:b/>
          <w:lang w:eastAsia="ko-KR"/>
        </w:rPr>
      </w:pPr>
      <w:r w:rsidRPr="00073ACB">
        <w:rPr>
          <w:rFonts w:ascii="Arial" w:eastAsia="宋体" w:hAnsi="Arial"/>
          <w:b/>
        </w:rPr>
        <w:t>Table A.4.5.2.</w:t>
      </w:r>
      <w:r w:rsidRPr="00073ACB">
        <w:rPr>
          <w:rFonts w:ascii="Arial" w:eastAsia="宋体" w:hAnsi="Arial"/>
          <w:b/>
          <w:bCs/>
          <w:lang w:eastAsia="zh-CN"/>
        </w:rPr>
        <w:t>3</w:t>
      </w:r>
      <w:r w:rsidRPr="00073ACB">
        <w:rPr>
          <w:rFonts w:ascii="Arial" w:eastAsia="宋体" w:hAnsi="Arial"/>
          <w:b/>
          <w:bCs/>
        </w:rPr>
        <w:t>.1</w:t>
      </w:r>
      <w:r w:rsidRPr="00073ACB">
        <w:rPr>
          <w:rFonts w:ascii="Arial" w:eastAsia="宋体" w:hAnsi="Arial"/>
          <w:b/>
        </w:rPr>
        <w:t xml:space="preserve">-1: </w:t>
      </w:r>
      <w:r w:rsidRPr="00073ACB">
        <w:rPr>
          <w:rFonts w:ascii="Arial" w:eastAsia="宋体" w:hAnsi="Arial"/>
          <w:b/>
          <w:lang w:eastAsia="zh-CN"/>
        </w:rPr>
        <w:t>I</w:t>
      </w:r>
      <w:r w:rsidRPr="00073ACB">
        <w:rPr>
          <w:rFonts w:ascii="Arial" w:eastAsia="宋体"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3ACB" w:rsidRPr="00073ACB" w14:paraId="6B925BF3"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5D0862BC"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5C0ABFA"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Description</w:t>
            </w:r>
          </w:p>
        </w:tc>
      </w:tr>
      <w:tr w:rsidR="00073ACB" w:rsidRPr="00073ACB" w14:paraId="682CEC71"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68DE7A14"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9FE3465"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15 kHz SSB SCS, 10 MHz bandwidth, FDD duplex mode</w:t>
            </w:r>
          </w:p>
        </w:tc>
      </w:tr>
      <w:tr w:rsidR="00073ACB" w:rsidRPr="00073ACB" w14:paraId="6AF5AE7E"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1E779E85"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E090445"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15 kHz SSB SCS, 10 MHz bandwidth, TDD duplex mode</w:t>
            </w:r>
          </w:p>
        </w:tc>
      </w:tr>
      <w:tr w:rsidR="00073ACB" w:rsidRPr="00073ACB" w14:paraId="357817EC"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6E341979"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FC220FB" w14:textId="779C30B2"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30</w:t>
            </w:r>
            <w:ins w:id="82" w:author="Chen, Delia (NSB - CN/Hangzhou)" w:date="2019-07-22T17:26:00Z">
              <w:r w:rsidR="00CF6679">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1D082127"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5B3A914C"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70E50545"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15 kHz SSB SCS, 10 MHz bandwidth, FDD duplex mode</w:t>
            </w:r>
          </w:p>
        </w:tc>
      </w:tr>
      <w:tr w:rsidR="00073ACB" w:rsidRPr="00073ACB" w14:paraId="7A5929AF"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5BEC9D06"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1F50D070"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15 kHz SSB SCS, 10 MHz bandwidth, TDD duplex mode</w:t>
            </w:r>
          </w:p>
        </w:tc>
      </w:tr>
      <w:tr w:rsidR="00073ACB" w:rsidRPr="00073ACB" w14:paraId="5D7CB84F"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49A105FA"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416F14C6" w14:textId="3E051EBD"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30</w:t>
            </w:r>
            <w:ins w:id="83" w:author="Chen, Delia (NSB - CN/Hangzhou)" w:date="2019-07-22T17:26:00Z">
              <w:r w:rsidR="00CF6679">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62AA0906" w14:textId="77777777" w:rsidTr="003B6FF1">
        <w:tc>
          <w:tcPr>
            <w:tcW w:w="9857" w:type="dxa"/>
            <w:gridSpan w:val="2"/>
            <w:tcBorders>
              <w:top w:val="single" w:sz="4" w:space="0" w:color="auto"/>
              <w:left w:val="single" w:sz="4" w:space="0" w:color="auto"/>
              <w:bottom w:val="single" w:sz="4" w:space="0" w:color="auto"/>
              <w:right w:val="single" w:sz="4" w:space="0" w:color="auto"/>
            </w:tcBorders>
            <w:hideMark/>
          </w:tcPr>
          <w:p w14:paraId="14B79A60" w14:textId="77777777" w:rsidR="00073ACB" w:rsidRPr="00073ACB" w:rsidRDefault="00073ACB" w:rsidP="00073ACB">
            <w:pPr>
              <w:keepNext/>
              <w:keepLines/>
              <w:spacing w:after="0" w:line="276" w:lineRule="auto"/>
              <w:ind w:left="851" w:hanging="851"/>
              <w:rPr>
                <w:rFonts w:ascii="Arial" w:eastAsia="宋体" w:hAnsi="Arial"/>
                <w:sz w:val="18"/>
              </w:rPr>
            </w:pPr>
            <w:r w:rsidRPr="00073ACB">
              <w:rPr>
                <w:rFonts w:ascii="Arial" w:eastAsia="宋体" w:hAnsi="Arial"/>
                <w:sz w:val="18"/>
              </w:rPr>
              <w:t xml:space="preserve">Note: </w:t>
            </w:r>
            <w:r w:rsidRPr="00073ACB">
              <w:rPr>
                <w:rFonts w:ascii="Arial" w:eastAsia="宋体" w:hAnsi="Arial"/>
                <w:sz w:val="22"/>
                <w:lang w:eastAsia="zh-CN"/>
              </w:rPr>
              <w:tab/>
            </w:r>
            <w:r w:rsidRPr="00073ACB">
              <w:rPr>
                <w:rFonts w:ascii="Arial" w:eastAsia="宋体" w:hAnsi="Arial"/>
                <w:sz w:val="18"/>
              </w:rPr>
              <w:t>The UE is only required to be tested in one of the supported test configurations</w:t>
            </w:r>
          </w:p>
        </w:tc>
      </w:tr>
    </w:tbl>
    <w:p w14:paraId="30291534" w14:textId="77777777" w:rsidR="00073ACB" w:rsidRPr="00073ACB" w:rsidRDefault="00073ACB" w:rsidP="00073ACB">
      <w:pPr>
        <w:rPr>
          <w:lang w:eastAsia="zh-CN"/>
        </w:rPr>
      </w:pPr>
    </w:p>
    <w:p w14:paraId="331F468E" w14:textId="77777777" w:rsidR="00073ACB" w:rsidRPr="00073ACB" w:rsidRDefault="00073ACB" w:rsidP="00073ACB">
      <w:pPr>
        <w:keepNext/>
        <w:keepLines/>
        <w:spacing w:before="60"/>
        <w:jc w:val="center"/>
        <w:rPr>
          <w:rFonts w:ascii="Arial" w:eastAsia="宋体" w:hAnsi="Arial"/>
          <w:b/>
          <w:lang w:eastAsia="zh-CN"/>
        </w:rPr>
      </w:pPr>
      <w:r w:rsidRPr="00073ACB">
        <w:rPr>
          <w:rFonts w:ascii="Arial" w:eastAsia="宋体" w:hAnsi="Arial" w:cs="v4.2.0"/>
          <w:b/>
        </w:rPr>
        <w:t xml:space="preserve">Table </w:t>
      </w:r>
      <w:r w:rsidRPr="00073ACB">
        <w:rPr>
          <w:rFonts w:ascii="Arial" w:eastAsia="MS Mincho" w:hAnsi="Arial"/>
          <w:b/>
          <w:bCs/>
        </w:rPr>
        <w:t>A.4.5.2.</w:t>
      </w:r>
      <w:r w:rsidRPr="00073ACB">
        <w:rPr>
          <w:rFonts w:ascii="Arial" w:eastAsia="宋体" w:hAnsi="Arial"/>
          <w:b/>
          <w:bCs/>
          <w:lang w:eastAsia="zh-CN"/>
        </w:rPr>
        <w:t>3</w:t>
      </w:r>
      <w:r w:rsidRPr="00073ACB">
        <w:rPr>
          <w:rFonts w:ascii="Arial" w:eastAsia="MS Mincho" w:hAnsi="Arial"/>
          <w:b/>
          <w:bCs/>
        </w:rPr>
        <w:t>.1</w:t>
      </w:r>
      <w:r w:rsidRPr="00073ACB">
        <w:rPr>
          <w:rFonts w:ascii="Arial" w:eastAsia="宋体" w:hAnsi="Arial" w:cs="v4.2.0"/>
          <w:b/>
        </w:rPr>
        <w:t>-</w:t>
      </w:r>
      <w:r w:rsidRPr="00073ACB">
        <w:rPr>
          <w:rFonts w:ascii="Arial" w:eastAsia="宋体" w:hAnsi="Arial" w:cs="v4.2.0"/>
          <w:b/>
          <w:lang w:eastAsia="zh-CN"/>
        </w:rPr>
        <w:t>2</w:t>
      </w:r>
      <w:r w:rsidRPr="00073ACB">
        <w:rPr>
          <w:rFonts w:ascii="Arial" w:eastAsia="宋体" w:hAnsi="Arial" w:cs="v4.2.0"/>
          <w:b/>
        </w:rPr>
        <w:t xml:space="preserve">: General test parameters for </w:t>
      </w:r>
      <w:r w:rsidRPr="00073ACB">
        <w:rPr>
          <w:rFonts w:ascii="Arial" w:eastAsia="宋体" w:hAnsi="Arial"/>
          <w:b/>
        </w:rPr>
        <w:t>E-UTRAN – NR interruptions during measurements on deactivated NR SCC in synchronous EN-DC</w:t>
      </w:r>
      <w:r w:rsidRPr="00073ACB">
        <w:rPr>
          <w:rFonts w:ascii="Arial" w:eastAsia="宋体"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73ACB" w:rsidRPr="00073ACB" w14:paraId="250696F8"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1E2872F" w14:textId="77777777" w:rsidR="00073ACB" w:rsidRPr="00B76951" w:rsidRDefault="00073ACB" w:rsidP="00073ACB">
            <w:pPr>
              <w:keepNext/>
              <w:keepLines/>
              <w:spacing w:after="0" w:line="276" w:lineRule="auto"/>
              <w:jc w:val="center"/>
              <w:rPr>
                <w:rFonts w:ascii="Arial" w:eastAsia="宋体" w:hAnsi="Arial" w:cs="Arial"/>
                <w:b/>
                <w:bCs/>
                <w:sz w:val="18"/>
                <w:lang w:eastAsia="ko-KR"/>
                <w:rPrChange w:id="84" w:author="Chen, Delia (NSB - CN/Hangzhou)" w:date="2019-07-22T18:26:00Z">
                  <w:rPr>
                    <w:rFonts w:ascii="Arial" w:eastAsia="宋体" w:hAnsi="Arial" w:cs="Arial"/>
                    <w:bCs/>
                    <w:sz w:val="18"/>
                    <w:lang w:eastAsia="ko-KR"/>
                  </w:rPr>
                </w:rPrChange>
              </w:rPr>
            </w:pPr>
            <w:r w:rsidRPr="00B76951">
              <w:rPr>
                <w:rFonts w:ascii="Arial" w:eastAsia="宋体" w:hAnsi="Arial" w:cs="Arial"/>
                <w:b/>
                <w:bCs/>
                <w:sz w:val="18"/>
                <w:rPrChange w:id="85" w:author="Chen, Delia (NSB - CN/Hangzhou)" w:date="2019-07-22T18:26:00Z">
                  <w:rPr>
                    <w:rFonts w:ascii="Arial" w:eastAsia="宋体" w:hAnsi="Arial" w:cs="Arial"/>
                    <w:bCs/>
                    <w:sz w:val="18"/>
                  </w:rPr>
                </w:rPrChange>
              </w:rPr>
              <w:t>Parameter</w:t>
            </w:r>
          </w:p>
        </w:tc>
        <w:tc>
          <w:tcPr>
            <w:tcW w:w="851" w:type="dxa"/>
            <w:tcBorders>
              <w:top w:val="single" w:sz="4" w:space="0" w:color="auto"/>
              <w:left w:val="single" w:sz="4" w:space="0" w:color="auto"/>
              <w:bottom w:val="single" w:sz="4" w:space="0" w:color="auto"/>
              <w:right w:val="single" w:sz="4" w:space="0" w:color="auto"/>
            </w:tcBorders>
            <w:hideMark/>
          </w:tcPr>
          <w:p w14:paraId="7A68E87E" w14:textId="77777777" w:rsidR="00073ACB" w:rsidRPr="00B76951" w:rsidRDefault="00073ACB" w:rsidP="00073ACB">
            <w:pPr>
              <w:keepNext/>
              <w:keepLines/>
              <w:spacing w:after="0" w:line="276" w:lineRule="auto"/>
              <w:jc w:val="center"/>
              <w:rPr>
                <w:rFonts w:ascii="Arial" w:eastAsia="宋体" w:hAnsi="Arial" w:cs="Arial"/>
                <w:b/>
                <w:bCs/>
                <w:sz w:val="18"/>
                <w:rPrChange w:id="86" w:author="Chen, Delia (NSB - CN/Hangzhou)" w:date="2019-07-22T18:26:00Z">
                  <w:rPr>
                    <w:rFonts w:ascii="Arial" w:eastAsia="宋体" w:hAnsi="Arial" w:cs="Arial"/>
                    <w:bCs/>
                    <w:sz w:val="18"/>
                  </w:rPr>
                </w:rPrChange>
              </w:rPr>
            </w:pPr>
            <w:r w:rsidRPr="00B76951">
              <w:rPr>
                <w:rFonts w:ascii="Arial" w:eastAsia="宋体" w:hAnsi="Arial" w:cs="Arial"/>
                <w:b/>
                <w:bCs/>
                <w:sz w:val="18"/>
                <w:rPrChange w:id="87" w:author="Chen, Delia (NSB - CN/Hangzhou)" w:date="2019-07-22T18:26:00Z">
                  <w:rPr>
                    <w:rFonts w:ascii="Arial" w:eastAsia="宋体" w:hAnsi="Arial" w:cs="Arial"/>
                    <w:bCs/>
                    <w:sz w:val="18"/>
                  </w:rPr>
                </w:rPrChange>
              </w:rPr>
              <w:t>Unit</w:t>
            </w:r>
          </w:p>
        </w:tc>
        <w:tc>
          <w:tcPr>
            <w:tcW w:w="1842" w:type="dxa"/>
            <w:tcBorders>
              <w:top w:val="single" w:sz="4" w:space="0" w:color="auto"/>
              <w:left w:val="single" w:sz="4" w:space="0" w:color="auto"/>
              <w:bottom w:val="single" w:sz="4" w:space="0" w:color="auto"/>
              <w:right w:val="single" w:sz="4" w:space="0" w:color="auto"/>
            </w:tcBorders>
            <w:hideMark/>
          </w:tcPr>
          <w:p w14:paraId="25AC227C" w14:textId="77777777" w:rsidR="00073ACB" w:rsidRPr="00B76951" w:rsidRDefault="00073ACB" w:rsidP="00073ACB">
            <w:pPr>
              <w:keepNext/>
              <w:keepLines/>
              <w:spacing w:after="0" w:line="276" w:lineRule="auto"/>
              <w:jc w:val="center"/>
              <w:rPr>
                <w:rFonts w:ascii="Arial" w:eastAsia="宋体" w:hAnsi="Arial" w:cs="Arial"/>
                <w:b/>
                <w:bCs/>
                <w:sz w:val="18"/>
                <w:rPrChange w:id="88" w:author="Chen, Delia (NSB - CN/Hangzhou)" w:date="2019-07-22T18:26:00Z">
                  <w:rPr>
                    <w:rFonts w:ascii="Arial" w:eastAsia="宋体" w:hAnsi="Arial" w:cs="Arial"/>
                    <w:bCs/>
                    <w:sz w:val="18"/>
                  </w:rPr>
                </w:rPrChange>
              </w:rPr>
            </w:pPr>
            <w:r w:rsidRPr="00B76951">
              <w:rPr>
                <w:rFonts w:ascii="Arial" w:eastAsia="宋体" w:hAnsi="Arial" w:cs="Arial"/>
                <w:b/>
                <w:bCs/>
                <w:sz w:val="18"/>
                <w:rPrChange w:id="89" w:author="Chen, Delia (NSB - CN/Hangzhou)" w:date="2019-07-22T18:26:00Z">
                  <w:rPr>
                    <w:rFonts w:ascii="Arial" w:eastAsia="宋体" w:hAnsi="Arial" w:cs="Arial"/>
                    <w:bCs/>
                    <w:sz w:val="18"/>
                  </w:rPr>
                </w:rPrChange>
              </w:rPr>
              <w:t>Value</w:t>
            </w:r>
          </w:p>
        </w:tc>
        <w:tc>
          <w:tcPr>
            <w:tcW w:w="3665" w:type="dxa"/>
            <w:tcBorders>
              <w:top w:val="single" w:sz="4" w:space="0" w:color="auto"/>
              <w:left w:val="single" w:sz="4" w:space="0" w:color="auto"/>
              <w:bottom w:val="single" w:sz="4" w:space="0" w:color="auto"/>
              <w:right w:val="single" w:sz="4" w:space="0" w:color="auto"/>
            </w:tcBorders>
            <w:hideMark/>
          </w:tcPr>
          <w:p w14:paraId="57B3BA80" w14:textId="77777777" w:rsidR="00073ACB" w:rsidRPr="00B76951" w:rsidRDefault="00073ACB" w:rsidP="00073ACB">
            <w:pPr>
              <w:keepNext/>
              <w:keepLines/>
              <w:spacing w:after="0" w:line="276" w:lineRule="auto"/>
              <w:jc w:val="center"/>
              <w:rPr>
                <w:rFonts w:ascii="Arial" w:eastAsia="宋体" w:hAnsi="Arial" w:cs="Arial"/>
                <w:b/>
                <w:bCs/>
                <w:sz w:val="18"/>
                <w:rPrChange w:id="90" w:author="Chen, Delia (NSB - CN/Hangzhou)" w:date="2019-07-22T18:26:00Z">
                  <w:rPr>
                    <w:rFonts w:ascii="Arial" w:eastAsia="宋体" w:hAnsi="Arial" w:cs="Arial"/>
                    <w:bCs/>
                    <w:sz w:val="18"/>
                  </w:rPr>
                </w:rPrChange>
              </w:rPr>
            </w:pPr>
            <w:r w:rsidRPr="00B76951">
              <w:rPr>
                <w:rFonts w:ascii="Arial" w:eastAsia="宋体" w:hAnsi="Arial" w:cs="Arial"/>
                <w:b/>
                <w:bCs/>
                <w:sz w:val="18"/>
                <w:rPrChange w:id="91" w:author="Chen, Delia (NSB - CN/Hangzhou)" w:date="2019-07-22T18:26:00Z">
                  <w:rPr>
                    <w:rFonts w:ascii="Arial" w:eastAsia="宋体" w:hAnsi="Arial" w:cs="Arial"/>
                    <w:bCs/>
                    <w:sz w:val="18"/>
                  </w:rPr>
                </w:rPrChange>
              </w:rPr>
              <w:t>Comment</w:t>
            </w:r>
          </w:p>
        </w:tc>
      </w:tr>
      <w:tr w:rsidR="00073ACB" w:rsidRPr="00073ACB" w14:paraId="41F8F8E8"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8DA731A"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F7E591A"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2D1E2C"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14:paraId="76EB751E" w14:textId="32115753" w:rsidR="00073ACB" w:rsidRPr="00073ACB" w:rsidRDefault="00073ACB" w:rsidP="00073ACB">
            <w:pPr>
              <w:keepNext/>
              <w:keepLines/>
              <w:spacing w:after="0" w:line="276" w:lineRule="auto"/>
              <w:rPr>
                <w:rFonts w:ascii="Arial" w:eastAsia="宋体" w:hAnsi="Arial" w:cs="Arial"/>
                <w:sz w:val="18"/>
                <w:lang w:eastAsia="zh-CN"/>
              </w:rPr>
            </w:pPr>
            <w:r w:rsidRPr="00073ACB">
              <w:rPr>
                <w:rFonts w:ascii="Arial" w:eastAsia="宋体" w:hAnsi="Arial" w:cs="Arial"/>
                <w:sz w:val="18"/>
                <w:lang w:eastAsia="zh-CN"/>
              </w:rPr>
              <w:t xml:space="preserve">One is E-UTRAN RF channel and the other </w:t>
            </w:r>
            <w:del w:id="92" w:author="Chen, Delia (NSB - CN/Hangzhou)" w:date="2019-07-22T17:45:00Z">
              <w:r w:rsidRPr="00073ACB" w:rsidDel="006831FF">
                <w:rPr>
                  <w:rFonts w:ascii="Arial" w:eastAsia="宋体" w:hAnsi="Arial" w:cs="Arial"/>
                  <w:sz w:val="18"/>
                  <w:lang w:eastAsia="zh-CN"/>
                </w:rPr>
                <w:delText>two are</w:delText>
              </w:r>
            </w:del>
            <w:ins w:id="93" w:author="Chen, Delia (NSB - CN/Hangzhou)" w:date="2019-07-22T17:45:00Z">
              <w:r w:rsidR="006831FF">
                <w:rPr>
                  <w:rFonts w:ascii="Arial" w:eastAsia="宋体" w:hAnsi="Arial" w:cs="Arial"/>
                  <w:sz w:val="18"/>
                  <w:lang w:eastAsia="zh-CN"/>
                </w:rPr>
                <w:t xml:space="preserve"> is</w:t>
              </w:r>
            </w:ins>
            <w:r w:rsidRPr="00073ACB">
              <w:rPr>
                <w:rFonts w:ascii="Arial" w:eastAsia="宋体" w:hAnsi="Arial" w:cs="Arial"/>
                <w:sz w:val="18"/>
                <w:lang w:eastAsia="zh-CN"/>
              </w:rPr>
              <w:t xml:space="preserve"> NR RF channel</w:t>
            </w:r>
          </w:p>
        </w:tc>
      </w:tr>
      <w:tr w:rsidR="00073ACB" w:rsidRPr="00073ACB" w14:paraId="58E7E56D"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771C39C"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 xml:space="preserve">Active </w:t>
            </w:r>
            <w:r w:rsidRPr="00073ACB">
              <w:rPr>
                <w:rFonts w:ascii="Arial" w:eastAsia="宋体" w:hAnsi="Arial" w:cs="Arial"/>
                <w:sz w:val="18"/>
                <w:lang w:eastAsia="ja-JP"/>
              </w:rPr>
              <w:t>PC</w:t>
            </w:r>
            <w:r w:rsidRPr="00073ACB">
              <w:rPr>
                <w:rFonts w:ascii="Arial" w:eastAsia="宋体"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14:paraId="3269FDA8"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2734E289"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14:paraId="32E366B4"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PCell on </w:t>
            </w:r>
            <w:r w:rsidRPr="00073ACB">
              <w:rPr>
                <w:rFonts w:ascii="Arial" w:eastAsia="宋体" w:hAnsi="Arial" w:cs="Arial"/>
                <w:sz w:val="18"/>
                <w:lang w:eastAsia="zh-CN"/>
              </w:rPr>
              <w:t>E-UTRAN</w:t>
            </w:r>
            <w:r w:rsidRPr="00073ACB">
              <w:rPr>
                <w:rFonts w:ascii="Arial" w:eastAsia="宋体" w:hAnsi="Arial" w:cs="Arial"/>
                <w:sz w:val="18"/>
              </w:rPr>
              <w:t xml:space="preserve"> RF channel number 1.</w:t>
            </w:r>
          </w:p>
        </w:tc>
      </w:tr>
      <w:tr w:rsidR="00073ACB" w:rsidRPr="00073ACB" w14:paraId="5CE76F63"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595EDD"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zh-CN"/>
              </w:rPr>
              <w:t>Active</w:t>
            </w:r>
            <w:r w:rsidRPr="00073ACB">
              <w:rPr>
                <w:rFonts w:ascii="Arial" w:eastAsia="宋体"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14:paraId="26991D14"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5AFD451B"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14:paraId="41510988"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PSCell on </w:t>
            </w:r>
            <w:r w:rsidRPr="00073ACB">
              <w:rPr>
                <w:rFonts w:ascii="Arial" w:eastAsia="宋体" w:hAnsi="Arial" w:cs="Arial"/>
                <w:sz w:val="18"/>
                <w:lang w:eastAsia="zh-CN"/>
              </w:rPr>
              <w:t xml:space="preserve">NR </w:t>
            </w:r>
            <w:r w:rsidRPr="00073ACB">
              <w:rPr>
                <w:rFonts w:ascii="Arial" w:eastAsia="宋体" w:hAnsi="Arial" w:cs="Arial"/>
                <w:sz w:val="18"/>
              </w:rPr>
              <w:t>RF channel number 2.</w:t>
            </w:r>
          </w:p>
        </w:tc>
      </w:tr>
      <w:tr w:rsidR="00073ACB" w:rsidRPr="00073ACB" w14:paraId="69CD2561"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5A8FFA8"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 xml:space="preserve">Configured </w:t>
            </w:r>
            <w:r w:rsidRPr="00073ACB">
              <w:rPr>
                <w:rFonts w:ascii="Arial" w:eastAsia="宋体" w:hAnsi="Arial" w:cs="Arial"/>
                <w:sz w:val="18"/>
                <w:lang w:eastAsia="zh-CN"/>
              </w:rPr>
              <w:t>deactivated</w:t>
            </w:r>
            <w:r w:rsidRPr="00073ACB">
              <w:rPr>
                <w:rFonts w:ascii="Arial" w:eastAsia="宋体"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2F64AFF1"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44BE7735"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rPr>
              <w:t>Cell</w:t>
            </w:r>
            <w:r w:rsidRPr="00073ACB">
              <w:rPr>
                <w:rFonts w:ascii="Arial" w:eastAsia="宋体"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59F0111B"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eastAsia="zh-CN"/>
              </w:rPr>
              <w:t xml:space="preserve">Deactivated </w:t>
            </w:r>
            <w:r w:rsidRPr="00073ACB">
              <w:rPr>
                <w:rFonts w:ascii="Arial" w:eastAsia="宋体" w:hAnsi="Arial" w:cs="Arial"/>
                <w:sz w:val="18"/>
              </w:rPr>
              <w:t xml:space="preserve">SCell on </w:t>
            </w:r>
            <w:r w:rsidRPr="00073ACB">
              <w:rPr>
                <w:rFonts w:ascii="Arial" w:eastAsia="宋体" w:hAnsi="Arial" w:cs="Arial"/>
                <w:sz w:val="18"/>
                <w:lang w:eastAsia="zh-CN"/>
              </w:rPr>
              <w:t xml:space="preserve">NR </w:t>
            </w:r>
            <w:r w:rsidRPr="00073ACB">
              <w:rPr>
                <w:rFonts w:ascii="Arial" w:eastAsia="宋体" w:hAnsi="Arial" w:cs="Arial"/>
                <w:sz w:val="18"/>
              </w:rPr>
              <w:t xml:space="preserve">RF channel number </w:t>
            </w:r>
            <w:r w:rsidRPr="00073ACB">
              <w:rPr>
                <w:rFonts w:ascii="Arial" w:eastAsia="宋体" w:hAnsi="Arial" w:cs="Arial"/>
                <w:sz w:val="18"/>
                <w:lang w:eastAsia="zh-CN"/>
              </w:rPr>
              <w:t>2</w:t>
            </w:r>
            <w:r w:rsidRPr="00073ACB">
              <w:rPr>
                <w:rFonts w:ascii="Arial" w:eastAsia="宋体" w:hAnsi="Arial" w:cs="Arial"/>
                <w:sz w:val="18"/>
              </w:rPr>
              <w:t>.</w:t>
            </w:r>
          </w:p>
        </w:tc>
      </w:tr>
      <w:tr w:rsidR="00073ACB" w:rsidRPr="00073ACB" w14:paraId="5EDFE155"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E1FDBA4"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73A27E1"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7D189B9B"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14:paraId="34168458" w14:textId="2387965D"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Applicable to </w:t>
            </w:r>
            <w:del w:id="94" w:author="Chen, Delia (NSB - CN/Hangzhou)" w:date="2019-07-22T17:27:00Z">
              <w:r w:rsidRPr="00073ACB" w:rsidDel="00CF6679">
                <w:rPr>
                  <w:rFonts w:ascii="Arial" w:eastAsia="宋体" w:hAnsi="Arial" w:cs="Arial"/>
                  <w:sz w:val="18"/>
                  <w:lang w:eastAsia="zh-CN"/>
                </w:rPr>
                <w:delText>cell1</w:delText>
              </w:r>
            </w:del>
            <w:ins w:id="95" w:author="Chen, Delia (NSB - CN/Hangzhou)" w:date="2019-07-22T17:27:00Z">
              <w:r w:rsidR="00CF6679">
                <w:rPr>
                  <w:rFonts w:ascii="Arial" w:eastAsia="宋体" w:hAnsi="Arial" w:cs="Arial"/>
                  <w:sz w:val="18"/>
                  <w:lang w:eastAsia="zh-CN"/>
                </w:rPr>
                <w:t>C</w:t>
              </w:r>
              <w:r w:rsidR="00CF6679" w:rsidRPr="00073ACB">
                <w:rPr>
                  <w:rFonts w:ascii="Arial" w:eastAsia="宋体" w:hAnsi="Arial" w:cs="Arial"/>
                  <w:sz w:val="18"/>
                  <w:lang w:eastAsia="zh-CN"/>
                </w:rPr>
                <w:t>ell1</w:t>
              </w:r>
            </w:ins>
            <w:r w:rsidRPr="00073ACB">
              <w:rPr>
                <w:rFonts w:ascii="Arial" w:eastAsia="宋体" w:hAnsi="Arial" w:cs="Arial"/>
                <w:sz w:val="18"/>
                <w:lang w:eastAsia="zh-CN"/>
              </w:rPr>
              <w:t xml:space="preserve">, </w:t>
            </w:r>
            <w:del w:id="96" w:author="Chen, Delia (NSB - CN/Hangzhou)" w:date="2019-07-22T17:27:00Z">
              <w:r w:rsidRPr="00073ACB" w:rsidDel="00CF6679">
                <w:rPr>
                  <w:rFonts w:ascii="Arial" w:eastAsia="宋体" w:hAnsi="Arial" w:cs="Arial"/>
                  <w:sz w:val="18"/>
                </w:rPr>
                <w:delText xml:space="preserve">cell </w:delText>
              </w:r>
            </w:del>
            <w:ins w:id="97" w:author="Chen, Delia (NSB - CN/Hangzhou)" w:date="2019-07-22T17:27:00Z">
              <w:r w:rsidR="00CF6679">
                <w:rPr>
                  <w:rFonts w:ascii="Arial" w:eastAsia="宋体" w:hAnsi="Arial" w:cs="Arial"/>
                  <w:sz w:val="18"/>
                </w:rPr>
                <w:t>C</w:t>
              </w:r>
              <w:r w:rsidR="00CF6679" w:rsidRPr="00073ACB">
                <w:rPr>
                  <w:rFonts w:ascii="Arial" w:eastAsia="宋体" w:hAnsi="Arial" w:cs="Arial"/>
                  <w:sz w:val="18"/>
                </w:rPr>
                <w:t>ell</w:t>
              </w:r>
            </w:ins>
            <w:r w:rsidRPr="00073ACB">
              <w:rPr>
                <w:rFonts w:ascii="Arial" w:eastAsia="宋体" w:hAnsi="Arial" w:cs="Arial"/>
                <w:sz w:val="18"/>
                <w:lang w:eastAsia="zh-CN"/>
              </w:rPr>
              <w:t xml:space="preserve">2 and </w:t>
            </w:r>
            <w:del w:id="98" w:author="Chen, Delia (NSB - CN/Hangzhou)" w:date="2019-07-22T17:27:00Z">
              <w:r w:rsidRPr="00073ACB" w:rsidDel="00CF6679">
                <w:rPr>
                  <w:rFonts w:ascii="Arial" w:eastAsia="宋体" w:hAnsi="Arial" w:cs="Arial"/>
                  <w:sz w:val="18"/>
                  <w:lang w:eastAsia="zh-CN"/>
                </w:rPr>
                <w:delText>cell3</w:delText>
              </w:r>
            </w:del>
            <w:ins w:id="99" w:author="Chen, Delia (NSB - CN/Hangzhou)" w:date="2019-07-22T17:27:00Z">
              <w:r w:rsidR="00CF6679">
                <w:rPr>
                  <w:rFonts w:ascii="Arial" w:eastAsia="宋体" w:hAnsi="Arial" w:cs="Arial"/>
                  <w:sz w:val="18"/>
                  <w:lang w:eastAsia="zh-CN"/>
                </w:rPr>
                <w:t>C</w:t>
              </w:r>
              <w:r w:rsidR="00CF6679" w:rsidRPr="00073ACB">
                <w:rPr>
                  <w:rFonts w:ascii="Arial" w:eastAsia="宋体" w:hAnsi="Arial" w:cs="Arial"/>
                  <w:sz w:val="18"/>
                  <w:lang w:eastAsia="zh-CN"/>
                </w:rPr>
                <w:t>ell3</w:t>
              </w:r>
            </w:ins>
          </w:p>
        </w:tc>
      </w:tr>
      <w:tr w:rsidR="00073ACB" w:rsidRPr="00073ACB" w14:paraId="4B04A132"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DD47104"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A0078F2"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2CDB98"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66F11D79" w14:textId="77777777" w:rsidR="00073ACB" w:rsidRPr="00073ACB" w:rsidRDefault="00073ACB" w:rsidP="00073ACB">
            <w:pPr>
              <w:keepNext/>
              <w:keepLines/>
              <w:spacing w:after="0" w:line="276" w:lineRule="auto"/>
              <w:rPr>
                <w:rFonts w:ascii="Arial" w:eastAsia="宋体" w:hAnsi="Arial" w:cs="Arial"/>
                <w:sz w:val="18"/>
                <w:lang w:eastAsia="zh-CN"/>
              </w:rPr>
            </w:pPr>
          </w:p>
        </w:tc>
      </w:tr>
      <w:tr w:rsidR="00073ACB" w:rsidRPr="00073ACB" w14:paraId="601DC367"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BA8C6C5"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4DE319B" w14:textId="77777777" w:rsidR="00073ACB" w:rsidRPr="00073ACB" w:rsidRDefault="00073ACB" w:rsidP="00073ACB">
            <w:pPr>
              <w:keepNext/>
              <w:keepLines/>
              <w:spacing w:after="0" w:line="276" w:lineRule="auto"/>
              <w:jc w:val="center"/>
              <w:rPr>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21F06F"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2011A619" w14:textId="77777777" w:rsidR="00073ACB" w:rsidRPr="00073ACB" w:rsidRDefault="00073ACB" w:rsidP="00073ACB">
            <w:pPr>
              <w:keepNext/>
              <w:keepLines/>
              <w:spacing w:after="0" w:line="276" w:lineRule="auto"/>
              <w:rPr>
                <w:rFonts w:ascii="Arial" w:eastAsia="宋体" w:hAnsi="Arial" w:cs="Arial"/>
                <w:sz w:val="18"/>
                <w:lang w:eastAsia="ja-JP"/>
              </w:rPr>
            </w:pPr>
          </w:p>
        </w:tc>
      </w:tr>
      <w:tr w:rsidR="00073ACB" w:rsidRPr="00073ACB" w14:paraId="0FF695BB"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DE3AB4"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7F0800"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629E2C"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4E5AE456" w14:textId="77777777" w:rsidR="00073ACB" w:rsidRPr="00073ACB" w:rsidRDefault="00073ACB" w:rsidP="00073ACB">
            <w:pPr>
              <w:keepNext/>
              <w:keepLines/>
              <w:spacing w:after="0" w:line="276" w:lineRule="auto"/>
              <w:rPr>
                <w:rFonts w:ascii="Arial" w:eastAsia="宋体" w:hAnsi="Arial" w:cs="Arial"/>
                <w:sz w:val="18"/>
                <w:lang w:eastAsia="ja-JP"/>
              </w:rPr>
            </w:pPr>
          </w:p>
        </w:tc>
      </w:tr>
      <w:tr w:rsidR="00073ACB" w:rsidRPr="00073ACB" w14:paraId="34A85DF1"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DADC49"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419C95"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14:paraId="2420E596"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D1473BA" w14:textId="77777777" w:rsidR="00073ACB" w:rsidRPr="00073ACB" w:rsidRDefault="00073ACB" w:rsidP="00073ACB">
            <w:pPr>
              <w:keepNext/>
              <w:keepLines/>
              <w:spacing w:after="0" w:line="276" w:lineRule="auto"/>
              <w:rPr>
                <w:rFonts w:ascii="Arial" w:eastAsia="宋体" w:hAnsi="Arial" w:cs="Arial"/>
                <w:sz w:val="18"/>
                <w:lang w:eastAsia="x-none"/>
              </w:rPr>
            </w:pPr>
          </w:p>
        </w:tc>
      </w:tr>
    </w:tbl>
    <w:p w14:paraId="3A28C94F" w14:textId="77777777" w:rsidR="00073ACB" w:rsidRPr="00073ACB" w:rsidRDefault="00073ACB" w:rsidP="00073ACB">
      <w:pPr>
        <w:rPr>
          <w:snapToGrid w:val="0"/>
          <w:lang w:eastAsia="zh-CN"/>
        </w:rPr>
      </w:pPr>
    </w:p>
    <w:p w14:paraId="49BF9E9C" w14:textId="77777777" w:rsidR="00073ACB" w:rsidRPr="00073ACB" w:rsidRDefault="00073ACB" w:rsidP="00073ACB">
      <w:pPr>
        <w:keepNext/>
        <w:keepLines/>
        <w:spacing w:before="60"/>
        <w:jc w:val="center"/>
        <w:rPr>
          <w:rFonts w:ascii="Arial" w:eastAsia="宋体" w:hAnsi="Arial"/>
          <w:b/>
          <w:lang w:eastAsia="zh-CN"/>
        </w:rPr>
      </w:pPr>
      <w:r w:rsidRPr="00073ACB">
        <w:rPr>
          <w:rFonts w:ascii="Arial" w:eastAsia="宋体" w:hAnsi="Arial" w:cs="v4.2.0"/>
          <w:b/>
        </w:rPr>
        <w:t xml:space="preserve">Table </w:t>
      </w:r>
      <w:r w:rsidRPr="00073ACB">
        <w:rPr>
          <w:rFonts w:ascii="Arial" w:eastAsia="MS Mincho" w:hAnsi="Arial"/>
          <w:b/>
          <w:bCs/>
        </w:rPr>
        <w:t>A.4.5.2.</w:t>
      </w:r>
      <w:r w:rsidRPr="00073ACB">
        <w:rPr>
          <w:rFonts w:ascii="Arial" w:eastAsia="宋体" w:hAnsi="Arial"/>
          <w:b/>
          <w:bCs/>
          <w:lang w:eastAsia="zh-CN"/>
        </w:rPr>
        <w:t>3</w:t>
      </w:r>
      <w:r w:rsidRPr="00073ACB">
        <w:rPr>
          <w:rFonts w:ascii="Arial" w:eastAsia="MS Mincho" w:hAnsi="Arial"/>
          <w:b/>
          <w:bCs/>
        </w:rPr>
        <w:t>.1</w:t>
      </w:r>
      <w:r w:rsidRPr="00073ACB">
        <w:rPr>
          <w:rFonts w:ascii="Arial" w:eastAsia="宋体" w:hAnsi="Arial" w:cs="v4.2.0"/>
          <w:b/>
        </w:rPr>
        <w:t>-</w:t>
      </w:r>
      <w:r w:rsidRPr="00073ACB">
        <w:rPr>
          <w:rFonts w:ascii="Arial" w:eastAsia="宋体" w:hAnsi="Arial" w:cs="v4.2.0"/>
          <w:b/>
          <w:lang w:eastAsia="zh-CN"/>
        </w:rPr>
        <w:t>3</w:t>
      </w:r>
      <w:r w:rsidRPr="00073ACB">
        <w:rPr>
          <w:rFonts w:ascii="Arial" w:eastAsia="宋体" w:hAnsi="Arial" w:cs="v4.2.0"/>
          <w:b/>
        </w:rPr>
        <w:t xml:space="preserve">: </w:t>
      </w:r>
      <w:r w:rsidRPr="00073ACB">
        <w:rPr>
          <w:rFonts w:ascii="Arial" w:eastAsia="宋体" w:hAnsi="Arial" w:cs="v4.2.0"/>
          <w:b/>
          <w:lang w:eastAsia="zh-CN"/>
        </w:rPr>
        <w:t>NR c</w:t>
      </w:r>
      <w:r w:rsidRPr="00073ACB">
        <w:rPr>
          <w:rFonts w:ascii="Arial" w:eastAsia="宋体" w:hAnsi="Arial" w:cs="v4.2.0"/>
          <w:b/>
        </w:rPr>
        <w:t xml:space="preserve">ell specific test parameters for </w:t>
      </w:r>
      <w:r w:rsidRPr="00073ACB">
        <w:rPr>
          <w:rFonts w:ascii="Arial" w:eastAsia="宋体"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Chen, Delia (NSB - CN/Hangzhou)" w:date="2019-07-22T17:28: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134"/>
        <w:gridCol w:w="2126"/>
        <w:gridCol w:w="2410"/>
        <w:tblGridChange w:id="101">
          <w:tblGrid>
            <w:gridCol w:w="2122"/>
            <w:gridCol w:w="1559"/>
            <w:gridCol w:w="1134"/>
            <w:gridCol w:w="3221"/>
            <w:gridCol w:w="2977"/>
          </w:tblGrid>
        </w:tblGridChange>
      </w:tblGrid>
      <w:tr w:rsidR="00073ACB" w:rsidRPr="00073ACB" w14:paraId="50B86464" w14:textId="77777777" w:rsidTr="00CF6679">
        <w:trPr>
          <w:cantSplit/>
          <w:jc w:val="center"/>
          <w:trPrChange w:id="102"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03"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734A861" w14:textId="77777777" w:rsidR="00073ACB" w:rsidRPr="00073ACB" w:rsidRDefault="00073ACB" w:rsidP="00073ACB">
            <w:pPr>
              <w:keepNext/>
              <w:keepLines/>
              <w:spacing w:after="0" w:line="276" w:lineRule="auto"/>
              <w:jc w:val="center"/>
              <w:rPr>
                <w:rFonts w:ascii="Arial" w:eastAsia="宋体" w:hAnsi="Arial" w:cs="v4.2.0"/>
                <w:b/>
                <w:sz w:val="18"/>
                <w:lang w:eastAsia="ko-KR"/>
              </w:rPr>
            </w:pPr>
            <w:r w:rsidRPr="00073ACB">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Change w:id="104" w:author="Chen, Delia (NSB - CN/Hangzhou)" w:date="2019-07-22T17:28:00Z">
              <w:tcPr>
                <w:tcW w:w="1134" w:type="dxa"/>
                <w:tcBorders>
                  <w:top w:val="single" w:sz="4" w:space="0" w:color="auto"/>
                  <w:left w:val="single" w:sz="4" w:space="0" w:color="auto"/>
                  <w:bottom w:val="single" w:sz="4" w:space="0" w:color="auto"/>
                  <w:right w:val="single" w:sz="4" w:space="0" w:color="auto"/>
                </w:tcBorders>
                <w:hideMark/>
              </w:tcPr>
            </w:tcPrChange>
          </w:tcPr>
          <w:p w14:paraId="1A2C65AF" w14:textId="77777777" w:rsidR="00073ACB" w:rsidRPr="00073ACB" w:rsidRDefault="00073ACB" w:rsidP="00073ACB">
            <w:pPr>
              <w:keepNext/>
              <w:keepLines/>
              <w:spacing w:after="0" w:line="276" w:lineRule="auto"/>
              <w:jc w:val="center"/>
              <w:rPr>
                <w:rFonts w:ascii="Arial" w:eastAsia="宋体" w:hAnsi="Arial" w:cs="v4.2.0"/>
                <w:b/>
                <w:sz w:val="18"/>
              </w:rPr>
            </w:pPr>
            <w:r w:rsidRPr="00073ACB">
              <w:rPr>
                <w:rFonts w:ascii="Arial" w:eastAsia="宋体"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Change w:id="105"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3445B940" w14:textId="77777777" w:rsidR="00073ACB" w:rsidRPr="00073ACB" w:rsidRDefault="00073ACB" w:rsidP="00073ACB">
            <w:pPr>
              <w:keepNext/>
              <w:keepLines/>
              <w:spacing w:after="0" w:line="276" w:lineRule="auto"/>
              <w:jc w:val="center"/>
              <w:rPr>
                <w:rFonts w:ascii="Arial" w:eastAsia="宋体" w:hAnsi="Arial" w:cs="v4.2.0"/>
                <w:b/>
                <w:sz w:val="18"/>
                <w:lang w:eastAsia="zh-CN"/>
              </w:rPr>
            </w:pPr>
            <w:r w:rsidRPr="00073ACB">
              <w:rPr>
                <w:rFonts w:ascii="Arial" w:eastAsia="宋体" w:hAnsi="Arial" w:cs="v4.2.0"/>
                <w:b/>
                <w:sz w:val="18"/>
              </w:rPr>
              <w:t>Cell</w:t>
            </w:r>
            <w:del w:id="106" w:author="Chen, Delia (NSB - CN/Hangzhou)" w:date="2019-07-22T18:26:00Z">
              <w:r w:rsidRPr="00073ACB" w:rsidDel="00B76951">
                <w:rPr>
                  <w:rFonts w:ascii="Arial" w:eastAsia="宋体" w:hAnsi="Arial" w:cs="v4.2.0"/>
                  <w:b/>
                  <w:sz w:val="18"/>
                </w:rPr>
                <w:delText xml:space="preserve"> </w:delText>
              </w:r>
            </w:del>
            <w:r w:rsidRPr="00073ACB">
              <w:rPr>
                <w:rFonts w:ascii="Arial" w:eastAsia="宋体"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Change w:id="107"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71E09B72" w14:textId="77777777" w:rsidR="00073ACB" w:rsidRPr="00073ACB" w:rsidRDefault="00073ACB" w:rsidP="00073ACB">
            <w:pPr>
              <w:keepNext/>
              <w:keepLines/>
              <w:spacing w:after="0" w:line="276" w:lineRule="auto"/>
              <w:jc w:val="center"/>
              <w:rPr>
                <w:rFonts w:ascii="Arial" w:eastAsia="宋体" w:hAnsi="Arial" w:cs="v4.2.0"/>
                <w:b/>
                <w:sz w:val="18"/>
                <w:lang w:eastAsia="zh-CN"/>
              </w:rPr>
            </w:pPr>
            <w:r w:rsidRPr="00073ACB">
              <w:rPr>
                <w:rFonts w:ascii="Arial" w:eastAsia="宋体" w:hAnsi="Arial" w:cs="v4.2.0"/>
                <w:b/>
                <w:sz w:val="18"/>
              </w:rPr>
              <w:t>Cell</w:t>
            </w:r>
            <w:del w:id="108" w:author="Chen, Delia (NSB - CN/Hangzhou)" w:date="2019-07-22T18:26:00Z">
              <w:r w:rsidRPr="00073ACB" w:rsidDel="00B76951">
                <w:rPr>
                  <w:rFonts w:ascii="Arial" w:eastAsia="宋体" w:hAnsi="Arial" w:cs="v4.2.0"/>
                  <w:b/>
                  <w:sz w:val="18"/>
                </w:rPr>
                <w:delText xml:space="preserve"> </w:delText>
              </w:r>
            </w:del>
            <w:r w:rsidRPr="00073ACB">
              <w:rPr>
                <w:rFonts w:ascii="Arial" w:eastAsia="宋体" w:hAnsi="Arial" w:cs="v4.2.0"/>
                <w:b/>
                <w:sz w:val="18"/>
                <w:lang w:eastAsia="zh-CN"/>
              </w:rPr>
              <w:t>3</w:t>
            </w:r>
          </w:p>
        </w:tc>
      </w:tr>
      <w:tr w:rsidR="00073ACB" w:rsidRPr="00073ACB" w14:paraId="2A265A8F" w14:textId="77777777" w:rsidTr="00CF6679">
        <w:trPr>
          <w:cantSplit/>
          <w:jc w:val="center"/>
          <w:trPrChange w:id="109"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0"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CF03375" w14:textId="77777777" w:rsidR="00073ACB" w:rsidRPr="00073ACB" w:rsidRDefault="00073ACB" w:rsidP="00073ACB">
            <w:pPr>
              <w:keepNext/>
              <w:keepLines/>
              <w:spacing w:after="0" w:line="276" w:lineRule="auto"/>
              <w:rPr>
                <w:rFonts w:ascii="Arial" w:eastAsia="宋体" w:hAnsi="Arial" w:cs="Arial"/>
                <w:sz w:val="18"/>
                <w:lang w:val="it-IT" w:eastAsia="ko-KR"/>
              </w:rPr>
            </w:pPr>
            <w:r w:rsidRPr="00073ACB">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Change w:id="111" w:author="Chen, Delia (NSB - CN/Hangzhou)" w:date="2019-07-22T17:28:00Z">
              <w:tcPr>
                <w:tcW w:w="1134" w:type="dxa"/>
                <w:tcBorders>
                  <w:top w:val="single" w:sz="4" w:space="0" w:color="auto"/>
                  <w:left w:val="single" w:sz="4" w:space="0" w:color="auto"/>
                  <w:bottom w:val="single" w:sz="4" w:space="0" w:color="auto"/>
                  <w:right w:val="single" w:sz="4" w:space="0" w:color="auto"/>
                </w:tcBorders>
              </w:tcPr>
            </w:tcPrChange>
          </w:tcPr>
          <w:p w14:paraId="35F2F542"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Change w:id="112"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44B7B214"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Change w:id="113"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56377F95"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FR1</w:t>
            </w:r>
          </w:p>
        </w:tc>
      </w:tr>
      <w:tr w:rsidR="00073ACB" w:rsidRPr="00073ACB" w14:paraId="2692843D" w14:textId="77777777" w:rsidTr="00CF6679">
        <w:trPr>
          <w:cantSplit/>
          <w:jc w:val="center"/>
          <w:trPrChange w:id="114"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15"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1C6CFB37"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Change w:id="116"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BEE299A"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Change w:id="117"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1ABEAA67" w14:textId="77777777" w:rsidR="00073ACB" w:rsidRPr="00073ACB" w:rsidRDefault="00073ACB" w:rsidP="00073ACB">
            <w:pPr>
              <w:keepNext/>
              <w:keepLines/>
              <w:spacing w:after="0" w:line="276" w:lineRule="auto"/>
              <w:jc w:val="center"/>
              <w:rPr>
                <w:rFonts w:ascii="Arial" w:eastAsia="宋体"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118"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1F9BE066"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FDD</w:t>
            </w:r>
          </w:p>
        </w:tc>
        <w:tc>
          <w:tcPr>
            <w:tcW w:w="2410" w:type="dxa"/>
            <w:tcBorders>
              <w:top w:val="single" w:sz="4" w:space="0" w:color="auto"/>
              <w:left w:val="single" w:sz="4" w:space="0" w:color="auto"/>
              <w:bottom w:val="single" w:sz="4" w:space="0" w:color="auto"/>
              <w:right w:val="single" w:sz="4" w:space="0" w:color="auto"/>
            </w:tcBorders>
            <w:hideMark/>
            <w:tcPrChange w:id="119"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39FC7EA0"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FDD</w:t>
            </w:r>
          </w:p>
        </w:tc>
      </w:tr>
      <w:tr w:rsidR="00073ACB" w:rsidRPr="00073ACB" w14:paraId="710E1492" w14:textId="77777777" w:rsidTr="00CF6679">
        <w:trPr>
          <w:cantSplit/>
          <w:jc w:val="center"/>
          <w:trPrChange w:id="120"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21"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5DE7CFE8" w14:textId="77777777" w:rsidR="00073ACB" w:rsidRPr="00073ACB" w:rsidRDefault="00073ACB" w:rsidP="00073ACB">
            <w:pPr>
              <w:spacing w:after="0" w:line="276" w:lineRule="auto"/>
              <w:rPr>
                <w:rFonts w:ascii="Arial" w:eastAsia="宋体"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2"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11FD684"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3"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D755A9F"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124"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7A226957"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w:t>
            </w:r>
          </w:p>
        </w:tc>
        <w:tc>
          <w:tcPr>
            <w:tcW w:w="2410" w:type="dxa"/>
            <w:tcBorders>
              <w:top w:val="single" w:sz="4" w:space="0" w:color="auto"/>
              <w:left w:val="single" w:sz="4" w:space="0" w:color="auto"/>
              <w:bottom w:val="single" w:sz="4" w:space="0" w:color="auto"/>
              <w:right w:val="single" w:sz="4" w:space="0" w:color="auto"/>
            </w:tcBorders>
            <w:hideMark/>
            <w:tcPrChange w:id="125"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153017CF"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w:t>
            </w:r>
          </w:p>
        </w:tc>
      </w:tr>
      <w:tr w:rsidR="00073ACB" w:rsidRPr="00073ACB" w14:paraId="0D4B34BC" w14:textId="77777777" w:rsidTr="00CF6679">
        <w:trPr>
          <w:cantSplit/>
          <w:jc w:val="center"/>
          <w:trPrChange w:id="126"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27"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443823F8"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128"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8C8AF8B"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29"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06034828" w14:textId="77777777" w:rsidR="00073ACB" w:rsidRPr="00073ACB" w:rsidRDefault="00073ACB" w:rsidP="00073ACB">
            <w:pPr>
              <w:keepNext/>
              <w:keepLines/>
              <w:spacing w:after="0" w:line="276" w:lineRule="auto"/>
              <w:jc w:val="center"/>
              <w:rPr>
                <w:rFonts w:ascii="Arial" w:eastAsia="宋体"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30"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46F3E625"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Change w:id="131"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5D0FB73"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Not Applicable</w:t>
            </w:r>
          </w:p>
        </w:tc>
      </w:tr>
      <w:tr w:rsidR="00073ACB" w:rsidRPr="00073ACB" w14:paraId="40D3FB15" w14:textId="77777777" w:rsidTr="00CF6679">
        <w:trPr>
          <w:cantSplit/>
          <w:jc w:val="center"/>
          <w:trPrChange w:id="132"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33"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1932CE7D"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34"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D28621C"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35"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14897B4"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36"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78F08B76"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Change w:id="137"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F231B1D"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TDDConf.1.1</w:t>
            </w:r>
          </w:p>
        </w:tc>
      </w:tr>
      <w:tr w:rsidR="00073ACB" w:rsidRPr="00073ACB" w14:paraId="15B61DA6" w14:textId="77777777" w:rsidTr="00CF6679">
        <w:trPr>
          <w:cantSplit/>
          <w:jc w:val="center"/>
          <w:trPrChange w:id="138"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39"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1F541C6A"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40"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8D2C26E"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41"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879F171"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42"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09306315" w14:textId="77777777" w:rsidR="00073ACB" w:rsidRPr="00073ACB" w:rsidRDefault="00073ACB" w:rsidP="00073ACB">
            <w:pPr>
              <w:keepNext/>
              <w:keepLines/>
              <w:spacing w:after="0" w:line="276" w:lineRule="auto"/>
              <w:jc w:val="center"/>
              <w:rPr>
                <w:rFonts w:ascii="Arial" w:eastAsia="宋体" w:hAnsi="Arial" w:cs="Arial"/>
                <w:sz w:val="18"/>
                <w:lang w:val="en-US" w:eastAsia="zh-CN"/>
              </w:rPr>
            </w:pPr>
            <w:r w:rsidRPr="00073ACB">
              <w:rPr>
                <w:rFonts w:ascii="Arial" w:eastAsia="宋体" w:hAnsi="Arial" w:cs="Arial"/>
                <w:sz w:val="18"/>
                <w:lang w:val="en-US"/>
              </w:rPr>
              <w:t>TDDConf.</w:t>
            </w:r>
            <w:r w:rsidRPr="00073ACB">
              <w:rPr>
                <w:rFonts w:ascii="Arial" w:eastAsia="宋体" w:hAnsi="Arial" w:cs="Arial"/>
                <w:sz w:val="18"/>
                <w:lang w:val="en-US" w:eastAsia="zh-CN"/>
              </w:rPr>
              <w:t>2</w:t>
            </w:r>
            <w:r w:rsidRPr="00073ACB">
              <w:rPr>
                <w:rFonts w:ascii="Arial" w:eastAsia="宋体" w:hAnsi="Arial" w:cs="Arial"/>
                <w:sz w:val="18"/>
                <w:lang w:val="en-US"/>
              </w:rPr>
              <w:t>.</w:t>
            </w:r>
            <w:r w:rsidRPr="00073ACB">
              <w:rPr>
                <w:rFonts w:ascii="Arial" w:eastAsia="宋体" w:hAnsi="Arial" w:cs="Arial"/>
                <w:sz w:val="18"/>
                <w:lang w:val="en-US"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Change w:id="143"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055C6BE" w14:textId="77777777" w:rsidR="00073ACB" w:rsidRPr="00073ACB" w:rsidRDefault="00073ACB" w:rsidP="00073ACB">
            <w:pPr>
              <w:keepNext/>
              <w:keepLines/>
              <w:spacing w:after="0" w:line="276" w:lineRule="auto"/>
              <w:jc w:val="center"/>
              <w:rPr>
                <w:rFonts w:ascii="Arial" w:eastAsia="宋体" w:hAnsi="Arial" w:cs="Arial"/>
                <w:sz w:val="18"/>
                <w:lang w:val="en-US" w:eastAsia="zh-CN"/>
              </w:rPr>
            </w:pPr>
            <w:r w:rsidRPr="00073ACB">
              <w:rPr>
                <w:rFonts w:ascii="Arial" w:eastAsia="宋体" w:hAnsi="Arial" w:cs="Arial"/>
                <w:sz w:val="18"/>
                <w:lang w:val="en-US"/>
              </w:rPr>
              <w:t>TDDConf.</w:t>
            </w:r>
            <w:r w:rsidRPr="00073ACB">
              <w:rPr>
                <w:rFonts w:ascii="Arial" w:eastAsia="宋体" w:hAnsi="Arial" w:cs="Arial"/>
                <w:sz w:val="18"/>
                <w:lang w:val="en-US" w:eastAsia="zh-CN"/>
              </w:rPr>
              <w:t>2</w:t>
            </w:r>
            <w:r w:rsidRPr="00073ACB">
              <w:rPr>
                <w:rFonts w:ascii="Arial" w:eastAsia="宋体" w:hAnsi="Arial" w:cs="Arial"/>
                <w:sz w:val="18"/>
                <w:lang w:val="en-US"/>
              </w:rPr>
              <w:t>.</w:t>
            </w:r>
            <w:r w:rsidRPr="00073ACB">
              <w:rPr>
                <w:rFonts w:ascii="Arial" w:eastAsia="宋体" w:hAnsi="Arial" w:cs="Arial"/>
                <w:sz w:val="18"/>
                <w:lang w:val="en-US" w:eastAsia="zh-CN"/>
              </w:rPr>
              <w:t>1</w:t>
            </w:r>
          </w:p>
        </w:tc>
      </w:tr>
      <w:tr w:rsidR="00073ACB" w:rsidRPr="00073ACB" w14:paraId="360B253C" w14:textId="77777777" w:rsidTr="00CF6679">
        <w:trPr>
          <w:cantSplit/>
          <w:jc w:val="center"/>
          <w:trPrChange w:id="144"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45"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069C2CBE"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val="en-US"/>
              </w:rPr>
              <w:t>BW</w:t>
            </w:r>
            <w:r w:rsidRPr="00073ACB">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Change w:id="146"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06D3AC8"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47"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6974E89D" w14:textId="77777777" w:rsidR="00073ACB" w:rsidRPr="00073ACB" w:rsidRDefault="00073ACB" w:rsidP="00073ACB">
            <w:pPr>
              <w:keepNext/>
              <w:keepLines/>
              <w:spacing w:after="0" w:line="276" w:lineRule="auto"/>
              <w:jc w:val="center"/>
              <w:rPr>
                <w:rFonts w:ascii="Arial" w:eastAsia="宋体"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48"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450CC6B2" w14:textId="77777777" w:rsidR="00073ACB" w:rsidRPr="00073ACB" w:rsidRDefault="00073ACB" w:rsidP="00073ACB">
            <w:pPr>
              <w:keepNext/>
              <w:keepLines/>
              <w:spacing w:after="0" w:line="276" w:lineRule="auto"/>
              <w:jc w:val="center"/>
              <w:rPr>
                <w:rFonts w:ascii="Arial" w:eastAsia="Malgun Gothic" w:hAnsi="Arial" w:cs="Arial"/>
                <w:sz w:val="18"/>
                <w:szCs w:val="18"/>
                <w:lang w:val="de-DE"/>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Change w:id="149"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62F7794" w14:textId="77777777" w:rsidR="00073ACB" w:rsidRPr="00073ACB" w:rsidRDefault="00073ACB" w:rsidP="00073ACB">
            <w:pPr>
              <w:keepNext/>
              <w:keepLines/>
              <w:spacing w:after="0" w:line="276" w:lineRule="auto"/>
              <w:jc w:val="center"/>
              <w:rPr>
                <w:rFonts w:ascii="Arial" w:eastAsia="Malgun Gothic" w:hAnsi="Arial" w:cs="Arial"/>
                <w:sz w:val="18"/>
                <w:szCs w:val="18"/>
                <w:lang w:val="de-DE"/>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3FCB3CD6" w14:textId="77777777" w:rsidTr="00CF6679">
        <w:trPr>
          <w:cantSplit/>
          <w:jc w:val="center"/>
          <w:trPrChange w:id="150"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51"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64A038AD"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52"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1AB226E"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53"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D54D124"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54"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49E84398"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Change w:id="155"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E75FF2C"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62E1963C" w14:textId="77777777" w:rsidTr="00CF6679">
        <w:trPr>
          <w:cantSplit/>
          <w:jc w:val="center"/>
          <w:trPrChange w:id="156"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57"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72E9AF56"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58"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9F86F08"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59"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AC831E4"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160"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0D2EC336"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40: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Change w:id="161"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60397C0"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40: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106 </w:t>
            </w:r>
          </w:p>
        </w:tc>
      </w:tr>
      <w:tr w:rsidR="00073ACB" w:rsidRPr="00073ACB" w14:paraId="333FA66C" w14:textId="77777777" w:rsidTr="00CF6679">
        <w:trPr>
          <w:cantSplit/>
          <w:jc w:val="center"/>
          <w:trPrChange w:id="162"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63"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034D74CF" w14:textId="77777777" w:rsidR="00073ACB" w:rsidRPr="00073ACB" w:rsidRDefault="00073ACB" w:rsidP="00073ACB">
            <w:pPr>
              <w:keepNext/>
              <w:keepLines/>
              <w:spacing w:after="0" w:line="276" w:lineRule="auto"/>
              <w:rPr>
                <w:rFonts w:ascii="Arial" w:hAnsi="Arial" w:cs="Arial"/>
                <w:sz w:val="18"/>
              </w:rPr>
            </w:pPr>
            <w:r w:rsidRPr="00073ACB">
              <w:rPr>
                <w:rFonts w:ascii="Arial" w:eastAsia="宋体" w:hAnsi="Arial" w:cs="Arial"/>
                <w:sz w:val="18"/>
              </w:rPr>
              <w:t xml:space="preserve">Initial </w:t>
            </w:r>
            <w:r w:rsidRPr="00073ACB">
              <w:rPr>
                <w:rFonts w:ascii="Arial" w:eastAsia="宋体" w:hAnsi="Arial" w:cs="Arial"/>
                <w:sz w:val="18"/>
                <w:lang w:eastAsia="zh-CN"/>
              </w:rPr>
              <w:t xml:space="preserve">DL </w:t>
            </w:r>
            <w:r w:rsidRPr="00073ACB">
              <w:rPr>
                <w:rFonts w:ascii="Arial" w:eastAsia="宋体"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164"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D86EA16"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65"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4BCF335F" w14:textId="77777777" w:rsidR="00073ACB" w:rsidRPr="00073ACB" w:rsidRDefault="00073ACB" w:rsidP="00073ACB">
            <w:pPr>
              <w:keepNext/>
              <w:keepLines/>
              <w:spacing w:after="0" w:line="276" w:lineRule="auto"/>
              <w:jc w:val="center"/>
              <w:rPr>
                <w:rFonts w:ascii="Arial" w:eastAsia="宋体"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166"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66F2AB23"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167"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069C3F93"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7E72D4D3" w14:textId="77777777" w:rsidTr="00CF6679">
        <w:trPr>
          <w:cantSplit/>
          <w:jc w:val="center"/>
          <w:trPrChange w:id="168"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69"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2BE043AB"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0"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590C712"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1"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E31D01D"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172"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4809A274"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173"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34AA25A4"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2E3A4BAA" w14:textId="77777777" w:rsidTr="00CF6679">
        <w:trPr>
          <w:cantSplit/>
          <w:jc w:val="center"/>
          <w:trPrChange w:id="174"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75"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165B9119"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6"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1DA3C08"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7"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C3DD17A"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178"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2A9A159B"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179"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743B9E71"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57DBC49E" w14:textId="77777777" w:rsidTr="00CF6679">
        <w:trPr>
          <w:cantSplit/>
          <w:jc w:val="center"/>
          <w:trPrChange w:id="180"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81"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0D7580EB" w14:textId="77777777" w:rsidR="00073ACB" w:rsidRPr="00073ACB" w:rsidRDefault="00073ACB" w:rsidP="00073ACB">
            <w:pPr>
              <w:keepNext/>
              <w:keepLines/>
              <w:spacing w:after="0" w:line="276" w:lineRule="auto"/>
              <w:rPr>
                <w:rFonts w:ascii="Arial" w:eastAsia="宋体" w:hAnsi="Arial" w:cs="Arial"/>
                <w:sz w:val="18"/>
                <w:lang w:eastAsia="zh-CN"/>
              </w:rPr>
            </w:pPr>
            <w:r w:rsidRPr="00073ACB">
              <w:rPr>
                <w:rFonts w:ascii="Arial" w:eastAsia="宋体" w:hAnsi="Arial" w:cs="v3.7.0"/>
                <w:sz w:val="18"/>
              </w:rPr>
              <w:t>Dedicated DL BWP</w:t>
            </w:r>
            <w:r w:rsidRPr="00073ACB">
              <w:rPr>
                <w:rFonts w:ascii="Arial" w:eastAsia="宋体"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182"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FDF67C6" w14:textId="77777777" w:rsidR="00073ACB" w:rsidRPr="00073ACB" w:rsidRDefault="00073ACB" w:rsidP="00073ACB">
            <w:pPr>
              <w:keepNext/>
              <w:keepLines/>
              <w:spacing w:after="0" w:line="276" w:lineRule="auto"/>
              <w:rPr>
                <w:rFonts w:ascii="Arial"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83"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689CFDCE" w14:textId="77777777" w:rsidR="00073ACB" w:rsidRPr="00073ACB" w:rsidRDefault="00073ACB" w:rsidP="00073ACB">
            <w:pPr>
              <w:keepNext/>
              <w:keepLines/>
              <w:spacing w:after="0" w:line="276" w:lineRule="auto"/>
              <w:jc w:val="center"/>
              <w:rPr>
                <w:rFonts w:ascii="Arial" w:eastAsia="宋体"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184"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69C1B0CF"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Change w:id="185"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46A8E165"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32ADBD63" w14:textId="77777777" w:rsidTr="00CF6679">
        <w:trPr>
          <w:cantSplit/>
          <w:jc w:val="center"/>
          <w:trPrChange w:id="186"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87"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2512D4F1" w14:textId="77777777" w:rsidR="00073ACB" w:rsidRPr="00073ACB" w:rsidRDefault="00073ACB" w:rsidP="00073ACB">
            <w:pPr>
              <w:spacing w:after="0" w:line="276" w:lineRule="auto"/>
              <w:rPr>
                <w:rFonts w:ascii="Arial" w:eastAsia="宋体"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88"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E7FD879"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9"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9A07943"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190"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4C590157"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Change w:id="191"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0D954611"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7EA94DFD" w14:textId="77777777" w:rsidTr="00CF6679">
        <w:trPr>
          <w:cantSplit/>
          <w:jc w:val="center"/>
          <w:trPrChange w:id="192"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93"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4E47562E" w14:textId="77777777" w:rsidR="00073ACB" w:rsidRPr="00073ACB" w:rsidRDefault="00073ACB" w:rsidP="00073ACB">
            <w:pPr>
              <w:spacing w:after="0" w:line="276" w:lineRule="auto"/>
              <w:rPr>
                <w:rFonts w:ascii="Arial" w:eastAsia="宋体"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94"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1C20D09"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5"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C7AE272"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196"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014DF088"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Change w:id="197"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26113EF7"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336A9EB7" w14:textId="77777777" w:rsidTr="00CF6679">
        <w:trPr>
          <w:cantSplit/>
          <w:jc w:val="center"/>
          <w:trPrChange w:id="198"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199"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4021DA75"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Initial </w:t>
            </w:r>
            <w:r w:rsidRPr="00073ACB">
              <w:rPr>
                <w:rFonts w:ascii="Arial" w:eastAsia="宋体" w:hAnsi="Arial" w:cs="Arial"/>
                <w:sz w:val="18"/>
                <w:lang w:eastAsia="zh-CN"/>
              </w:rPr>
              <w:t xml:space="preserve">UL </w:t>
            </w:r>
            <w:r w:rsidRPr="00073ACB">
              <w:rPr>
                <w:rFonts w:ascii="Arial" w:eastAsia="宋体"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200"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DC6A02E"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01"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77FBF134" w14:textId="77777777" w:rsidR="00073ACB" w:rsidRPr="00073ACB" w:rsidRDefault="00073ACB" w:rsidP="00073ACB">
            <w:pPr>
              <w:keepNext/>
              <w:keepLines/>
              <w:spacing w:after="0" w:line="276" w:lineRule="auto"/>
              <w:jc w:val="center"/>
              <w:rPr>
                <w:rFonts w:ascii="Arial" w:eastAsia="宋体"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202"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176158B2"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203"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0C94616F"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5AE646D3" w14:textId="77777777" w:rsidTr="00CF6679">
        <w:trPr>
          <w:cantSplit/>
          <w:jc w:val="center"/>
          <w:trPrChange w:id="204"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05"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1C579F96"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06"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891ED72"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7"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14F11D8"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208"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116C66BC"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209"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06ADF6EB"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710D3144" w14:textId="77777777" w:rsidTr="00CF6679">
        <w:trPr>
          <w:cantSplit/>
          <w:jc w:val="center"/>
          <w:trPrChange w:id="210"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11"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4F37E1FF"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12"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DE5C935"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3"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364BA5D"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214"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2A4E5FE6"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215"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1BC1B36E"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549165E5" w14:textId="77777777" w:rsidTr="00CF6679">
        <w:trPr>
          <w:cantSplit/>
          <w:jc w:val="center"/>
          <w:trPrChange w:id="216"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17"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2227E149"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v3.7.0"/>
                <w:sz w:val="18"/>
              </w:rPr>
              <w:t xml:space="preserve">Dedicated </w:t>
            </w:r>
            <w:r w:rsidRPr="00073ACB">
              <w:rPr>
                <w:rFonts w:ascii="Arial" w:eastAsia="宋体" w:hAnsi="Arial" w:cs="v3.7.0"/>
                <w:sz w:val="18"/>
                <w:lang w:eastAsia="zh-CN"/>
              </w:rPr>
              <w:t>U</w:t>
            </w:r>
            <w:r w:rsidRPr="00073ACB">
              <w:rPr>
                <w:rFonts w:ascii="Arial" w:eastAsia="宋体" w:hAnsi="Arial" w:cs="v3.7.0"/>
                <w:sz w:val="18"/>
              </w:rPr>
              <w:t>L BWP</w:t>
            </w:r>
            <w:r w:rsidRPr="00073ACB">
              <w:rPr>
                <w:rFonts w:ascii="Arial" w:eastAsia="宋体"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218"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EFA706E"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19"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18B80DAC" w14:textId="77777777" w:rsidR="00073ACB" w:rsidRPr="00073ACB" w:rsidRDefault="00073ACB" w:rsidP="00073ACB">
            <w:pPr>
              <w:keepNext/>
              <w:keepLines/>
              <w:spacing w:after="0" w:line="276" w:lineRule="auto"/>
              <w:jc w:val="center"/>
              <w:rPr>
                <w:rFonts w:ascii="Arial" w:eastAsia="宋体"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220"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67F12D90"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Change w:id="221"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2A6DE25A"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77239F8F" w14:textId="77777777" w:rsidTr="00CF6679">
        <w:trPr>
          <w:cantSplit/>
          <w:jc w:val="center"/>
          <w:trPrChange w:id="222"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23"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68FEDBCE"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24"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44350F8"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5"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585F97B"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226"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2FC0D726"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Change w:id="227"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140AA333"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118C88DA" w14:textId="77777777" w:rsidTr="00CF6679">
        <w:trPr>
          <w:cantSplit/>
          <w:jc w:val="center"/>
          <w:trPrChange w:id="228"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29"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2CAD2E75"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30"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ADBFB93"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1"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44EEB4E" w14:textId="77777777" w:rsidR="00073ACB" w:rsidRPr="00073ACB" w:rsidRDefault="00073ACB" w:rsidP="00073ACB">
            <w:pPr>
              <w:spacing w:after="0" w:line="276" w:lineRule="auto"/>
              <w:rPr>
                <w:rFonts w:ascii="Arial" w:eastAsia="宋体"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232"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52A5CBF4"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Change w:id="233"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3D8E2775"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4B3F4C92" w14:textId="77777777" w:rsidTr="00CF6679">
        <w:trPr>
          <w:cantSplit/>
          <w:jc w:val="center"/>
          <w:trPrChange w:id="234"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35"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576AC266" w14:textId="77777777" w:rsidR="00073ACB" w:rsidRPr="00073ACB" w:rsidRDefault="00073ACB" w:rsidP="00073ACB">
            <w:pPr>
              <w:keepNext/>
              <w:keepLines/>
              <w:spacing w:after="0" w:line="276" w:lineRule="auto"/>
              <w:rPr>
                <w:rFonts w:ascii="Arial" w:eastAsia="宋体" w:hAnsi="Arial" w:cs="Arial"/>
                <w:sz w:val="18"/>
                <w:lang w:val="it-IT" w:eastAsia="zh-CN"/>
              </w:rPr>
            </w:pPr>
            <w:r w:rsidRPr="00073ACB">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Change w:id="236"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5B0AD87"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37"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55FDF227"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Change w:id="238"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0A3FA168"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Change w:id="239"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461FC116"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w:t>
            </w:r>
          </w:p>
        </w:tc>
      </w:tr>
      <w:tr w:rsidR="00073ACB" w:rsidRPr="00073ACB" w14:paraId="608312FF" w14:textId="77777777" w:rsidTr="00CF6679">
        <w:trPr>
          <w:cantSplit/>
          <w:jc w:val="center"/>
          <w:trPrChange w:id="240"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41"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5669663D"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42"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4840CE6"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3"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8EFAC1E" w14:textId="77777777" w:rsidR="00073ACB" w:rsidRPr="00073ACB" w:rsidRDefault="00073ACB" w:rsidP="00073ACB">
            <w:pPr>
              <w:spacing w:after="0" w:line="276" w:lineRule="auto"/>
              <w:rPr>
                <w:rFonts w:ascii="Arial" w:eastAsia="宋体"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Change w:id="244"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1DAAEF90"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Change w:id="245"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41B53A1C"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w:t>
            </w:r>
          </w:p>
        </w:tc>
      </w:tr>
      <w:tr w:rsidR="00073ACB" w:rsidRPr="00073ACB" w14:paraId="6FA80FD5" w14:textId="77777777" w:rsidTr="00CF6679">
        <w:trPr>
          <w:cantSplit/>
          <w:jc w:val="center"/>
          <w:trPrChange w:id="246"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47"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1F7C9DC6"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48"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ABD864E"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9"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3D61BDB" w14:textId="77777777" w:rsidR="00073ACB" w:rsidRPr="00073ACB" w:rsidRDefault="00073ACB" w:rsidP="00073ACB">
            <w:pPr>
              <w:spacing w:after="0" w:line="276" w:lineRule="auto"/>
              <w:rPr>
                <w:rFonts w:ascii="Arial" w:eastAsia="宋体"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Change w:id="250"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67F758E7" w14:textId="086B1101"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w:t>
            </w:r>
            <w:ins w:id="251" w:author="Chen, Delia (NSB - CN/Hangzhou)" w:date="2019-07-22T17:35:00Z">
              <w:r w:rsidR="008526E3">
                <w:rPr>
                  <w:rFonts w:ascii="Arial" w:eastAsia="宋体" w:hAnsi="Arial" w:cs="Arial"/>
                  <w:sz w:val="18"/>
                  <w:szCs w:val="16"/>
                  <w:lang w:eastAsia="zh-CN"/>
                </w:rPr>
                <w:t>.</w:t>
              </w:r>
            </w:ins>
            <w:r w:rsidRPr="00073ACB">
              <w:rPr>
                <w:rFonts w:ascii="Arial" w:eastAsia="宋体" w:hAnsi="Arial" w:cs="Arial"/>
                <w:sz w:val="18"/>
                <w:szCs w:val="16"/>
                <w:lang w:eastAsia="zh-CN"/>
              </w:rPr>
              <w:t>2.1 TDD</w:t>
            </w:r>
          </w:p>
        </w:tc>
        <w:tc>
          <w:tcPr>
            <w:tcW w:w="2410" w:type="dxa"/>
            <w:tcBorders>
              <w:top w:val="single" w:sz="4" w:space="0" w:color="auto"/>
              <w:left w:val="single" w:sz="4" w:space="0" w:color="auto"/>
              <w:bottom w:val="single" w:sz="4" w:space="0" w:color="auto"/>
              <w:right w:val="single" w:sz="4" w:space="0" w:color="auto"/>
            </w:tcBorders>
            <w:hideMark/>
            <w:tcPrChange w:id="252"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171A868A"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w:t>
            </w:r>
          </w:p>
        </w:tc>
      </w:tr>
      <w:tr w:rsidR="00073ACB" w:rsidRPr="00073ACB" w14:paraId="03D66651" w14:textId="77777777" w:rsidTr="00CF6679">
        <w:trPr>
          <w:cantSplit/>
          <w:jc w:val="center"/>
          <w:trPrChange w:id="253"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54"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1D7444F5"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Change w:id="255"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086381C"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56"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08233A21"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257"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4A79C10E"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Change w:id="258"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BF01159"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CR.1.1 FDD  </w:t>
            </w:r>
          </w:p>
        </w:tc>
      </w:tr>
      <w:tr w:rsidR="00073ACB" w:rsidRPr="00073ACB" w14:paraId="57357463" w14:textId="77777777" w:rsidTr="00CF6679">
        <w:trPr>
          <w:cantSplit/>
          <w:jc w:val="center"/>
          <w:trPrChange w:id="259"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60"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531FE2E1"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61"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94FA716"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62"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FC9A632" w14:textId="77777777" w:rsidR="00073ACB" w:rsidRPr="00073ACB" w:rsidRDefault="00073ACB" w:rsidP="00073ACB">
            <w:pPr>
              <w:spacing w:after="0" w:line="276" w:lineRule="auto"/>
              <w:rPr>
                <w:rFonts w:ascii="Arial" w:eastAsia="宋体"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263"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05F9B6A4"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Change w:id="264"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7E06953"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CR.1.1 TDD</w:t>
            </w:r>
          </w:p>
        </w:tc>
      </w:tr>
      <w:tr w:rsidR="00073ACB" w:rsidRPr="00073ACB" w14:paraId="4A054A2C" w14:textId="77777777" w:rsidTr="00CF6679">
        <w:trPr>
          <w:cantSplit/>
          <w:jc w:val="center"/>
          <w:trPrChange w:id="265"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66"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38BECEA2"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67"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B0A006F"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68"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9BF652A" w14:textId="77777777" w:rsidR="00073ACB" w:rsidRPr="00073ACB" w:rsidRDefault="00073ACB" w:rsidP="00073ACB">
            <w:pPr>
              <w:spacing w:after="0" w:line="276" w:lineRule="auto"/>
              <w:rPr>
                <w:rFonts w:ascii="Arial" w:eastAsia="宋体"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269"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5E98B0A2" w14:textId="1907C914"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w:t>
            </w:r>
            <w:ins w:id="270" w:author="Chen, Delia (NSB - CN/Hangzhou)" w:date="2019-07-22T17:29:00Z">
              <w:r w:rsidR="00CF6679">
                <w:rPr>
                  <w:rFonts w:ascii="Arial" w:eastAsia="宋体" w:hAnsi="Arial" w:cs="Arial"/>
                  <w:sz w:val="18"/>
                  <w:szCs w:val="16"/>
                  <w:lang w:eastAsia="zh-CN"/>
                </w:rPr>
                <w:t>.</w:t>
              </w:r>
            </w:ins>
            <w:r w:rsidRPr="00073ACB">
              <w:rPr>
                <w:rFonts w:ascii="Arial" w:eastAsia="宋体" w:hAnsi="Arial" w:cs="Arial"/>
                <w:sz w:val="18"/>
                <w:szCs w:val="16"/>
                <w:lang w:eastAsia="zh-CN"/>
              </w:rPr>
              <w:t>2.1 TDD</w:t>
            </w:r>
          </w:p>
        </w:tc>
        <w:tc>
          <w:tcPr>
            <w:tcW w:w="2410" w:type="dxa"/>
            <w:tcBorders>
              <w:top w:val="single" w:sz="4" w:space="0" w:color="auto"/>
              <w:left w:val="single" w:sz="4" w:space="0" w:color="auto"/>
              <w:bottom w:val="single" w:sz="4" w:space="0" w:color="auto"/>
              <w:right w:val="single" w:sz="4" w:space="0" w:color="auto"/>
            </w:tcBorders>
            <w:vAlign w:val="center"/>
            <w:hideMark/>
            <w:tcPrChange w:id="271"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2BD0F6B" w14:textId="5AB9CEBE"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w:t>
            </w:r>
            <w:ins w:id="272" w:author="Chen, Delia (NSB - CN/Hangzhou)" w:date="2019-07-22T17:29:00Z">
              <w:r w:rsidR="00CF6679">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410EAF3C" w14:textId="77777777" w:rsidTr="00CF6679">
        <w:trPr>
          <w:cantSplit/>
          <w:jc w:val="center"/>
          <w:trPrChange w:id="273"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74"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47FB4CB4"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eastAsia="zh-CN"/>
              </w:rPr>
              <w:t xml:space="preserve">PDCCH </w:t>
            </w:r>
            <w:r w:rsidRPr="00073ACB">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Change w:id="275"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EBA839D"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76"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2457D8EE"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277"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5929F375"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Change w:id="278"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96DB6E8"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CCR.1.1 FDD  </w:t>
            </w:r>
          </w:p>
        </w:tc>
      </w:tr>
      <w:tr w:rsidR="00073ACB" w:rsidRPr="00073ACB" w14:paraId="4092CCE9" w14:textId="77777777" w:rsidTr="00CF6679">
        <w:trPr>
          <w:cantSplit/>
          <w:jc w:val="center"/>
          <w:trPrChange w:id="279"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80"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6B65592D"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81"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A1AFF05"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82"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8B63D67" w14:textId="77777777" w:rsidR="00073ACB" w:rsidRPr="00073ACB" w:rsidRDefault="00073ACB" w:rsidP="00073ACB">
            <w:pPr>
              <w:spacing w:after="0" w:line="276" w:lineRule="auto"/>
              <w:rPr>
                <w:rFonts w:ascii="Arial" w:eastAsia="宋体"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283"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325E8969"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Change w:id="284"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FCA57AF"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CCR.1.1 TDD</w:t>
            </w:r>
          </w:p>
        </w:tc>
      </w:tr>
      <w:tr w:rsidR="00073ACB" w:rsidRPr="00073ACB" w14:paraId="7BB83545" w14:textId="77777777" w:rsidTr="00CF6679">
        <w:trPr>
          <w:cantSplit/>
          <w:jc w:val="center"/>
          <w:trPrChange w:id="285"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86"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5ACBD5B1"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87"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8D1D957"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88"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058BC9FB" w14:textId="77777777" w:rsidR="00073ACB" w:rsidRPr="00073ACB" w:rsidRDefault="00073ACB" w:rsidP="00073ACB">
            <w:pPr>
              <w:spacing w:after="0" w:line="276" w:lineRule="auto"/>
              <w:rPr>
                <w:rFonts w:ascii="Arial" w:eastAsia="宋体"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289"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5ED060D2" w14:textId="1D00A451"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w:t>
            </w:r>
            <w:ins w:id="290" w:author="Chen, Delia (NSB - CN/Hangzhou)" w:date="2019-07-22T17:29:00Z">
              <w:r w:rsidR="00DE7C20">
                <w:rPr>
                  <w:rFonts w:ascii="Arial" w:eastAsia="宋体" w:hAnsi="Arial" w:cs="Arial"/>
                  <w:sz w:val="18"/>
                  <w:szCs w:val="16"/>
                  <w:lang w:eastAsia="zh-CN"/>
                </w:rPr>
                <w:t>.</w:t>
              </w:r>
            </w:ins>
            <w:r w:rsidRPr="00073ACB">
              <w:rPr>
                <w:rFonts w:ascii="Arial" w:eastAsia="宋体" w:hAnsi="Arial" w:cs="Arial"/>
                <w:sz w:val="18"/>
                <w:szCs w:val="16"/>
                <w:lang w:eastAsia="zh-CN"/>
              </w:rPr>
              <w:t>2.1 TDD</w:t>
            </w:r>
          </w:p>
        </w:tc>
        <w:tc>
          <w:tcPr>
            <w:tcW w:w="2410" w:type="dxa"/>
            <w:tcBorders>
              <w:top w:val="single" w:sz="4" w:space="0" w:color="auto"/>
              <w:left w:val="single" w:sz="4" w:space="0" w:color="auto"/>
              <w:bottom w:val="single" w:sz="4" w:space="0" w:color="auto"/>
              <w:right w:val="single" w:sz="4" w:space="0" w:color="auto"/>
            </w:tcBorders>
            <w:vAlign w:val="center"/>
            <w:hideMark/>
            <w:tcPrChange w:id="291"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B1F52CB" w14:textId="3CAC78B0"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w:t>
            </w:r>
            <w:ins w:id="292" w:author="Chen, Delia (NSB - CN/Hangzhou)" w:date="2019-07-22T17:29:00Z">
              <w:r w:rsidR="00DE7C20">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5B9758C4" w14:textId="77777777" w:rsidTr="00CF6679">
        <w:trPr>
          <w:cantSplit/>
          <w:jc w:val="center"/>
          <w:trPrChange w:id="293"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94"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64E09E43"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295"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8245678"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96"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4516032C"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Change w:id="297"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7884970F"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F</w:t>
            </w:r>
            <w:r w:rsidRPr="00073ACB">
              <w:rPr>
                <w:rFonts w:ascii="Arial" w:eastAsia="宋体"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Change w:id="298"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11A3FFC1"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F</w:t>
            </w:r>
            <w:r w:rsidRPr="00073ACB">
              <w:rPr>
                <w:rFonts w:ascii="Arial" w:eastAsia="宋体" w:hAnsi="Arial"/>
                <w:sz w:val="18"/>
                <w:szCs w:val="18"/>
              </w:rPr>
              <w:t>DD</w:t>
            </w:r>
          </w:p>
        </w:tc>
      </w:tr>
      <w:tr w:rsidR="00073ACB" w:rsidRPr="00073ACB" w14:paraId="402466B6" w14:textId="77777777" w:rsidTr="00CF6679">
        <w:trPr>
          <w:cantSplit/>
          <w:jc w:val="center"/>
          <w:trPrChange w:id="299"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300"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5835463F"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01"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ED4C012"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02"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2D93C92" w14:textId="77777777" w:rsidR="00073ACB" w:rsidRPr="00073ACB" w:rsidRDefault="00073ACB" w:rsidP="00073ACB">
            <w:pPr>
              <w:spacing w:after="0" w:line="276" w:lineRule="auto"/>
              <w:rPr>
                <w:rFonts w:ascii="Arial" w:eastAsia="宋体"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Change w:id="303"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32F57233"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T</w:t>
            </w:r>
            <w:r w:rsidRPr="00073ACB">
              <w:rPr>
                <w:rFonts w:ascii="Arial" w:eastAsia="宋体"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Change w:id="304"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0D2ADB1C"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T</w:t>
            </w:r>
            <w:r w:rsidRPr="00073ACB">
              <w:rPr>
                <w:rFonts w:ascii="Arial" w:eastAsia="宋体" w:hAnsi="Arial"/>
                <w:sz w:val="18"/>
                <w:szCs w:val="18"/>
              </w:rPr>
              <w:t>DD</w:t>
            </w:r>
          </w:p>
        </w:tc>
      </w:tr>
      <w:tr w:rsidR="00073ACB" w:rsidRPr="00073ACB" w14:paraId="0353AFBB" w14:textId="77777777" w:rsidTr="00CF6679">
        <w:trPr>
          <w:cantSplit/>
          <w:jc w:val="center"/>
          <w:trPrChange w:id="305"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306"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4F852E08"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07"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343C18C"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08"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964ED21" w14:textId="77777777" w:rsidR="00073ACB" w:rsidRPr="00073ACB" w:rsidRDefault="00073ACB" w:rsidP="00073ACB">
            <w:pPr>
              <w:spacing w:after="0" w:line="276" w:lineRule="auto"/>
              <w:rPr>
                <w:rFonts w:ascii="Arial" w:eastAsia="宋体"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Change w:id="309"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4FE9D996" w14:textId="3C0D4BF6"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TRS.1.</w:t>
            </w:r>
            <w:del w:id="310" w:author="Chen, Delia (NSB - CN/Hangzhou)" w:date="2019-07-22T17:30:00Z">
              <w:r w:rsidRPr="00073ACB" w:rsidDel="000027FD">
                <w:rPr>
                  <w:rFonts w:ascii="Arial" w:eastAsia="宋体" w:hAnsi="Arial"/>
                  <w:sz w:val="18"/>
                  <w:szCs w:val="18"/>
                </w:rPr>
                <w:delText xml:space="preserve">1 </w:delText>
              </w:r>
            </w:del>
            <w:ins w:id="311" w:author="Chen, Delia (NSB - CN/Hangzhou)" w:date="2019-07-22T17:30:00Z">
              <w:r w:rsidR="000027FD">
                <w:rPr>
                  <w:rFonts w:ascii="Arial" w:eastAsia="宋体" w:hAnsi="Arial"/>
                  <w:sz w:val="18"/>
                  <w:szCs w:val="18"/>
                </w:rPr>
                <w:t>2</w:t>
              </w:r>
              <w:r w:rsidR="000027FD" w:rsidRPr="00073ACB">
                <w:rPr>
                  <w:rFonts w:ascii="Arial" w:eastAsia="宋体" w:hAnsi="Arial"/>
                  <w:sz w:val="18"/>
                  <w:szCs w:val="18"/>
                </w:rPr>
                <w:t xml:space="preserve"> </w:t>
              </w:r>
            </w:ins>
            <w:r w:rsidRPr="00073ACB">
              <w:rPr>
                <w:rFonts w:ascii="Arial" w:eastAsia="宋体" w:hAnsi="Arial"/>
                <w:sz w:val="18"/>
                <w:szCs w:val="18"/>
                <w:lang w:eastAsia="zh-CN"/>
              </w:rPr>
              <w:t>T</w:t>
            </w:r>
            <w:r w:rsidRPr="00073ACB">
              <w:rPr>
                <w:rFonts w:ascii="Arial" w:eastAsia="宋体"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Change w:id="312"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594D3E16" w14:textId="211B8EB3"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TRS.1.</w:t>
            </w:r>
            <w:del w:id="313" w:author="Chen, Delia (NSB - CN/Hangzhou)" w:date="2019-07-22T17:30:00Z">
              <w:r w:rsidRPr="00073ACB" w:rsidDel="000027FD">
                <w:rPr>
                  <w:rFonts w:ascii="Arial" w:eastAsia="宋体" w:hAnsi="Arial"/>
                  <w:sz w:val="18"/>
                  <w:szCs w:val="18"/>
                </w:rPr>
                <w:delText xml:space="preserve">1 </w:delText>
              </w:r>
            </w:del>
            <w:ins w:id="314" w:author="Chen, Delia (NSB - CN/Hangzhou)" w:date="2019-07-22T17:30:00Z">
              <w:r w:rsidR="000027FD">
                <w:rPr>
                  <w:rFonts w:ascii="Arial" w:eastAsia="宋体" w:hAnsi="Arial"/>
                  <w:sz w:val="18"/>
                  <w:szCs w:val="18"/>
                </w:rPr>
                <w:t>2</w:t>
              </w:r>
              <w:r w:rsidR="000027FD" w:rsidRPr="00073ACB">
                <w:rPr>
                  <w:rFonts w:ascii="Arial" w:eastAsia="宋体" w:hAnsi="Arial"/>
                  <w:sz w:val="18"/>
                  <w:szCs w:val="18"/>
                </w:rPr>
                <w:t xml:space="preserve"> </w:t>
              </w:r>
            </w:ins>
            <w:r w:rsidRPr="00073ACB">
              <w:rPr>
                <w:rFonts w:ascii="Arial" w:eastAsia="宋体" w:hAnsi="Arial"/>
                <w:sz w:val="18"/>
                <w:szCs w:val="18"/>
                <w:lang w:eastAsia="zh-CN"/>
              </w:rPr>
              <w:t>T</w:t>
            </w:r>
            <w:r w:rsidRPr="00073ACB">
              <w:rPr>
                <w:rFonts w:ascii="Arial" w:eastAsia="宋体" w:hAnsi="Arial"/>
                <w:sz w:val="18"/>
                <w:szCs w:val="18"/>
              </w:rPr>
              <w:t>DD</w:t>
            </w:r>
          </w:p>
        </w:tc>
      </w:tr>
      <w:tr w:rsidR="00073ACB" w:rsidRPr="00073ACB" w14:paraId="3701E8A3" w14:textId="77777777" w:rsidTr="00CF6679">
        <w:trPr>
          <w:cantSplit/>
          <w:jc w:val="center"/>
          <w:trPrChange w:id="315"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16"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C895554"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Change w:id="317" w:author="Chen, Delia (NSB - CN/Hangzhou)" w:date="2019-07-22T17:28:00Z">
              <w:tcPr>
                <w:tcW w:w="1134" w:type="dxa"/>
                <w:tcBorders>
                  <w:top w:val="single" w:sz="4" w:space="0" w:color="auto"/>
                  <w:left w:val="single" w:sz="4" w:space="0" w:color="auto"/>
                  <w:bottom w:val="single" w:sz="4" w:space="0" w:color="auto"/>
                  <w:right w:val="single" w:sz="4" w:space="0" w:color="auto"/>
                </w:tcBorders>
              </w:tcPr>
            </w:tcPrChange>
          </w:tcPr>
          <w:p w14:paraId="7B9B3A6D"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Change w:id="318"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0D1D6050"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Change w:id="319"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3B048227"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szCs w:val="16"/>
                <w:lang w:eastAsia="zh-CN"/>
              </w:rPr>
              <w:t>OP.1</w:t>
            </w:r>
          </w:p>
        </w:tc>
      </w:tr>
      <w:tr w:rsidR="00073ACB" w:rsidRPr="00073ACB" w14:paraId="64D72837" w14:textId="77777777" w:rsidTr="00CF6679">
        <w:trPr>
          <w:cantSplit/>
          <w:jc w:val="center"/>
          <w:trPrChange w:id="320"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21"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F468037" w14:textId="77777777" w:rsidR="00073ACB" w:rsidRPr="00073ACB" w:rsidRDefault="00073ACB" w:rsidP="00073ACB">
            <w:pPr>
              <w:keepNext/>
              <w:keepLines/>
              <w:spacing w:after="0" w:line="276" w:lineRule="auto"/>
              <w:rPr>
                <w:rFonts w:ascii="Arial" w:eastAsia="宋体" w:hAnsi="Arial" w:cs="Arial"/>
                <w:bCs/>
                <w:sz w:val="18"/>
                <w:lang w:eastAsia="zh-CN"/>
              </w:rPr>
            </w:pPr>
            <w:r w:rsidRPr="00073ACB">
              <w:rPr>
                <w:rFonts w:ascii="Arial" w:eastAsia="宋体"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Change w:id="322" w:author="Chen, Delia (NSB - CN/Hangzhou)" w:date="2019-07-22T17:28:00Z">
              <w:tcPr>
                <w:tcW w:w="1134" w:type="dxa"/>
                <w:tcBorders>
                  <w:top w:val="single" w:sz="4" w:space="0" w:color="auto"/>
                  <w:left w:val="single" w:sz="4" w:space="0" w:color="auto"/>
                  <w:bottom w:val="single" w:sz="4" w:space="0" w:color="auto"/>
                  <w:right w:val="single" w:sz="4" w:space="0" w:color="auto"/>
                </w:tcBorders>
              </w:tcPr>
            </w:tcPrChange>
          </w:tcPr>
          <w:p w14:paraId="2EB1B75E" w14:textId="77777777" w:rsidR="00073ACB" w:rsidRPr="00073ACB" w:rsidRDefault="00073ACB" w:rsidP="00073ACB">
            <w:pPr>
              <w:keepNext/>
              <w:keepLines/>
              <w:spacing w:after="0" w:line="276" w:lineRule="auto"/>
              <w:jc w:val="center"/>
              <w:rPr>
                <w:rFonts w:ascii="Arial" w:eastAsia="宋体"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Change w:id="323"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72D44E83"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Change w:id="324"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55D4EEBA"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SMTC.1</w:t>
            </w:r>
          </w:p>
        </w:tc>
      </w:tr>
      <w:tr w:rsidR="00073ACB" w:rsidRPr="00073ACB" w14:paraId="7B68DE31" w14:textId="77777777" w:rsidTr="00CF6679">
        <w:trPr>
          <w:cantSplit/>
          <w:jc w:val="center"/>
          <w:trPrChange w:id="325"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26"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D2EAD3C" w14:textId="77777777" w:rsidR="00073ACB" w:rsidRPr="00073ACB" w:rsidRDefault="00073ACB" w:rsidP="00073ACB">
            <w:pPr>
              <w:keepNext/>
              <w:keepLines/>
              <w:spacing w:after="0" w:line="276" w:lineRule="auto"/>
              <w:rPr>
                <w:rFonts w:ascii="Arial" w:eastAsia="宋体" w:hAnsi="Arial" w:cs="Arial"/>
                <w:bCs/>
                <w:sz w:val="18"/>
                <w:lang w:eastAsia="zh-CN"/>
              </w:rPr>
            </w:pPr>
            <w:r w:rsidRPr="00CF6679">
              <w:rPr>
                <w:rFonts w:ascii="Arial" w:eastAsia="宋体" w:hAnsi="Arial" w:cs="Arial"/>
                <w:sz w:val="18"/>
                <w:szCs w:val="16"/>
                <w:lang w:val="en-US"/>
                <w:rPrChange w:id="327" w:author="Chen, Delia (NSB - CN/Hangzhou)" w:date="2019-07-22T17:28:00Z">
                  <w:rPr>
                    <w:rFonts w:ascii="Arial" w:eastAsia="宋体" w:hAnsi="Arial" w:cs="Arial"/>
                    <w:sz w:val="16"/>
                    <w:szCs w:val="16"/>
                    <w:lang w:val="en-US"/>
                  </w:rPr>
                </w:rPrChange>
              </w:rPr>
              <w:t>TCI state</w:t>
            </w:r>
          </w:p>
        </w:tc>
        <w:tc>
          <w:tcPr>
            <w:tcW w:w="1134" w:type="dxa"/>
            <w:tcBorders>
              <w:top w:val="single" w:sz="4" w:space="0" w:color="auto"/>
              <w:left w:val="single" w:sz="4" w:space="0" w:color="auto"/>
              <w:bottom w:val="single" w:sz="4" w:space="0" w:color="auto"/>
              <w:right w:val="single" w:sz="4" w:space="0" w:color="auto"/>
            </w:tcBorders>
            <w:tcPrChange w:id="328" w:author="Chen, Delia (NSB - CN/Hangzhou)" w:date="2019-07-22T17:28:00Z">
              <w:tcPr>
                <w:tcW w:w="1134" w:type="dxa"/>
                <w:tcBorders>
                  <w:top w:val="single" w:sz="4" w:space="0" w:color="auto"/>
                  <w:left w:val="single" w:sz="4" w:space="0" w:color="auto"/>
                  <w:bottom w:val="single" w:sz="4" w:space="0" w:color="auto"/>
                  <w:right w:val="single" w:sz="4" w:space="0" w:color="auto"/>
                </w:tcBorders>
              </w:tcPr>
            </w:tcPrChange>
          </w:tcPr>
          <w:p w14:paraId="72B895CF" w14:textId="77777777" w:rsidR="00073ACB" w:rsidRPr="00073ACB" w:rsidRDefault="00073ACB" w:rsidP="00073ACB">
            <w:pPr>
              <w:keepNext/>
              <w:keepLines/>
              <w:spacing w:after="0" w:line="276" w:lineRule="auto"/>
              <w:jc w:val="center"/>
              <w:rPr>
                <w:rFonts w:ascii="Arial" w:eastAsia="宋体"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Change w:id="329"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2E581D30"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Change w:id="330"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05647F00"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rPr>
              <w:t>TCI.State.0</w:t>
            </w:r>
          </w:p>
        </w:tc>
      </w:tr>
      <w:tr w:rsidR="00073ACB" w:rsidRPr="00073ACB" w14:paraId="00C48AB7" w14:textId="77777777" w:rsidTr="00CF6679">
        <w:trPr>
          <w:cantSplit/>
          <w:jc w:val="center"/>
          <w:trPrChange w:id="331"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332"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0120EAAD" w14:textId="77777777" w:rsidR="00073ACB" w:rsidRPr="00073ACB" w:rsidRDefault="00073ACB" w:rsidP="00073ACB">
            <w:pPr>
              <w:keepNext/>
              <w:keepLines/>
              <w:spacing w:after="0" w:line="276" w:lineRule="auto"/>
              <w:rPr>
                <w:rFonts w:ascii="Arial" w:eastAsia="宋体" w:hAnsi="Arial" w:cs="Arial"/>
                <w:bCs/>
                <w:sz w:val="18"/>
                <w:lang w:eastAsia="zh-CN"/>
              </w:rPr>
            </w:pPr>
            <w:r w:rsidRPr="00073ACB">
              <w:rPr>
                <w:rFonts w:ascii="Arial" w:eastAsia="宋体"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333"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6D79F79"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Change w:id="334"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tcPr>
            </w:tcPrChange>
          </w:tcPr>
          <w:p w14:paraId="790DE0BD" w14:textId="77777777" w:rsidR="00073ACB" w:rsidRPr="00073ACB" w:rsidRDefault="00073ACB" w:rsidP="00073ACB">
            <w:pPr>
              <w:keepNext/>
              <w:keepLines/>
              <w:spacing w:after="0" w:line="276" w:lineRule="auto"/>
              <w:jc w:val="center"/>
              <w:rPr>
                <w:rFonts w:ascii="Arial" w:eastAsia="宋体"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335"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24739AAA"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Change w:id="336"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020123BC"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SSB.1 FR1</w:t>
            </w:r>
          </w:p>
        </w:tc>
      </w:tr>
      <w:tr w:rsidR="00073ACB" w:rsidRPr="00073ACB" w14:paraId="1EC36765" w14:textId="77777777" w:rsidTr="00CF6679">
        <w:trPr>
          <w:cantSplit/>
          <w:jc w:val="center"/>
          <w:trPrChange w:id="337"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338"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0F0A306E" w14:textId="77777777" w:rsidR="00073ACB" w:rsidRPr="00073ACB" w:rsidRDefault="00073ACB" w:rsidP="00073ACB">
            <w:pPr>
              <w:spacing w:after="0" w:line="276" w:lineRule="auto"/>
              <w:rPr>
                <w:rFonts w:ascii="Arial" w:eastAsia="宋体"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39"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4F09AF0"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40"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D74ABA1" w14:textId="77777777" w:rsidR="00073ACB" w:rsidRPr="00073ACB" w:rsidRDefault="00073ACB" w:rsidP="00073ACB">
            <w:pPr>
              <w:spacing w:after="0" w:line="276" w:lineRule="auto"/>
              <w:rPr>
                <w:rFonts w:ascii="Arial" w:eastAsia="宋体"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341"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2FE92599"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Change w:id="342"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1E543008"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SSB.2 FR1</w:t>
            </w:r>
          </w:p>
        </w:tc>
      </w:tr>
      <w:tr w:rsidR="00073ACB" w:rsidRPr="00073ACB" w14:paraId="16EC397F" w14:textId="77777777" w:rsidTr="00CF6679">
        <w:trPr>
          <w:cantSplit/>
          <w:jc w:val="center"/>
          <w:trPrChange w:id="343"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44"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96241EB"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345" w:author="Chen, Delia (NSB - CN/Hangzhou)" w:date="2019-07-22T17:28:00Z">
              <w:tcPr>
                <w:tcW w:w="1134" w:type="dxa"/>
                <w:tcBorders>
                  <w:top w:val="single" w:sz="4" w:space="0" w:color="auto"/>
                  <w:left w:val="single" w:sz="4" w:space="0" w:color="auto"/>
                  <w:bottom w:val="single" w:sz="4" w:space="0" w:color="auto"/>
                  <w:right w:val="single" w:sz="4" w:space="0" w:color="auto"/>
                </w:tcBorders>
              </w:tcPr>
            </w:tcPrChange>
          </w:tcPr>
          <w:p w14:paraId="59879F00" w14:textId="77777777" w:rsidR="00073ACB" w:rsidRPr="00073ACB" w:rsidRDefault="00073ACB" w:rsidP="00073ACB">
            <w:pPr>
              <w:keepNext/>
              <w:keepLines/>
              <w:spacing w:after="0" w:line="276" w:lineRule="auto"/>
              <w:jc w:val="center"/>
              <w:rPr>
                <w:rFonts w:ascii="Arial" w:eastAsia="宋体"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346"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42EB998B"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Change w:id="347"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636E3B77"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1x2 Low</w:t>
            </w:r>
          </w:p>
        </w:tc>
      </w:tr>
      <w:tr w:rsidR="00073ACB" w:rsidRPr="00073ACB" w14:paraId="6EBF1550" w14:textId="77777777" w:rsidTr="00CF6679">
        <w:trPr>
          <w:cantSplit/>
          <w:jc w:val="center"/>
          <w:trPrChange w:id="348"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49"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F667AE0" w14:textId="77777777" w:rsidR="00073ACB" w:rsidRPr="00CF6679" w:rsidRDefault="00073ACB" w:rsidP="00073ACB">
            <w:pPr>
              <w:keepNext/>
              <w:keepLines/>
              <w:spacing w:after="0" w:line="276" w:lineRule="auto"/>
              <w:rPr>
                <w:rFonts w:ascii="Arial" w:eastAsia="宋体" w:hAnsi="Arial" w:cs="Arial"/>
                <w:sz w:val="18"/>
                <w:lang w:val="en-US"/>
              </w:rPr>
            </w:pPr>
            <w:r w:rsidRPr="00CF6679">
              <w:rPr>
                <w:rFonts w:ascii="Arial" w:eastAsia="宋体" w:hAnsi="Arial" w:cs="Arial"/>
                <w:sz w:val="18"/>
                <w:szCs w:val="16"/>
                <w:lang w:eastAsia="ja-JP"/>
                <w:rPrChange w:id="350" w:author="Chen, Delia (NSB - CN/Hangzhou)" w:date="2019-07-22T17:28: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351" w:author="Chen, Delia (NSB - CN/Hangzhou)" w:date="2019-07-22T17:28: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84D6FE"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Change w:id="352" w:author="Chen, Delia (NSB - CN/Hangzhou)" w:date="2019-07-22T17:28:00Z">
              <w:tcPr>
                <w:tcW w:w="322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388C3E"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Change w:id="353" w:author="Chen, Delia (NSB - CN/Hangzhou)" w:date="2019-07-22T17:28:00Z">
              <w:tcPr>
                <w:tcW w:w="297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68E251"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0</w:t>
            </w:r>
          </w:p>
        </w:tc>
      </w:tr>
      <w:tr w:rsidR="00073ACB" w:rsidRPr="00073ACB" w14:paraId="732FA363" w14:textId="77777777" w:rsidTr="00CF6679">
        <w:trPr>
          <w:cantSplit/>
          <w:jc w:val="center"/>
          <w:trPrChange w:id="354"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55"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3A1A0BD" w14:textId="77777777" w:rsidR="00073ACB" w:rsidRPr="00CF6679" w:rsidRDefault="00073ACB" w:rsidP="00073ACB">
            <w:pPr>
              <w:keepNext/>
              <w:keepLines/>
              <w:spacing w:after="0" w:line="276" w:lineRule="auto"/>
              <w:rPr>
                <w:rFonts w:ascii="Arial" w:eastAsia="宋体" w:hAnsi="Arial" w:cs="Arial"/>
                <w:sz w:val="18"/>
                <w:lang w:val="en-US" w:eastAsia="x-none"/>
              </w:rPr>
            </w:pPr>
            <w:r w:rsidRPr="00CF6679">
              <w:rPr>
                <w:rFonts w:ascii="Arial" w:eastAsia="宋体" w:hAnsi="Arial" w:cs="Arial"/>
                <w:sz w:val="18"/>
                <w:szCs w:val="16"/>
                <w:lang w:eastAsia="ja-JP"/>
                <w:rPrChange w:id="356" w:author="Chen, Delia (NSB - CN/Hangzhou)" w:date="2019-07-22T17:28:00Z">
                  <w:rPr>
                    <w:rFonts w:ascii="Arial" w:eastAsia="宋体"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57"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AA0441B" w14:textId="77777777" w:rsidR="00073ACB" w:rsidRPr="00073ACB" w:rsidRDefault="00073ACB" w:rsidP="00073ACB">
            <w:pPr>
              <w:spacing w:after="0" w:line="276" w:lineRule="auto"/>
              <w:rPr>
                <w:rFonts w:ascii="Arial" w:eastAsia="宋体" w:hAnsi="Arial" w:cs="Arial"/>
                <w:sz w:val="18"/>
                <w:lang w:eastAsia="ko-KR"/>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358" w:author="Chen, Delia (NSB - CN/Hangzhou)" w:date="2019-07-22T17:28: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5161AAA8" w14:textId="77777777" w:rsidR="00073ACB" w:rsidRPr="00073ACB" w:rsidRDefault="00073ACB" w:rsidP="00073ACB">
            <w:pPr>
              <w:spacing w:after="0" w:line="276" w:lineRule="auto"/>
              <w:rPr>
                <w:rFonts w:ascii="Arial" w:eastAsia="宋体"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Change w:id="359" w:author="Chen, Delia (NSB - CN/Hangzhou)" w:date="2019-07-22T17:28: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2ADCC99F"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208EA7C6" w14:textId="77777777" w:rsidTr="00CF6679">
        <w:trPr>
          <w:cantSplit/>
          <w:jc w:val="center"/>
          <w:trPrChange w:id="360"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61"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59C09E0" w14:textId="77777777" w:rsidR="00073ACB" w:rsidRPr="00CF6679" w:rsidRDefault="00073ACB" w:rsidP="00073ACB">
            <w:pPr>
              <w:keepNext/>
              <w:keepLines/>
              <w:spacing w:after="0" w:line="276" w:lineRule="auto"/>
              <w:rPr>
                <w:rFonts w:ascii="Arial" w:eastAsia="宋体" w:hAnsi="Arial" w:cs="Arial"/>
                <w:sz w:val="18"/>
                <w:lang w:val="en-US"/>
              </w:rPr>
            </w:pPr>
            <w:r w:rsidRPr="00CF6679">
              <w:rPr>
                <w:rFonts w:ascii="Arial" w:eastAsia="宋体" w:hAnsi="Arial" w:cs="Arial"/>
                <w:sz w:val="18"/>
                <w:szCs w:val="16"/>
                <w:lang w:eastAsia="ja-JP"/>
                <w:rPrChange w:id="362" w:author="Chen, Delia (NSB - CN/Hangzhou)" w:date="2019-07-22T17:28:00Z">
                  <w:rPr>
                    <w:rFonts w:ascii="Arial" w:eastAsia="宋体" w:hAnsi="Arial"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63"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E33820F" w14:textId="77777777" w:rsidR="00073ACB" w:rsidRPr="00073ACB" w:rsidRDefault="00073ACB" w:rsidP="00073ACB">
            <w:pPr>
              <w:spacing w:after="0" w:line="276" w:lineRule="auto"/>
              <w:rPr>
                <w:rFonts w:ascii="Arial" w:eastAsia="宋体" w:hAnsi="Arial" w:cs="Arial"/>
                <w:sz w:val="18"/>
                <w:lang w:eastAsia="ko-KR"/>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364" w:author="Chen, Delia (NSB - CN/Hangzhou)" w:date="2019-07-22T17:28: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29114F52" w14:textId="77777777" w:rsidR="00073ACB" w:rsidRPr="00073ACB" w:rsidRDefault="00073ACB" w:rsidP="00073ACB">
            <w:pPr>
              <w:spacing w:after="0" w:line="276" w:lineRule="auto"/>
              <w:rPr>
                <w:rFonts w:ascii="Arial" w:eastAsia="宋体"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Change w:id="365" w:author="Chen, Delia (NSB - CN/Hangzhou)" w:date="2019-07-22T17:28: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181CB669"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05D10B8E" w14:textId="77777777" w:rsidTr="00CF6679">
        <w:trPr>
          <w:cantSplit/>
          <w:jc w:val="center"/>
          <w:trPrChange w:id="366"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67"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BC7114D" w14:textId="77777777" w:rsidR="00073ACB" w:rsidRPr="00CF6679" w:rsidRDefault="00073ACB" w:rsidP="00073ACB">
            <w:pPr>
              <w:keepNext/>
              <w:keepLines/>
              <w:spacing w:after="0" w:line="276" w:lineRule="auto"/>
              <w:rPr>
                <w:rFonts w:ascii="Arial" w:eastAsia="宋体" w:hAnsi="Arial" w:cs="Arial"/>
                <w:sz w:val="18"/>
                <w:lang w:val="en-US"/>
              </w:rPr>
            </w:pPr>
            <w:r w:rsidRPr="00CF6679">
              <w:rPr>
                <w:rFonts w:ascii="Arial" w:eastAsia="宋体" w:hAnsi="Arial" w:cs="Arial"/>
                <w:sz w:val="18"/>
                <w:szCs w:val="16"/>
                <w:lang w:eastAsia="ja-JP"/>
                <w:rPrChange w:id="368" w:author="Chen, Delia (NSB - CN/Hangzhou)" w:date="2019-07-22T17:28:00Z">
                  <w:rPr>
                    <w:rFonts w:ascii="Arial" w:eastAsia="宋体"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69"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EEF7D8E" w14:textId="77777777" w:rsidR="00073ACB" w:rsidRPr="00073ACB" w:rsidRDefault="00073ACB" w:rsidP="00073ACB">
            <w:pPr>
              <w:spacing w:after="0" w:line="276" w:lineRule="auto"/>
              <w:rPr>
                <w:rFonts w:ascii="Arial" w:eastAsia="宋体" w:hAnsi="Arial" w:cs="Arial"/>
                <w:sz w:val="18"/>
                <w:lang w:eastAsia="ko-KR"/>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370" w:author="Chen, Delia (NSB - CN/Hangzhou)" w:date="2019-07-22T17:28: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04B08E7A" w14:textId="77777777" w:rsidR="00073ACB" w:rsidRPr="00073ACB" w:rsidRDefault="00073ACB" w:rsidP="00073ACB">
            <w:pPr>
              <w:spacing w:after="0" w:line="276" w:lineRule="auto"/>
              <w:rPr>
                <w:rFonts w:ascii="Arial" w:eastAsia="宋体"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Change w:id="371" w:author="Chen, Delia (NSB - CN/Hangzhou)" w:date="2019-07-22T17:28: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0456824A"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37F1A532" w14:textId="77777777" w:rsidTr="00CF6679">
        <w:trPr>
          <w:cantSplit/>
          <w:jc w:val="center"/>
          <w:trPrChange w:id="372"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73"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FB502AE" w14:textId="77777777" w:rsidR="00073ACB" w:rsidRPr="00CF6679" w:rsidRDefault="00073ACB" w:rsidP="00073ACB">
            <w:pPr>
              <w:keepNext/>
              <w:keepLines/>
              <w:spacing w:after="0" w:line="276" w:lineRule="auto"/>
              <w:rPr>
                <w:rFonts w:ascii="Arial" w:eastAsia="宋体" w:hAnsi="Arial" w:cs="Arial"/>
                <w:sz w:val="18"/>
                <w:lang w:val="en-US"/>
              </w:rPr>
            </w:pPr>
            <w:r w:rsidRPr="00CF6679">
              <w:rPr>
                <w:rFonts w:ascii="Arial" w:eastAsia="宋体" w:hAnsi="Arial" w:cs="Arial"/>
                <w:sz w:val="18"/>
                <w:szCs w:val="16"/>
                <w:lang w:eastAsia="ja-JP"/>
                <w:rPrChange w:id="374" w:author="Chen, Delia (NSB - CN/Hangzhou)" w:date="2019-07-22T17:28:00Z">
                  <w:rPr>
                    <w:rFonts w:ascii="Arial" w:eastAsia="宋体"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75"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E349A9D" w14:textId="77777777" w:rsidR="00073ACB" w:rsidRPr="00073ACB" w:rsidRDefault="00073ACB" w:rsidP="00073ACB">
            <w:pPr>
              <w:spacing w:after="0" w:line="276" w:lineRule="auto"/>
              <w:rPr>
                <w:rFonts w:ascii="Arial" w:eastAsia="宋体" w:hAnsi="Arial" w:cs="Arial"/>
                <w:sz w:val="18"/>
                <w:lang w:eastAsia="ko-KR"/>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376" w:author="Chen, Delia (NSB - CN/Hangzhou)" w:date="2019-07-22T17:28: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631C44DC" w14:textId="77777777" w:rsidR="00073ACB" w:rsidRPr="00073ACB" w:rsidRDefault="00073ACB" w:rsidP="00073ACB">
            <w:pPr>
              <w:spacing w:after="0" w:line="276" w:lineRule="auto"/>
              <w:rPr>
                <w:rFonts w:ascii="Arial" w:eastAsia="宋体"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Change w:id="377" w:author="Chen, Delia (NSB - CN/Hangzhou)" w:date="2019-07-22T17:28: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4E8AA53B"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3462C929" w14:textId="77777777" w:rsidTr="00CF6679">
        <w:trPr>
          <w:cantSplit/>
          <w:jc w:val="center"/>
          <w:trPrChange w:id="378"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79"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C5B440F" w14:textId="77777777" w:rsidR="00073ACB" w:rsidRPr="00CF6679" w:rsidRDefault="00073ACB" w:rsidP="00073ACB">
            <w:pPr>
              <w:keepNext/>
              <w:keepLines/>
              <w:spacing w:after="0" w:line="276" w:lineRule="auto"/>
              <w:rPr>
                <w:rFonts w:ascii="Arial" w:eastAsia="宋体" w:hAnsi="Arial" w:cs="Arial"/>
                <w:sz w:val="18"/>
                <w:lang w:val="en-US"/>
              </w:rPr>
            </w:pPr>
            <w:r w:rsidRPr="00CF6679">
              <w:rPr>
                <w:rFonts w:ascii="Arial" w:eastAsia="宋体" w:hAnsi="Arial" w:cs="Arial"/>
                <w:sz w:val="18"/>
                <w:szCs w:val="16"/>
                <w:lang w:eastAsia="ja-JP"/>
                <w:rPrChange w:id="380" w:author="Chen, Delia (NSB - CN/Hangzhou)" w:date="2019-07-22T17:28:00Z">
                  <w:rPr>
                    <w:rFonts w:ascii="Arial" w:eastAsia="宋体"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81"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44EC592" w14:textId="77777777" w:rsidR="00073ACB" w:rsidRPr="00073ACB" w:rsidRDefault="00073ACB" w:rsidP="00073ACB">
            <w:pPr>
              <w:spacing w:after="0" w:line="276" w:lineRule="auto"/>
              <w:rPr>
                <w:rFonts w:ascii="Arial" w:eastAsia="宋体" w:hAnsi="Arial" w:cs="Arial"/>
                <w:sz w:val="18"/>
                <w:lang w:eastAsia="ko-KR"/>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382" w:author="Chen, Delia (NSB - CN/Hangzhou)" w:date="2019-07-22T17:28: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3CFE4EE0" w14:textId="77777777" w:rsidR="00073ACB" w:rsidRPr="00073ACB" w:rsidRDefault="00073ACB" w:rsidP="00073ACB">
            <w:pPr>
              <w:spacing w:after="0" w:line="276" w:lineRule="auto"/>
              <w:rPr>
                <w:rFonts w:ascii="Arial" w:eastAsia="宋体"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Change w:id="383" w:author="Chen, Delia (NSB - CN/Hangzhou)" w:date="2019-07-22T17:28: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0324C33E"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7CAE0908" w14:textId="77777777" w:rsidTr="00CF6679">
        <w:trPr>
          <w:cantSplit/>
          <w:jc w:val="center"/>
          <w:trPrChange w:id="384"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85"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CCC071B" w14:textId="77777777" w:rsidR="00073ACB" w:rsidRPr="00CF6679" w:rsidRDefault="00073ACB" w:rsidP="00073ACB">
            <w:pPr>
              <w:keepNext/>
              <w:keepLines/>
              <w:spacing w:after="0" w:line="276" w:lineRule="auto"/>
              <w:rPr>
                <w:rFonts w:ascii="Arial" w:eastAsia="宋体" w:hAnsi="Arial" w:cs="Arial"/>
                <w:sz w:val="18"/>
                <w:lang w:val="en-US"/>
              </w:rPr>
            </w:pPr>
            <w:r w:rsidRPr="00CF6679">
              <w:rPr>
                <w:rFonts w:ascii="Arial" w:eastAsia="宋体" w:hAnsi="Arial" w:cs="Arial"/>
                <w:sz w:val="18"/>
                <w:szCs w:val="16"/>
                <w:lang w:eastAsia="ja-JP"/>
                <w:rPrChange w:id="386" w:author="Chen, Delia (NSB - CN/Hangzhou)" w:date="2019-07-22T17:28:00Z">
                  <w:rPr>
                    <w:rFonts w:ascii="Arial" w:eastAsia="宋体"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87"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A398627" w14:textId="77777777" w:rsidR="00073ACB" w:rsidRPr="00073ACB" w:rsidRDefault="00073ACB" w:rsidP="00073ACB">
            <w:pPr>
              <w:spacing w:after="0" w:line="276" w:lineRule="auto"/>
              <w:rPr>
                <w:rFonts w:ascii="Arial" w:eastAsia="宋体" w:hAnsi="Arial" w:cs="Arial"/>
                <w:sz w:val="18"/>
                <w:lang w:eastAsia="ko-KR"/>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388" w:author="Chen, Delia (NSB - CN/Hangzhou)" w:date="2019-07-22T17:28: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1BDC5CDD" w14:textId="77777777" w:rsidR="00073ACB" w:rsidRPr="00073ACB" w:rsidRDefault="00073ACB" w:rsidP="00073ACB">
            <w:pPr>
              <w:spacing w:after="0" w:line="276" w:lineRule="auto"/>
              <w:rPr>
                <w:rFonts w:ascii="Arial" w:eastAsia="宋体"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Change w:id="389" w:author="Chen, Delia (NSB - CN/Hangzhou)" w:date="2019-07-22T17:28: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6FE343D4"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30FF745F" w14:textId="77777777" w:rsidTr="00CF6679">
        <w:trPr>
          <w:cantSplit/>
          <w:jc w:val="center"/>
          <w:trPrChange w:id="390"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91"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B9D8333" w14:textId="77777777" w:rsidR="00073ACB" w:rsidRPr="00CF6679" w:rsidRDefault="00073ACB" w:rsidP="00073ACB">
            <w:pPr>
              <w:keepNext/>
              <w:keepLines/>
              <w:spacing w:after="0" w:line="276" w:lineRule="auto"/>
              <w:rPr>
                <w:rFonts w:ascii="Arial" w:eastAsia="宋体" w:hAnsi="Arial" w:cs="Arial"/>
                <w:sz w:val="18"/>
              </w:rPr>
            </w:pPr>
            <w:r w:rsidRPr="00CF6679">
              <w:rPr>
                <w:rFonts w:ascii="Arial" w:eastAsia="宋体" w:hAnsi="Arial" w:cs="Arial"/>
                <w:sz w:val="18"/>
                <w:szCs w:val="16"/>
                <w:lang w:eastAsia="ja-JP"/>
                <w:rPrChange w:id="392" w:author="Chen, Delia (NSB - CN/Hangzhou)" w:date="2019-07-22T17:28:00Z">
                  <w:rPr>
                    <w:rFonts w:ascii="Arial" w:eastAsia="宋体" w:hAnsi="Arial" w:cs="Arial"/>
                    <w:sz w:val="16"/>
                    <w:szCs w:val="16"/>
                    <w:lang w:eastAsia="ja-JP"/>
                  </w:rPr>
                </w:rPrChange>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93"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4BF08C8" w14:textId="77777777" w:rsidR="00073ACB" w:rsidRPr="00073ACB" w:rsidRDefault="00073ACB" w:rsidP="00073ACB">
            <w:pPr>
              <w:spacing w:after="0" w:line="276" w:lineRule="auto"/>
              <w:rPr>
                <w:rFonts w:ascii="Arial" w:eastAsia="宋体" w:hAnsi="Arial" w:cs="Arial"/>
                <w:sz w:val="18"/>
                <w:lang w:eastAsia="ko-KR"/>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394" w:author="Chen, Delia (NSB - CN/Hangzhou)" w:date="2019-07-22T17:28: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4FC09E8C" w14:textId="77777777" w:rsidR="00073ACB" w:rsidRPr="00073ACB" w:rsidRDefault="00073ACB" w:rsidP="00073ACB">
            <w:pPr>
              <w:spacing w:after="0" w:line="276" w:lineRule="auto"/>
              <w:rPr>
                <w:rFonts w:ascii="Arial" w:eastAsia="宋体"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Change w:id="395" w:author="Chen, Delia (NSB - CN/Hangzhou)" w:date="2019-07-22T17:28: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2B8F3C0C"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16F5B682" w14:textId="77777777" w:rsidTr="00CF6679">
        <w:trPr>
          <w:cantSplit/>
          <w:jc w:val="center"/>
          <w:trPrChange w:id="396"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97"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3203C73" w14:textId="77777777" w:rsidR="00073ACB" w:rsidRPr="00CF6679" w:rsidRDefault="00073ACB" w:rsidP="00073ACB">
            <w:pPr>
              <w:keepNext/>
              <w:keepLines/>
              <w:spacing w:after="0" w:line="276" w:lineRule="auto"/>
              <w:rPr>
                <w:rFonts w:ascii="Arial" w:eastAsia="宋体" w:hAnsi="Arial" w:cs="Arial"/>
                <w:sz w:val="18"/>
              </w:rPr>
            </w:pPr>
            <w:r w:rsidRPr="00CF6679">
              <w:rPr>
                <w:rFonts w:ascii="Arial" w:eastAsia="宋体" w:hAnsi="Arial" w:cs="Arial"/>
                <w:sz w:val="18"/>
                <w:szCs w:val="16"/>
                <w:lang w:eastAsia="ja-JP"/>
                <w:rPrChange w:id="398" w:author="Chen, Delia (NSB - CN/Hangzhou)" w:date="2019-07-22T17:28:00Z">
                  <w:rPr>
                    <w:rFonts w:ascii="Arial" w:eastAsia="宋体" w:hAnsi="Arial" w:cs="Arial"/>
                    <w:sz w:val="16"/>
                    <w:szCs w:val="16"/>
                    <w:lang w:eastAsia="ja-JP"/>
                  </w:rPr>
                </w:rPrChange>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99" w:author="Chen, Delia (NSB - CN/Hangzhou)" w:date="2019-07-22T17:2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6BBDCC0" w14:textId="77777777" w:rsidR="00073ACB" w:rsidRPr="00073ACB" w:rsidRDefault="00073ACB" w:rsidP="00073ACB">
            <w:pPr>
              <w:spacing w:after="0" w:line="276" w:lineRule="auto"/>
              <w:rPr>
                <w:rFonts w:ascii="Arial" w:eastAsia="宋体" w:hAnsi="Arial" w:cs="Arial"/>
                <w:sz w:val="18"/>
                <w:lang w:eastAsia="ko-KR"/>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400" w:author="Chen, Delia (NSB - CN/Hangzhou)" w:date="2019-07-22T17:28: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4010647A" w14:textId="77777777" w:rsidR="00073ACB" w:rsidRPr="00073ACB" w:rsidRDefault="00073ACB" w:rsidP="00073ACB">
            <w:pPr>
              <w:spacing w:after="0" w:line="276" w:lineRule="auto"/>
              <w:rPr>
                <w:rFonts w:ascii="Arial" w:eastAsia="宋体"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Change w:id="401" w:author="Chen, Delia (NSB - CN/Hangzhou)" w:date="2019-07-22T17:28: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4FEB7509"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1131E9B2" w14:textId="77777777" w:rsidTr="00CF6679">
        <w:trPr>
          <w:cantSplit/>
          <w:trHeight w:val="219"/>
          <w:jc w:val="center"/>
          <w:trPrChange w:id="402" w:author="Chen, Delia (NSB - CN/Hangzhou)" w:date="2019-07-22T17:28: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03"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B6763B4"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N</w:t>
            </w:r>
            <w:r w:rsidRPr="00073ACB">
              <w:rPr>
                <w:rFonts w:ascii="Arial" w:eastAsia="宋体" w:hAnsi="Arial" w:cs="Arial"/>
                <w:sz w:val="18"/>
                <w:vertAlign w:val="subscript"/>
              </w:rPr>
              <w:t>oc</w:t>
            </w:r>
            <w:r w:rsidRPr="00073ACB">
              <w:rPr>
                <w:rFonts w:ascii="Arial" w:eastAsia="宋体"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Change w:id="404" w:author="Chen, Delia (NSB - CN/Hangzhou)" w:date="2019-07-22T17:28:00Z">
              <w:tcPr>
                <w:tcW w:w="1134" w:type="dxa"/>
                <w:tcBorders>
                  <w:top w:val="single" w:sz="4" w:space="0" w:color="auto"/>
                  <w:left w:val="single" w:sz="4" w:space="0" w:color="auto"/>
                  <w:bottom w:val="single" w:sz="4" w:space="0" w:color="auto"/>
                  <w:right w:val="single" w:sz="4" w:space="0" w:color="auto"/>
                </w:tcBorders>
                <w:hideMark/>
              </w:tcPr>
            </w:tcPrChange>
          </w:tcPr>
          <w:p w14:paraId="7868DF5B"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Change w:id="405"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6A4DA6B5"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Change w:id="406"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0016950"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-104</w:t>
            </w:r>
          </w:p>
        </w:tc>
      </w:tr>
      <w:tr w:rsidR="00073ACB" w:rsidRPr="00073ACB" w14:paraId="22904B99" w14:textId="77777777" w:rsidTr="00CF6679">
        <w:trPr>
          <w:cantSplit/>
          <w:trHeight w:val="219"/>
          <w:jc w:val="center"/>
          <w:trPrChange w:id="407" w:author="Chen, Delia (NSB - CN/Hangzhou)" w:date="2019-07-22T17:28: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08"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2DF1E04" w14:textId="77777777" w:rsidR="00073ACB" w:rsidRPr="00073ACB" w:rsidRDefault="00073ACB" w:rsidP="00073ACB">
            <w:pPr>
              <w:keepNext/>
              <w:keepLines/>
              <w:spacing w:after="0" w:line="276" w:lineRule="auto"/>
              <w:rPr>
                <w:rFonts w:ascii="Arial" w:hAnsi="Arial" w:cs="v4.2.0"/>
                <w:sz w:val="18"/>
                <w:lang w:eastAsia="ko-KR"/>
              </w:rPr>
            </w:pPr>
            <w:r w:rsidRPr="00073ACB">
              <w:rPr>
                <w:rFonts w:ascii="Arial" w:eastAsia="宋体" w:hAnsi="Arial" w:cs="v4.2.0"/>
                <w:sz w:val="18"/>
              </w:rPr>
              <w:t>SS-RSRP</w:t>
            </w:r>
            <w:r w:rsidRPr="00073ACB">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Change w:id="409" w:author="Chen, Delia (NSB - CN/Hangzhou)" w:date="2019-07-22T17:28:00Z">
              <w:tcPr>
                <w:tcW w:w="1134" w:type="dxa"/>
                <w:tcBorders>
                  <w:top w:val="single" w:sz="4" w:space="0" w:color="auto"/>
                  <w:left w:val="single" w:sz="4" w:space="0" w:color="auto"/>
                  <w:bottom w:val="single" w:sz="4" w:space="0" w:color="auto"/>
                  <w:right w:val="single" w:sz="4" w:space="0" w:color="auto"/>
                </w:tcBorders>
                <w:hideMark/>
              </w:tcPr>
            </w:tcPrChange>
          </w:tcPr>
          <w:p w14:paraId="048F5CD1"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Change w:id="410"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0AE87DD8"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Change w:id="411"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43078A0"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rPr>
              <w:t>-87</w:t>
            </w:r>
          </w:p>
        </w:tc>
      </w:tr>
      <w:tr w:rsidR="00073ACB" w:rsidRPr="00073ACB" w14:paraId="58AA6517" w14:textId="77777777" w:rsidTr="00CF6679">
        <w:trPr>
          <w:cantSplit/>
          <w:trHeight w:val="219"/>
          <w:jc w:val="center"/>
          <w:trPrChange w:id="412" w:author="Chen, Delia (NSB - CN/Hangzhou)" w:date="2019-07-22T17:28: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13"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4B0EC46" w14:textId="77777777" w:rsidR="00073ACB" w:rsidRPr="00073ACB" w:rsidRDefault="00073ACB" w:rsidP="00073ACB">
            <w:pPr>
              <w:keepNext/>
              <w:keepLines/>
              <w:spacing w:after="0" w:line="276" w:lineRule="auto"/>
              <w:rPr>
                <w:rFonts w:ascii="Arial"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/I</w:t>
            </w:r>
            <w:r w:rsidRPr="00073ACB">
              <w:rPr>
                <w:rFonts w:ascii="Arial" w:eastAsia="宋体"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Change w:id="414" w:author="Chen, Delia (NSB - CN/Hangzhou)" w:date="2019-07-22T17:28:00Z">
              <w:tcPr>
                <w:tcW w:w="1134" w:type="dxa"/>
                <w:tcBorders>
                  <w:top w:val="single" w:sz="4" w:space="0" w:color="auto"/>
                  <w:left w:val="single" w:sz="4" w:space="0" w:color="auto"/>
                  <w:bottom w:val="single" w:sz="4" w:space="0" w:color="auto"/>
                  <w:right w:val="single" w:sz="4" w:space="0" w:color="auto"/>
                </w:tcBorders>
                <w:hideMark/>
              </w:tcPr>
            </w:tcPrChange>
          </w:tcPr>
          <w:p w14:paraId="6264FC0A"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Change w:id="415"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5725F7D4"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Change w:id="416"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66A164F1"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255CD57E" w14:textId="77777777" w:rsidTr="00CF6679">
        <w:trPr>
          <w:cantSplit/>
          <w:trHeight w:val="197"/>
          <w:jc w:val="center"/>
          <w:trPrChange w:id="417" w:author="Chen, Delia (NSB - CN/Hangzhou)" w:date="2019-07-22T17:28: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18"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BF500A5"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/N</w:t>
            </w:r>
            <w:r w:rsidRPr="00073ACB">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Change w:id="419" w:author="Chen, Delia (NSB - CN/Hangzhou)" w:date="2019-07-22T17:28:00Z">
              <w:tcPr>
                <w:tcW w:w="1134" w:type="dxa"/>
                <w:tcBorders>
                  <w:top w:val="single" w:sz="4" w:space="0" w:color="auto"/>
                  <w:left w:val="single" w:sz="4" w:space="0" w:color="auto"/>
                  <w:bottom w:val="single" w:sz="4" w:space="0" w:color="auto"/>
                  <w:right w:val="single" w:sz="4" w:space="0" w:color="auto"/>
                </w:tcBorders>
                <w:hideMark/>
              </w:tcPr>
            </w:tcPrChange>
          </w:tcPr>
          <w:p w14:paraId="212672E4"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Change w:id="420"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5B124A1A"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Change w:id="421"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67B1A6E7"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1B5C45BF" w14:textId="77777777" w:rsidTr="00CF6679">
        <w:trPr>
          <w:cantSplit/>
          <w:jc w:val="center"/>
          <w:trPrChange w:id="422" w:author="Chen, Delia (NSB - CN/Hangzhou)" w:date="2019-07-22T17:2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423" w:author="Chen, Delia (NSB - CN/Hangzhou)" w:date="2019-07-22T17:2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757719FD"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lang w:val="en-US"/>
              </w:rPr>
              <w:t>Io</w:t>
            </w:r>
            <w:r w:rsidRPr="00073ACB">
              <w:rPr>
                <w:rFonts w:ascii="Arial" w:eastAsia="宋体"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Change w:id="424"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52CE93B" w14:textId="77777777" w:rsidR="00073ACB" w:rsidRPr="00073ACB" w:rsidRDefault="00073ACB" w:rsidP="00073ACB">
            <w:pPr>
              <w:keepNext/>
              <w:keepLines/>
              <w:spacing w:after="0" w:line="276" w:lineRule="auto"/>
              <w:rPr>
                <w:rFonts w:ascii="Arial" w:eastAsia="宋体" w:hAnsi="Arial" w:cs="Arial"/>
                <w:sz w:val="18"/>
                <w:lang w:val="da-DK"/>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Change w:id="425" w:author="Chen, Delia (NSB - CN/Hangzhou)" w:date="2019-07-22T17:28:00Z">
              <w:tcPr>
                <w:tcW w:w="1134" w:type="dxa"/>
                <w:tcBorders>
                  <w:top w:val="single" w:sz="4" w:space="0" w:color="auto"/>
                  <w:left w:val="single" w:sz="4" w:space="0" w:color="auto"/>
                  <w:bottom w:val="single" w:sz="4" w:space="0" w:color="auto"/>
                  <w:right w:val="single" w:sz="4" w:space="0" w:color="auto"/>
                </w:tcBorders>
                <w:hideMark/>
              </w:tcPr>
            </w:tcPrChange>
          </w:tcPr>
          <w:p w14:paraId="56FC730B"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2DD65B84"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Change w:id="426"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1381ADB9"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-57.9</w:t>
            </w:r>
          </w:p>
        </w:tc>
        <w:tc>
          <w:tcPr>
            <w:tcW w:w="2410" w:type="dxa"/>
            <w:tcBorders>
              <w:top w:val="single" w:sz="4" w:space="0" w:color="auto"/>
              <w:left w:val="single" w:sz="4" w:space="0" w:color="auto"/>
              <w:bottom w:val="single" w:sz="4" w:space="0" w:color="auto"/>
              <w:right w:val="single" w:sz="4" w:space="0" w:color="auto"/>
            </w:tcBorders>
            <w:vAlign w:val="center"/>
            <w:hideMark/>
            <w:tcPrChange w:id="427"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0F252B8"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-57.9</w:t>
            </w:r>
          </w:p>
        </w:tc>
      </w:tr>
      <w:tr w:rsidR="00073ACB" w:rsidRPr="00073ACB" w14:paraId="5B2F704E" w14:textId="77777777" w:rsidTr="00CF6679">
        <w:trPr>
          <w:cantSplit/>
          <w:jc w:val="center"/>
          <w:trPrChange w:id="428" w:author="Chen, Delia (NSB - CN/Hangzhou)" w:date="2019-07-22T17:2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429" w:author="Chen, Delia (NSB - CN/Hangzhou)" w:date="2019-07-22T17:28: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3DEC6F41" w14:textId="77777777" w:rsidR="00073ACB" w:rsidRPr="00073ACB" w:rsidRDefault="00073ACB" w:rsidP="00073ACB">
            <w:pPr>
              <w:spacing w:after="0" w:line="276" w:lineRule="auto"/>
              <w:rPr>
                <w:rFonts w:ascii="Arial" w:eastAsia="宋体"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30" w:author="Chen, Delia (NSB - CN/Hangzhou)" w:date="2019-07-22T17: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274D34D"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Change w:id="431" w:author="Chen, Delia (NSB - CN/Hangzhou)" w:date="2019-07-22T17:28:00Z">
              <w:tcPr>
                <w:tcW w:w="1134" w:type="dxa"/>
                <w:tcBorders>
                  <w:top w:val="single" w:sz="4" w:space="0" w:color="auto"/>
                  <w:left w:val="single" w:sz="4" w:space="0" w:color="auto"/>
                  <w:bottom w:val="single" w:sz="4" w:space="0" w:color="auto"/>
                  <w:right w:val="single" w:sz="4" w:space="0" w:color="auto"/>
                </w:tcBorders>
                <w:hideMark/>
              </w:tcPr>
            </w:tcPrChange>
          </w:tcPr>
          <w:p w14:paraId="46DAFDC6"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5A4675BC"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Change w:id="432"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5C1FA136"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-51.8</w:t>
            </w:r>
          </w:p>
        </w:tc>
        <w:tc>
          <w:tcPr>
            <w:tcW w:w="2410" w:type="dxa"/>
            <w:tcBorders>
              <w:top w:val="single" w:sz="4" w:space="0" w:color="auto"/>
              <w:left w:val="single" w:sz="4" w:space="0" w:color="auto"/>
              <w:bottom w:val="single" w:sz="4" w:space="0" w:color="auto"/>
              <w:right w:val="single" w:sz="4" w:space="0" w:color="auto"/>
            </w:tcBorders>
            <w:vAlign w:val="center"/>
            <w:hideMark/>
            <w:tcPrChange w:id="433"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4786E62"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-51.8</w:t>
            </w:r>
          </w:p>
        </w:tc>
      </w:tr>
      <w:tr w:rsidR="00073ACB" w:rsidRPr="00073ACB" w14:paraId="59092197" w14:textId="77777777" w:rsidTr="00CF6679">
        <w:trPr>
          <w:cantSplit/>
          <w:jc w:val="center"/>
          <w:trPrChange w:id="434"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35"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5F43DD9" w14:textId="6E42367E" w:rsidR="00073ACB" w:rsidRPr="00073ACB" w:rsidRDefault="00073ACB" w:rsidP="00073ACB">
            <w:pPr>
              <w:keepNext/>
              <w:keepLines/>
              <w:spacing w:after="0" w:line="276" w:lineRule="auto"/>
              <w:rPr>
                <w:rFonts w:ascii="Arial" w:eastAsia="宋体" w:hAnsi="Arial" w:cs="Arial"/>
                <w:bCs/>
                <w:sz w:val="18"/>
                <w:lang w:eastAsia="ja-JP"/>
              </w:rPr>
            </w:pPr>
            <w:r w:rsidRPr="00073ACB">
              <w:rPr>
                <w:rFonts w:ascii="Arial" w:eastAsia="宋体" w:hAnsi="Arial" w:cs="Arial"/>
                <w:sz w:val="18"/>
                <w:szCs w:val="16"/>
                <w:lang w:eastAsia="zh-CN"/>
              </w:rPr>
              <w:t xml:space="preserve">Time offset to </w:t>
            </w:r>
            <w:del w:id="436" w:author="Chen, Delia (NSB - CN/Hangzhou)" w:date="2019-07-22T17:36:00Z">
              <w:r w:rsidRPr="00073ACB" w:rsidDel="008526E3">
                <w:rPr>
                  <w:rFonts w:ascii="Arial" w:eastAsia="宋体" w:hAnsi="Arial" w:cs="Arial"/>
                  <w:sz w:val="18"/>
                  <w:szCs w:val="16"/>
                  <w:lang w:eastAsia="zh-CN"/>
                </w:rPr>
                <w:delText xml:space="preserve">cell1 </w:delText>
              </w:r>
            </w:del>
            <w:ins w:id="437" w:author="Chen, Delia (NSB - CN/Hangzhou)" w:date="2019-07-22T17:36:00Z">
              <w:r w:rsidR="008526E3">
                <w:rPr>
                  <w:rFonts w:ascii="Arial" w:eastAsia="宋体" w:hAnsi="Arial" w:cs="Arial"/>
                  <w:sz w:val="18"/>
                  <w:szCs w:val="16"/>
                  <w:lang w:eastAsia="zh-CN"/>
                </w:rPr>
                <w:t>C</w:t>
              </w:r>
              <w:r w:rsidR="008526E3" w:rsidRPr="00073ACB">
                <w:rPr>
                  <w:rFonts w:ascii="Arial" w:eastAsia="宋体" w:hAnsi="Arial" w:cs="Arial"/>
                  <w:sz w:val="18"/>
                  <w:szCs w:val="16"/>
                  <w:lang w:eastAsia="zh-CN"/>
                </w:rPr>
                <w:t xml:space="preserve">ell1 </w:t>
              </w:r>
            </w:ins>
            <w:r w:rsidRPr="00073ACB">
              <w:rPr>
                <w:rFonts w:ascii="Arial" w:eastAsia="宋体" w:hAnsi="Arial" w:cs="Arial"/>
                <w:sz w:val="18"/>
                <w:szCs w:val="16"/>
                <w:vertAlign w:val="superscript"/>
                <w:lang w:eastAsia="zh-CN"/>
              </w:rPr>
              <w:t xml:space="preserve">Note </w:t>
            </w:r>
            <w:r w:rsidRPr="00073ACB">
              <w:rPr>
                <w:rFonts w:ascii="Arial" w:eastAsia="宋体"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Change w:id="438" w:author="Chen, Delia (NSB - CN/Hangzhou)" w:date="2019-07-22T17:28:00Z">
              <w:tcPr>
                <w:tcW w:w="1134" w:type="dxa"/>
                <w:tcBorders>
                  <w:top w:val="single" w:sz="4" w:space="0" w:color="auto"/>
                  <w:left w:val="single" w:sz="4" w:space="0" w:color="auto"/>
                  <w:bottom w:val="single" w:sz="4" w:space="0" w:color="auto"/>
                  <w:right w:val="single" w:sz="4" w:space="0" w:color="auto"/>
                </w:tcBorders>
                <w:hideMark/>
              </w:tcPr>
            </w:tcPrChange>
          </w:tcPr>
          <w:p w14:paraId="45F57BAF" w14:textId="77777777" w:rsidR="00073ACB" w:rsidRPr="00073ACB" w:rsidRDefault="00073ACB" w:rsidP="00073ACB">
            <w:pPr>
              <w:keepNext/>
              <w:keepLines/>
              <w:spacing w:after="0" w:line="276" w:lineRule="auto"/>
              <w:jc w:val="center"/>
              <w:rPr>
                <w:rFonts w:ascii="Arial" w:eastAsia="宋体" w:hAnsi="Arial" w:cs="Arial"/>
                <w:sz w:val="18"/>
                <w:lang w:eastAsia="ko-KR"/>
              </w:rPr>
            </w:pPr>
            <w:r w:rsidRPr="00073ACB">
              <w:rPr>
                <w:rFonts w:ascii="Arial" w:eastAsia="宋体" w:hAnsi="Arial" w:cs="Arial"/>
                <w:bCs/>
                <w:sz w:val="18"/>
                <w:szCs w:val="16"/>
              </w:rPr>
              <w:sym w:font="Symbol" w:char="F06D"/>
            </w:r>
            <w:r w:rsidRPr="00073ACB">
              <w:rPr>
                <w:rFonts w:ascii="Arial" w:eastAsia="宋体"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Change w:id="439"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7596B7D8"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Change w:id="440"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217E06A"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33</w:t>
            </w:r>
          </w:p>
        </w:tc>
      </w:tr>
      <w:tr w:rsidR="00073ACB" w:rsidRPr="00073ACB" w14:paraId="2510F1DB" w14:textId="77777777" w:rsidTr="00CF6679">
        <w:trPr>
          <w:cantSplit/>
          <w:jc w:val="center"/>
          <w:trPrChange w:id="441"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42"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E5A8AF3" w14:textId="0A759018" w:rsidR="00073ACB" w:rsidRPr="00073ACB" w:rsidRDefault="00073ACB" w:rsidP="00073ACB">
            <w:pPr>
              <w:keepNext/>
              <w:keepLines/>
              <w:spacing w:after="0" w:line="276" w:lineRule="auto"/>
              <w:rPr>
                <w:rFonts w:ascii="Arial" w:eastAsia="宋体" w:hAnsi="Arial" w:cs="Arial"/>
                <w:bCs/>
                <w:sz w:val="18"/>
                <w:lang w:eastAsia="zh-CN"/>
              </w:rPr>
            </w:pPr>
            <w:r w:rsidRPr="00073ACB">
              <w:rPr>
                <w:rFonts w:ascii="Arial" w:eastAsia="宋体" w:hAnsi="Arial" w:cs="Arial"/>
                <w:sz w:val="18"/>
                <w:szCs w:val="16"/>
                <w:lang w:eastAsia="zh-CN"/>
              </w:rPr>
              <w:t xml:space="preserve">Time offset to </w:t>
            </w:r>
            <w:del w:id="443" w:author="Chen, Delia (NSB - CN/Hangzhou)" w:date="2019-07-22T17:36:00Z">
              <w:r w:rsidRPr="00073ACB" w:rsidDel="008526E3">
                <w:rPr>
                  <w:rFonts w:ascii="Arial" w:eastAsia="宋体" w:hAnsi="Arial" w:cs="Arial"/>
                  <w:sz w:val="18"/>
                  <w:szCs w:val="16"/>
                  <w:lang w:eastAsia="zh-CN"/>
                </w:rPr>
                <w:delText xml:space="preserve">cell2 </w:delText>
              </w:r>
            </w:del>
            <w:ins w:id="444" w:author="Chen, Delia (NSB - CN/Hangzhou)" w:date="2019-07-22T17:36:00Z">
              <w:r w:rsidR="008526E3">
                <w:rPr>
                  <w:rFonts w:ascii="Arial" w:eastAsia="宋体" w:hAnsi="Arial" w:cs="Arial"/>
                  <w:sz w:val="18"/>
                  <w:szCs w:val="16"/>
                  <w:lang w:eastAsia="zh-CN"/>
                </w:rPr>
                <w:t>C</w:t>
              </w:r>
              <w:r w:rsidR="008526E3" w:rsidRPr="00073ACB">
                <w:rPr>
                  <w:rFonts w:ascii="Arial" w:eastAsia="宋体" w:hAnsi="Arial" w:cs="Arial"/>
                  <w:sz w:val="18"/>
                  <w:szCs w:val="16"/>
                  <w:lang w:eastAsia="zh-CN"/>
                </w:rPr>
                <w:t xml:space="preserve">ell2 </w:t>
              </w:r>
            </w:ins>
            <w:r w:rsidRPr="00073ACB">
              <w:rPr>
                <w:rFonts w:ascii="Arial" w:eastAsia="宋体"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Change w:id="445" w:author="Chen, Delia (NSB - CN/Hangzhou)" w:date="2019-07-22T17:28:00Z">
              <w:tcPr>
                <w:tcW w:w="1134" w:type="dxa"/>
                <w:tcBorders>
                  <w:top w:val="single" w:sz="4" w:space="0" w:color="auto"/>
                  <w:left w:val="single" w:sz="4" w:space="0" w:color="auto"/>
                  <w:bottom w:val="single" w:sz="4" w:space="0" w:color="auto"/>
                  <w:right w:val="single" w:sz="4" w:space="0" w:color="auto"/>
                </w:tcBorders>
                <w:hideMark/>
              </w:tcPr>
            </w:tcPrChange>
          </w:tcPr>
          <w:p w14:paraId="0291781A" w14:textId="77777777" w:rsidR="00073ACB" w:rsidRPr="00073ACB" w:rsidRDefault="00073ACB" w:rsidP="00073ACB">
            <w:pPr>
              <w:keepNext/>
              <w:keepLines/>
              <w:spacing w:after="0" w:line="276" w:lineRule="auto"/>
              <w:jc w:val="center"/>
              <w:rPr>
                <w:rFonts w:ascii="Arial" w:eastAsia="宋体" w:hAnsi="Arial" w:cs="Arial"/>
                <w:sz w:val="18"/>
                <w:lang w:eastAsia="ko-KR"/>
              </w:rPr>
            </w:pPr>
            <w:r w:rsidRPr="00073ACB">
              <w:rPr>
                <w:rFonts w:ascii="Arial" w:eastAsia="宋体" w:hAnsi="Arial" w:cs="Arial"/>
                <w:bCs/>
                <w:sz w:val="18"/>
                <w:szCs w:val="16"/>
              </w:rPr>
              <w:sym w:font="Symbol" w:char="F06D"/>
            </w:r>
            <w:r w:rsidRPr="00073ACB">
              <w:rPr>
                <w:rFonts w:ascii="Arial" w:eastAsia="宋体"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Change w:id="446" w:author="Chen, Delia (NSB - CN/Hangzhou)" w:date="2019-07-22T17:28: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21B93F89"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Change w:id="447" w:author="Chen, Delia (NSB - CN/Hangzhou)" w:date="2019-07-22T17: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AC72630"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3</w:t>
            </w:r>
          </w:p>
        </w:tc>
      </w:tr>
      <w:tr w:rsidR="00073ACB" w:rsidRPr="00073ACB" w14:paraId="05CCF90D" w14:textId="77777777" w:rsidTr="00CF6679">
        <w:trPr>
          <w:cantSplit/>
          <w:jc w:val="center"/>
          <w:trPrChange w:id="448" w:author="Chen, Delia (NSB - CN/Hangzhou)" w:date="2019-07-22T17: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49" w:author="Chen, Delia (NSB - CN/Hangzhou)" w:date="2019-07-22T17: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61B200C"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Change w:id="450" w:author="Chen, Delia (NSB - CN/Hangzhou)" w:date="2019-07-22T17:28:00Z">
              <w:tcPr>
                <w:tcW w:w="1134" w:type="dxa"/>
                <w:tcBorders>
                  <w:top w:val="single" w:sz="4" w:space="0" w:color="auto"/>
                  <w:left w:val="single" w:sz="4" w:space="0" w:color="auto"/>
                  <w:bottom w:val="single" w:sz="4" w:space="0" w:color="auto"/>
                  <w:right w:val="single" w:sz="4" w:space="0" w:color="auto"/>
                </w:tcBorders>
              </w:tcPr>
            </w:tcPrChange>
          </w:tcPr>
          <w:p w14:paraId="29A93CC2" w14:textId="77777777" w:rsidR="00073ACB" w:rsidRPr="00073ACB" w:rsidRDefault="00073ACB" w:rsidP="00073ACB">
            <w:pPr>
              <w:keepNext/>
              <w:keepLines/>
              <w:spacing w:after="0" w:line="276" w:lineRule="auto"/>
              <w:jc w:val="center"/>
              <w:rPr>
                <w:rFonts w:ascii="Arial" w:eastAsia="宋体"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451" w:author="Chen, Delia (NSB - CN/Hangzhou)" w:date="2019-07-22T17:28:00Z">
              <w:tcPr>
                <w:tcW w:w="3221" w:type="dxa"/>
                <w:tcBorders>
                  <w:top w:val="single" w:sz="4" w:space="0" w:color="auto"/>
                  <w:left w:val="single" w:sz="4" w:space="0" w:color="auto"/>
                  <w:bottom w:val="single" w:sz="4" w:space="0" w:color="auto"/>
                  <w:right w:val="single" w:sz="4" w:space="0" w:color="auto"/>
                </w:tcBorders>
                <w:hideMark/>
              </w:tcPr>
            </w:tcPrChange>
          </w:tcPr>
          <w:p w14:paraId="5C8CB47E"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Change w:id="452" w:author="Chen, Delia (NSB - CN/Hangzhou)" w:date="2019-07-22T17:28:00Z">
              <w:tcPr>
                <w:tcW w:w="2977" w:type="dxa"/>
                <w:tcBorders>
                  <w:top w:val="single" w:sz="4" w:space="0" w:color="auto"/>
                  <w:left w:val="single" w:sz="4" w:space="0" w:color="auto"/>
                  <w:bottom w:val="single" w:sz="4" w:space="0" w:color="auto"/>
                  <w:right w:val="single" w:sz="4" w:space="0" w:color="auto"/>
                </w:tcBorders>
                <w:hideMark/>
              </w:tcPr>
            </w:tcPrChange>
          </w:tcPr>
          <w:p w14:paraId="1CF533B2"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AWGN</w:t>
            </w:r>
          </w:p>
        </w:tc>
      </w:tr>
      <w:tr w:rsidR="00073ACB" w:rsidRPr="00073ACB" w14:paraId="66B63FAD" w14:textId="77777777" w:rsidTr="00CF6679">
        <w:trPr>
          <w:cantSplit/>
          <w:jc w:val="center"/>
          <w:trPrChange w:id="453" w:author="Chen, Delia (NSB - CN/Hangzhou)" w:date="2019-07-22T17:27:00Z">
            <w:trPr>
              <w:cantSplit/>
              <w:jc w:val="center"/>
            </w:trPr>
          </w:trPrChange>
        </w:trPr>
        <w:tc>
          <w:tcPr>
            <w:tcW w:w="9351" w:type="dxa"/>
            <w:gridSpan w:val="5"/>
            <w:tcBorders>
              <w:top w:val="single" w:sz="4" w:space="0" w:color="auto"/>
              <w:left w:val="single" w:sz="4" w:space="0" w:color="auto"/>
              <w:bottom w:val="single" w:sz="4" w:space="0" w:color="auto"/>
              <w:right w:val="single" w:sz="4" w:space="0" w:color="auto"/>
            </w:tcBorders>
            <w:hideMark/>
            <w:tcPrChange w:id="454" w:author="Chen, Delia (NSB - CN/Hangzhou)" w:date="2019-07-22T17:27:00Z">
              <w:tcPr>
                <w:tcW w:w="11013" w:type="dxa"/>
                <w:gridSpan w:val="5"/>
                <w:tcBorders>
                  <w:top w:val="single" w:sz="4" w:space="0" w:color="auto"/>
                  <w:left w:val="single" w:sz="4" w:space="0" w:color="auto"/>
                  <w:bottom w:val="single" w:sz="4" w:space="0" w:color="auto"/>
                  <w:right w:val="single" w:sz="4" w:space="0" w:color="auto"/>
                </w:tcBorders>
                <w:hideMark/>
              </w:tcPr>
            </w:tcPrChange>
          </w:tcPr>
          <w:p w14:paraId="237B22D8"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1:</w:t>
            </w:r>
            <w:r w:rsidRPr="00073ACB">
              <w:rPr>
                <w:rFonts w:ascii="Arial" w:eastAsia="宋体" w:hAnsi="Arial"/>
                <w:sz w:val="22"/>
                <w:lang w:eastAsia="zh-CN"/>
              </w:rPr>
              <w:t xml:space="preserve"> </w:t>
            </w:r>
            <w:r w:rsidRPr="00073ACB">
              <w:rPr>
                <w:rFonts w:ascii="Arial" w:eastAsia="宋体" w:hAnsi="Arial"/>
                <w:sz w:val="22"/>
                <w:lang w:eastAsia="zh-CN"/>
              </w:rPr>
              <w:tab/>
            </w:r>
            <w:r w:rsidRPr="00073ACB">
              <w:rPr>
                <w:rFonts w:ascii="Arial" w:eastAsia="宋体" w:hAnsi="Arial" w:cs="Arial"/>
                <w:sz w:val="18"/>
                <w:lang w:val="en-US"/>
              </w:rPr>
              <w:t>OCNG shall be used such that both cells are fully allocated and a constant total transmitted power spectral density is achieved for all OFDM symbols.</w:t>
            </w:r>
          </w:p>
          <w:p w14:paraId="45F47802"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2:</w:t>
            </w:r>
            <w:r w:rsidRPr="00073ACB">
              <w:rPr>
                <w:rFonts w:ascii="Arial" w:eastAsia="宋体" w:hAnsi="Arial"/>
                <w:sz w:val="22"/>
                <w:lang w:eastAsia="zh-CN"/>
              </w:rPr>
              <w:t xml:space="preserve"> </w:t>
            </w:r>
            <w:r w:rsidRPr="00073ACB">
              <w:rPr>
                <w:rFonts w:ascii="Arial" w:eastAsia="宋体" w:hAnsi="Arial"/>
                <w:sz w:val="22"/>
                <w:lang w:eastAsia="zh-CN"/>
              </w:rPr>
              <w:tab/>
            </w:r>
            <w:r w:rsidRPr="00073ACB">
              <w:rPr>
                <w:rFonts w:ascii="Arial" w:eastAsia="宋体" w:hAnsi="Arial" w:cs="Arial"/>
                <w:sz w:val="18"/>
                <w:lang w:val="en-US"/>
              </w:rPr>
              <w:t xml:space="preserve">Interference from other cells and noise sources not specified in the test is assumed to be constant over subcarriers and time and shall be modeled as AWGN of appropriate power for </w:t>
            </w:r>
            <w:r w:rsidRPr="00073ACB">
              <w:rPr>
                <w:rFonts w:ascii="Arial" w:eastAsia="宋体" w:hAnsi="Arial" w:cs="Arial"/>
                <w:sz w:val="18"/>
                <w:szCs w:val="18"/>
              </w:rPr>
              <w:t>N</w:t>
            </w:r>
            <w:r w:rsidRPr="00073ACB">
              <w:rPr>
                <w:rFonts w:ascii="Arial" w:eastAsia="宋体" w:hAnsi="Arial" w:cs="Arial"/>
                <w:sz w:val="18"/>
                <w:szCs w:val="18"/>
                <w:vertAlign w:val="subscript"/>
              </w:rPr>
              <w:t>oc</w:t>
            </w:r>
            <w:r w:rsidRPr="00073ACB">
              <w:rPr>
                <w:rFonts w:ascii="Arial" w:eastAsia="宋体" w:hAnsi="Arial" w:cs="Arial"/>
                <w:sz w:val="18"/>
                <w:szCs w:val="18"/>
              </w:rPr>
              <w:t xml:space="preserve"> to be fulfilled.</w:t>
            </w:r>
          </w:p>
          <w:p w14:paraId="4EACBFC4" w14:textId="77777777" w:rsidR="00073ACB" w:rsidRPr="00073ACB" w:rsidRDefault="00073ACB" w:rsidP="00073ACB">
            <w:pPr>
              <w:keepNext/>
              <w:keepLines/>
              <w:tabs>
                <w:tab w:val="left" w:pos="841"/>
              </w:tabs>
              <w:spacing w:after="0" w:line="276" w:lineRule="auto"/>
              <w:ind w:left="851" w:hanging="851"/>
              <w:rPr>
                <w:rFonts w:ascii="Arial" w:eastAsia="宋体" w:hAnsi="Arial" w:cs="Arial"/>
                <w:sz w:val="18"/>
                <w:lang w:val="en-US" w:eastAsia="zh-CN"/>
              </w:rPr>
            </w:pPr>
            <w:r w:rsidRPr="00073ACB">
              <w:rPr>
                <w:rFonts w:ascii="Arial" w:eastAsia="宋体" w:hAnsi="Arial" w:cs="Arial"/>
                <w:sz w:val="18"/>
                <w:lang w:eastAsia="ja-JP"/>
              </w:rPr>
              <w:t>Note 3:</w:t>
            </w:r>
            <w:r w:rsidRPr="00073ACB">
              <w:rPr>
                <w:rFonts w:ascii="Arial" w:eastAsia="宋体" w:hAnsi="Arial" w:cs="Arial"/>
                <w:sz w:val="18"/>
                <w:lang w:eastAsia="ja-JP"/>
              </w:rPr>
              <w:tab/>
              <w:t>SS-RSRP and Io levels have been derived from other parameters for information purposes. They are not settable parameters themselves</w:t>
            </w:r>
            <w:r w:rsidRPr="00073ACB">
              <w:rPr>
                <w:rFonts w:ascii="Arial" w:eastAsia="宋体" w:hAnsi="Arial" w:cs="Arial"/>
                <w:sz w:val="18"/>
                <w:lang w:val="en-US"/>
              </w:rPr>
              <w:t>s.</w:t>
            </w:r>
          </w:p>
          <w:p w14:paraId="54459047" w14:textId="77777777" w:rsidR="00073ACB" w:rsidRPr="00073ACB" w:rsidRDefault="00073ACB" w:rsidP="00073ACB">
            <w:pPr>
              <w:keepNext/>
              <w:keepLines/>
              <w:spacing w:after="0" w:line="276" w:lineRule="auto"/>
              <w:ind w:left="851" w:hanging="851"/>
              <w:rPr>
                <w:rFonts w:ascii="Arial" w:eastAsia="宋体" w:hAnsi="Arial" w:cs="Arial"/>
                <w:sz w:val="18"/>
                <w:lang w:eastAsia="zh-CN"/>
              </w:rPr>
            </w:pPr>
            <w:r w:rsidRPr="00073ACB">
              <w:rPr>
                <w:rFonts w:ascii="Arial" w:eastAsia="宋体" w:hAnsi="Arial" w:cs="Arial"/>
                <w:sz w:val="18"/>
                <w:lang w:eastAsia="ja-JP"/>
              </w:rPr>
              <w:t>Note 4:</w:t>
            </w:r>
            <w:r w:rsidRPr="00073ACB">
              <w:rPr>
                <w:rFonts w:ascii="Arial" w:eastAsia="宋体" w:hAnsi="Arial" w:cs="Arial"/>
                <w:sz w:val="18"/>
                <w:lang w:eastAsia="ja-JP"/>
              </w:rPr>
              <w:tab/>
            </w:r>
            <w:r w:rsidRPr="00073ACB">
              <w:rPr>
                <w:rFonts w:ascii="Arial" w:eastAsia="宋体" w:hAnsi="Arial" w:cs="Arial"/>
                <w:sz w:val="18"/>
                <w:lang w:eastAsia="zh-CN"/>
              </w:rPr>
              <w:t xml:space="preserve">Receive time difference of signals received </w:t>
            </w:r>
            <w:r w:rsidRPr="00073ACB">
              <w:rPr>
                <w:rFonts w:ascii="Arial" w:eastAsia="宋体" w:hAnsi="Arial" w:cs="v4.2.0"/>
                <w:sz w:val="18"/>
              </w:rPr>
              <w:t>between subframe timing boundary of E-UTRA PCell and slot timing boundar</w:t>
            </w:r>
            <w:r w:rsidRPr="00073ACB">
              <w:rPr>
                <w:rFonts w:ascii="Arial" w:eastAsia="宋体" w:hAnsi="Arial" w:cs="v4.2.0"/>
                <w:sz w:val="18"/>
                <w:lang w:eastAsia="zh-CN"/>
              </w:rPr>
              <w:t>y</w:t>
            </w:r>
            <w:r w:rsidRPr="00073ACB">
              <w:rPr>
                <w:rFonts w:ascii="Arial" w:eastAsia="宋体" w:hAnsi="Arial" w:cs="v4.2.0"/>
                <w:sz w:val="18"/>
              </w:rPr>
              <w:t xml:space="preserve"> of PSCell</w:t>
            </w:r>
            <w:r w:rsidRPr="00073ACB">
              <w:rPr>
                <w:rFonts w:ascii="Arial" w:eastAsia="宋体" w:hAnsi="Arial" w:cs="Arial"/>
                <w:sz w:val="18"/>
                <w:lang w:eastAsia="zh-CN"/>
              </w:rPr>
              <w:t xml:space="preserve"> at the UE antenna connector including time alignment error between the two cells</w:t>
            </w:r>
          </w:p>
          <w:p w14:paraId="0BBCD7FA" w14:textId="77777777" w:rsidR="00073ACB" w:rsidRPr="00073ACB" w:rsidRDefault="00073ACB" w:rsidP="00073ACB">
            <w:pPr>
              <w:keepNext/>
              <w:keepLines/>
              <w:spacing w:after="0" w:line="276" w:lineRule="auto"/>
              <w:ind w:left="851" w:hanging="851"/>
              <w:rPr>
                <w:rFonts w:ascii="Arial" w:eastAsia="宋体" w:hAnsi="Arial" w:cs="Arial"/>
                <w:sz w:val="18"/>
                <w:szCs w:val="18"/>
                <w:lang w:eastAsia="ko-KR"/>
              </w:rPr>
            </w:pPr>
            <w:r w:rsidRPr="00073ACB">
              <w:rPr>
                <w:rFonts w:ascii="Arial" w:eastAsia="宋体" w:hAnsi="Arial" w:cs="Arial"/>
                <w:sz w:val="18"/>
                <w:lang w:eastAsia="ja-JP"/>
              </w:rPr>
              <w:t xml:space="preserve">Note </w:t>
            </w:r>
            <w:r w:rsidRPr="00073ACB">
              <w:rPr>
                <w:rFonts w:ascii="Arial" w:eastAsia="宋体" w:hAnsi="Arial" w:cs="Arial"/>
                <w:sz w:val="18"/>
                <w:lang w:eastAsia="zh-CN"/>
              </w:rPr>
              <w:t>5</w:t>
            </w:r>
            <w:r w:rsidRPr="00073ACB">
              <w:rPr>
                <w:rFonts w:ascii="Arial" w:eastAsia="宋体" w:hAnsi="Arial" w:cs="Arial"/>
                <w:sz w:val="18"/>
                <w:lang w:eastAsia="ja-JP"/>
              </w:rPr>
              <w:t>:</w:t>
            </w:r>
            <w:r w:rsidRPr="00073ACB">
              <w:rPr>
                <w:rFonts w:ascii="Arial" w:eastAsia="宋体" w:hAnsi="Arial" w:cs="Arial"/>
                <w:sz w:val="18"/>
                <w:lang w:eastAsia="ja-JP"/>
              </w:rPr>
              <w:tab/>
            </w:r>
            <w:r w:rsidRPr="00073ACB">
              <w:rPr>
                <w:rFonts w:ascii="Arial" w:eastAsia="宋体" w:hAnsi="Arial" w:cs="Arial"/>
                <w:sz w:val="18"/>
                <w:lang w:eastAsia="zh-CN"/>
              </w:rPr>
              <w:t>Receive time difference between slot boundaries of signals received from the two cells at the UE antenna connector including time alignment error between the two cells.</w:t>
            </w:r>
          </w:p>
        </w:tc>
      </w:tr>
    </w:tbl>
    <w:p w14:paraId="78B5AFFA" w14:textId="77777777" w:rsidR="00073ACB" w:rsidRPr="00073ACB" w:rsidRDefault="00073ACB" w:rsidP="00073ACB">
      <w:pPr>
        <w:rPr>
          <w:lang w:eastAsia="zh-CN"/>
        </w:rPr>
      </w:pPr>
    </w:p>
    <w:p w14:paraId="6D2D0BBE" w14:textId="77777777" w:rsidR="00073ACB" w:rsidRPr="00073ACB" w:rsidRDefault="00073ACB" w:rsidP="00073ACB">
      <w:pPr>
        <w:keepNext/>
        <w:keepLines/>
        <w:spacing w:before="120"/>
        <w:ind w:left="1701" w:hanging="1701"/>
        <w:outlineLvl w:val="4"/>
        <w:rPr>
          <w:rFonts w:ascii="Arial" w:eastAsia="宋体" w:hAnsi="Arial"/>
          <w:sz w:val="22"/>
        </w:rPr>
      </w:pPr>
      <w:r w:rsidRPr="00073ACB">
        <w:rPr>
          <w:rFonts w:ascii="Arial" w:eastAsia="宋体" w:hAnsi="Arial"/>
          <w:sz w:val="22"/>
        </w:rPr>
        <w:t>A.4.5.2.3.2</w:t>
      </w:r>
      <w:r w:rsidRPr="00073ACB">
        <w:rPr>
          <w:rFonts w:ascii="Arial" w:eastAsia="宋体" w:hAnsi="Arial"/>
          <w:sz w:val="22"/>
        </w:rPr>
        <w:tab/>
        <w:t>Test Requirements</w:t>
      </w:r>
    </w:p>
    <w:p w14:paraId="74287706" w14:textId="77777777" w:rsidR="00073ACB" w:rsidRPr="00073ACB" w:rsidRDefault="00073ACB" w:rsidP="00073ACB">
      <w:pPr>
        <w:rPr>
          <w:lang w:eastAsia="ko-KR"/>
        </w:rPr>
      </w:pPr>
      <w:r w:rsidRPr="00073ACB">
        <w:rPr>
          <w:rFonts w:eastAsia="宋体"/>
        </w:rPr>
        <w:t xml:space="preserve">The UE shall be continuously scheduled in </w:t>
      </w:r>
      <w:r w:rsidRPr="00073ACB">
        <w:rPr>
          <w:rFonts w:eastAsia="宋体"/>
          <w:lang w:eastAsia="zh-CN"/>
        </w:rPr>
        <w:t xml:space="preserve">LTE PCell and NR </w:t>
      </w:r>
      <w:r w:rsidRPr="00073ACB">
        <w:rPr>
          <w:rFonts w:eastAsia="宋体"/>
        </w:rPr>
        <w:t>P</w:t>
      </w:r>
      <w:r w:rsidRPr="00073ACB">
        <w:rPr>
          <w:rFonts w:eastAsia="宋体"/>
          <w:lang w:eastAsia="zh-CN"/>
        </w:rPr>
        <w:t>S</w:t>
      </w:r>
      <w:r w:rsidRPr="00073ACB">
        <w:rPr>
          <w:rFonts w:eastAsia="宋体"/>
        </w:rPr>
        <w:t>Cell during the entire length of T1. During the time duration T1 the UE shall transmit at least 99</w:t>
      </w:r>
      <w:r w:rsidRPr="00073ACB">
        <w:rPr>
          <w:rFonts w:eastAsia="宋体"/>
          <w:lang w:eastAsia="zh-CN"/>
        </w:rPr>
        <w:t>.5</w:t>
      </w:r>
      <w:r w:rsidRPr="00073ACB">
        <w:rPr>
          <w:rFonts w:eastAsia="宋体"/>
        </w:rPr>
        <w:t xml:space="preserve">% of ACK/NACK on </w:t>
      </w:r>
      <w:r w:rsidRPr="00073ACB">
        <w:rPr>
          <w:rFonts w:eastAsia="宋体"/>
          <w:lang w:eastAsia="zh-CN"/>
        </w:rPr>
        <w:t xml:space="preserve">NR </w:t>
      </w:r>
      <w:r w:rsidRPr="00073ACB">
        <w:rPr>
          <w:rFonts w:eastAsia="宋体"/>
        </w:rPr>
        <w:t>P</w:t>
      </w:r>
      <w:r w:rsidRPr="00073ACB">
        <w:rPr>
          <w:rFonts w:eastAsia="宋体"/>
          <w:lang w:eastAsia="zh-CN"/>
        </w:rPr>
        <w:t>S</w:t>
      </w:r>
      <w:r w:rsidRPr="00073ACB">
        <w:rPr>
          <w:rFonts w:eastAsia="宋体"/>
        </w:rPr>
        <w:t>Cell.</w:t>
      </w:r>
      <w:r w:rsidRPr="00073ACB">
        <w:rPr>
          <w:rFonts w:eastAsia="宋体"/>
          <w:lang w:eastAsia="zh-CN"/>
        </w:rPr>
        <w:t xml:space="preserve"> </w:t>
      </w:r>
      <w:r w:rsidRPr="00073ACB">
        <w:rPr>
          <w:rFonts w:eastAsia="宋体"/>
        </w:rPr>
        <w:t>The UE is only allowed to cause interruptions immediately before and immediately after an SMTC.</w:t>
      </w:r>
      <w:r w:rsidRPr="00073ACB">
        <w:rPr>
          <w:rFonts w:eastAsia="宋体"/>
          <w:lang w:eastAsia="zh-CN"/>
        </w:rPr>
        <w:t xml:space="preserve"> </w:t>
      </w:r>
      <w:r w:rsidRPr="00073ACB">
        <w:rPr>
          <w:rFonts w:eastAsia="华文细黑"/>
          <w:lang w:eastAsia="zh-CN"/>
        </w:rPr>
        <w:t>Each i</w:t>
      </w:r>
      <w:r w:rsidRPr="00073ACB">
        <w:rPr>
          <w:rFonts w:eastAsia="华文细黑"/>
        </w:rPr>
        <w:t xml:space="preserve">nterruption </w:t>
      </w:r>
      <w:r w:rsidRPr="00073ACB">
        <w:rPr>
          <w:rFonts w:eastAsia="华文细黑"/>
          <w:lang w:eastAsia="zh-CN"/>
        </w:rPr>
        <w:t xml:space="preserve">on NR PSCell </w:t>
      </w:r>
      <w:r w:rsidRPr="00073ACB">
        <w:rPr>
          <w:rFonts w:eastAsia="华文细黑"/>
        </w:rPr>
        <w:t xml:space="preserve">shall not exceed </w:t>
      </w:r>
      <w:r w:rsidRPr="00073ACB">
        <w:rPr>
          <w:rFonts w:eastAsia="华文细黑"/>
          <w:lang w:eastAsia="zh-CN"/>
        </w:rPr>
        <w:t xml:space="preserve">the value defined in Table </w:t>
      </w:r>
      <w:r w:rsidRPr="00073ACB">
        <w:rPr>
          <w:rFonts w:eastAsia="MS Mincho"/>
          <w:bCs/>
        </w:rPr>
        <w:t>A.4.5.2.</w:t>
      </w:r>
      <w:r w:rsidRPr="00073ACB">
        <w:rPr>
          <w:rFonts w:eastAsia="宋体"/>
          <w:bCs/>
          <w:lang w:eastAsia="zh-CN"/>
        </w:rPr>
        <w:t>3</w:t>
      </w:r>
      <w:r w:rsidRPr="00073ACB">
        <w:rPr>
          <w:rFonts w:eastAsia="宋体"/>
          <w:snapToGrid w:val="0"/>
        </w:rPr>
        <w:t>.2</w:t>
      </w:r>
      <w:r w:rsidRPr="00073ACB">
        <w:rPr>
          <w:rFonts w:eastAsia="宋体"/>
          <w:snapToGrid w:val="0"/>
          <w:lang w:eastAsia="zh-CN"/>
        </w:rPr>
        <w:t>-1</w:t>
      </w:r>
      <w:r w:rsidRPr="00073ACB">
        <w:rPr>
          <w:rFonts w:eastAsia="宋体"/>
        </w:rPr>
        <w:t xml:space="preserve"> if the </w:t>
      </w:r>
      <w:r w:rsidRPr="00073ACB">
        <w:rPr>
          <w:rFonts w:eastAsia="宋体"/>
          <w:lang w:eastAsia="zh-CN"/>
        </w:rPr>
        <w:t>NR</w:t>
      </w:r>
      <w:r w:rsidRPr="00073ACB">
        <w:rPr>
          <w:rFonts w:eastAsia="宋体"/>
        </w:rPr>
        <w:t xml:space="preserve"> </w:t>
      </w:r>
      <w:r w:rsidRPr="00073ACB">
        <w:rPr>
          <w:rFonts w:eastAsia="宋体"/>
          <w:lang w:eastAsia="zh-CN"/>
        </w:rPr>
        <w:t>P</w:t>
      </w:r>
      <w:r w:rsidRPr="00073ACB">
        <w:rPr>
          <w:rFonts w:eastAsia="宋体"/>
        </w:rPr>
        <w:t>SCell is not in the same band as the deactivated SCell</w:t>
      </w:r>
      <w:r w:rsidRPr="00073ACB">
        <w:rPr>
          <w:rFonts w:eastAsia="宋体"/>
          <w:lang w:eastAsia="zh-CN"/>
        </w:rPr>
        <w:t xml:space="preserve"> or </w:t>
      </w:r>
      <w:r w:rsidRPr="00073ACB">
        <w:rPr>
          <w:rFonts w:eastAsia="华文细黑"/>
          <w:lang w:eastAsia="zh-CN"/>
        </w:rPr>
        <w:t xml:space="preserve">Table </w:t>
      </w:r>
      <w:r w:rsidRPr="00073ACB">
        <w:rPr>
          <w:rFonts w:eastAsia="MS Mincho"/>
          <w:bCs/>
        </w:rPr>
        <w:t>A.4.5.2.</w:t>
      </w:r>
      <w:r w:rsidRPr="00073ACB">
        <w:rPr>
          <w:rFonts w:eastAsia="宋体"/>
          <w:bCs/>
          <w:lang w:eastAsia="zh-CN"/>
        </w:rPr>
        <w:t>3</w:t>
      </w:r>
      <w:r w:rsidRPr="00073ACB">
        <w:rPr>
          <w:rFonts w:eastAsia="宋体"/>
          <w:snapToGrid w:val="0"/>
        </w:rPr>
        <w:t>.2</w:t>
      </w:r>
      <w:r w:rsidRPr="00073ACB">
        <w:rPr>
          <w:rFonts w:eastAsia="宋体"/>
          <w:snapToGrid w:val="0"/>
          <w:lang w:eastAsia="zh-CN"/>
        </w:rPr>
        <w:t>-2</w:t>
      </w:r>
      <w:r w:rsidRPr="00073ACB">
        <w:rPr>
          <w:rFonts w:eastAsia="宋体"/>
        </w:rPr>
        <w:t xml:space="preserve"> if the </w:t>
      </w:r>
      <w:r w:rsidRPr="00073ACB">
        <w:rPr>
          <w:rFonts w:eastAsia="宋体"/>
          <w:lang w:eastAsia="zh-CN"/>
        </w:rPr>
        <w:t>NR</w:t>
      </w:r>
      <w:r w:rsidRPr="00073ACB">
        <w:rPr>
          <w:rFonts w:eastAsia="宋体"/>
        </w:rPr>
        <w:t xml:space="preserve"> </w:t>
      </w:r>
      <w:r w:rsidRPr="00073ACB">
        <w:rPr>
          <w:rFonts w:eastAsia="宋体"/>
          <w:lang w:eastAsia="zh-CN"/>
        </w:rPr>
        <w:t>P</w:t>
      </w:r>
      <w:r w:rsidRPr="00073ACB">
        <w:rPr>
          <w:rFonts w:eastAsia="宋体"/>
        </w:rPr>
        <w:t>SCell is in the same band as the deactivated SCell.</w:t>
      </w:r>
    </w:p>
    <w:p w14:paraId="4F6B1CE3" w14:textId="77777777" w:rsidR="00073ACB" w:rsidRPr="00073ACB" w:rsidRDefault="00073ACB" w:rsidP="00073ACB">
      <w:pPr>
        <w:keepNext/>
        <w:keepLines/>
        <w:spacing w:before="60"/>
        <w:jc w:val="center"/>
        <w:rPr>
          <w:rFonts w:ascii="Arial" w:eastAsia="宋体" w:hAnsi="Arial"/>
          <w:b/>
          <w:bCs/>
        </w:rPr>
      </w:pPr>
      <w:r w:rsidRPr="00073ACB">
        <w:rPr>
          <w:rFonts w:ascii="Arial" w:eastAsia="宋体" w:hAnsi="Arial"/>
          <w:b/>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73ACB" w:rsidRPr="00073ACB" w14:paraId="3152FDB7" w14:textId="77777777" w:rsidTr="003B6FF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40061B"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noProof/>
                <w:sz w:val="18"/>
                <w:lang w:val="en-US" w:eastAsia="zh-CN"/>
              </w:rPr>
              <w:drawing>
                <wp:inline distT="0" distB="0" distL="0" distR="0" wp14:anchorId="076BAC19" wp14:editId="48B5E38B">
                  <wp:extent cx="142240" cy="172085"/>
                  <wp:effectExtent l="0" t="0" r="0" b="0"/>
                  <wp:docPr id="2987" name="图片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7208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2372B40"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5983103D"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sz w:val="18"/>
              </w:rPr>
              <w:t>Interruption length</w:t>
            </w:r>
          </w:p>
          <w:p w14:paraId="1412D3C6" w14:textId="77777777" w:rsidR="00073ACB" w:rsidRPr="00073ACB" w:rsidRDefault="00073ACB" w:rsidP="00073ACB">
            <w:pPr>
              <w:keepNext/>
              <w:keepLines/>
              <w:spacing w:after="0" w:line="276" w:lineRule="auto"/>
              <w:jc w:val="center"/>
              <w:rPr>
                <w:rFonts w:eastAsia="宋体"/>
              </w:rPr>
            </w:pPr>
          </w:p>
        </w:tc>
      </w:tr>
      <w:tr w:rsidR="00073ACB" w:rsidRPr="00073ACB" w14:paraId="0CCECACE" w14:textId="77777777" w:rsidTr="003B6FF1">
        <w:trPr>
          <w:jc w:val="center"/>
        </w:trPr>
        <w:tc>
          <w:tcPr>
            <w:tcW w:w="649" w:type="dxa"/>
            <w:tcBorders>
              <w:top w:val="single" w:sz="4" w:space="0" w:color="auto"/>
              <w:left w:val="single" w:sz="4" w:space="0" w:color="auto"/>
              <w:bottom w:val="single" w:sz="4" w:space="0" w:color="auto"/>
              <w:right w:val="single" w:sz="4" w:space="0" w:color="auto"/>
            </w:tcBorders>
            <w:hideMark/>
          </w:tcPr>
          <w:p w14:paraId="57DC2474"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336F6137"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52F1441C"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1</w:t>
            </w:r>
          </w:p>
        </w:tc>
      </w:tr>
      <w:tr w:rsidR="00073ACB" w:rsidRPr="00073ACB" w14:paraId="48BC4B27" w14:textId="77777777" w:rsidTr="003B6FF1">
        <w:trPr>
          <w:jc w:val="center"/>
        </w:trPr>
        <w:tc>
          <w:tcPr>
            <w:tcW w:w="649" w:type="dxa"/>
            <w:tcBorders>
              <w:top w:val="single" w:sz="4" w:space="0" w:color="auto"/>
              <w:left w:val="single" w:sz="4" w:space="0" w:color="auto"/>
              <w:bottom w:val="single" w:sz="4" w:space="0" w:color="auto"/>
              <w:right w:val="single" w:sz="4" w:space="0" w:color="auto"/>
            </w:tcBorders>
            <w:hideMark/>
          </w:tcPr>
          <w:p w14:paraId="7446F223"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60C4167C"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5D9F70EE" w14:textId="77777777" w:rsidR="00073ACB" w:rsidRPr="00073ACB" w:rsidRDefault="00073ACB" w:rsidP="00073ACB">
            <w:pPr>
              <w:keepNext/>
              <w:keepLines/>
              <w:spacing w:after="0" w:line="276" w:lineRule="auto"/>
              <w:jc w:val="center"/>
              <w:rPr>
                <w:rFonts w:ascii="Arial" w:eastAsia="宋体" w:hAnsi="Arial"/>
                <w:b/>
                <w:sz w:val="18"/>
                <w:lang w:eastAsia="zh-CN"/>
              </w:rPr>
            </w:pPr>
            <w:r w:rsidRPr="00073ACB">
              <w:rPr>
                <w:rFonts w:ascii="Arial" w:eastAsia="宋体" w:hAnsi="Arial"/>
                <w:sz w:val="18"/>
                <w:lang w:eastAsia="zh-CN"/>
              </w:rPr>
              <w:t>1</w:t>
            </w:r>
          </w:p>
        </w:tc>
      </w:tr>
    </w:tbl>
    <w:p w14:paraId="7A9BF832" w14:textId="77777777" w:rsidR="00073ACB" w:rsidRPr="00073ACB" w:rsidRDefault="00073ACB" w:rsidP="00073ACB">
      <w:pPr>
        <w:rPr>
          <w:lang w:eastAsia="zh-CN"/>
        </w:rPr>
      </w:pPr>
    </w:p>
    <w:p w14:paraId="4C8D9EFC" w14:textId="77777777" w:rsidR="00073ACB" w:rsidRPr="00073ACB" w:rsidRDefault="00073ACB" w:rsidP="00073ACB">
      <w:pPr>
        <w:keepNext/>
        <w:keepLines/>
        <w:spacing w:before="60"/>
        <w:jc w:val="center"/>
        <w:rPr>
          <w:rFonts w:ascii="Arial" w:eastAsia="宋体" w:hAnsi="Arial"/>
          <w:b/>
          <w:bCs/>
          <w:lang w:eastAsia="ko-KR"/>
        </w:rPr>
      </w:pPr>
      <w:r w:rsidRPr="00073ACB">
        <w:rPr>
          <w:rFonts w:ascii="Arial" w:eastAsia="宋体" w:hAnsi="Arial"/>
          <w:b/>
        </w:rPr>
        <w:lastRenderedPageBreak/>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73ACB" w:rsidRPr="00073ACB" w14:paraId="387FC2CA" w14:textId="77777777" w:rsidTr="003B6FF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018F718"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noProof/>
                <w:sz w:val="18"/>
                <w:lang w:val="en-US" w:eastAsia="zh-CN"/>
              </w:rPr>
              <w:drawing>
                <wp:inline distT="0" distB="0" distL="0" distR="0" wp14:anchorId="04E728A3" wp14:editId="330EA03A">
                  <wp:extent cx="142240" cy="160020"/>
                  <wp:effectExtent l="0" t="0" r="0" b="0"/>
                  <wp:docPr id="2986" name="图片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8CC53DA"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21B976B0"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sz w:val="18"/>
              </w:rPr>
              <w:t>Interruption length</w:t>
            </w:r>
          </w:p>
          <w:p w14:paraId="630B0305" w14:textId="77777777" w:rsidR="00073ACB" w:rsidRPr="00073ACB" w:rsidRDefault="00073ACB" w:rsidP="00073ACB">
            <w:pPr>
              <w:keepNext/>
              <w:keepLines/>
              <w:spacing w:after="0" w:line="276" w:lineRule="auto"/>
              <w:jc w:val="center"/>
              <w:rPr>
                <w:rFonts w:eastAsia="宋体"/>
              </w:rPr>
            </w:pPr>
          </w:p>
        </w:tc>
      </w:tr>
      <w:tr w:rsidR="00073ACB" w:rsidRPr="00073ACB" w14:paraId="0DB2B728" w14:textId="77777777" w:rsidTr="003B6FF1">
        <w:trPr>
          <w:jc w:val="center"/>
        </w:trPr>
        <w:tc>
          <w:tcPr>
            <w:tcW w:w="649" w:type="dxa"/>
            <w:tcBorders>
              <w:top w:val="single" w:sz="4" w:space="0" w:color="auto"/>
              <w:left w:val="single" w:sz="4" w:space="0" w:color="auto"/>
              <w:bottom w:val="single" w:sz="4" w:space="0" w:color="auto"/>
              <w:right w:val="single" w:sz="4" w:space="0" w:color="auto"/>
            </w:tcBorders>
            <w:hideMark/>
          </w:tcPr>
          <w:p w14:paraId="18608F69"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4B6A6252"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4B4ABFF3"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1 + SMTC duration</w:t>
            </w:r>
          </w:p>
        </w:tc>
      </w:tr>
      <w:tr w:rsidR="00073ACB" w:rsidRPr="00073ACB" w14:paraId="7D9FD94D" w14:textId="77777777" w:rsidTr="003B6FF1">
        <w:trPr>
          <w:jc w:val="center"/>
        </w:trPr>
        <w:tc>
          <w:tcPr>
            <w:tcW w:w="649" w:type="dxa"/>
            <w:tcBorders>
              <w:top w:val="single" w:sz="4" w:space="0" w:color="auto"/>
              <w:left w:val="single" w:sz="4" w:space="0" w:color="auto"/>
              <w:bottom w:val="single" w:sz="4" w:space="0" w:color="auto"/>
              <w:right w:val="single" w:sz="4" w:space="0" w:color="auto"/>
            </w:tcBorders>
            <w:hideMark/>
          </w:tcPr>
          <w:p w14:paraId="1C291FE6"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70B96E07"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14BEFA95"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2 + SMTC duration</w:t>
            </w:r>
          </w:p>
        </w:tc>
      </w:tr>
    </w:tbl>
    <w:p w14:paraId="7860617F" w14:textId="77777777" w:rsidR="00073ACB" w:rsidRPr="00073ACB" w:rsidRDefault="00073ACB" w:rsidP="00073ACB">
      <w:pPr>
        <w:rPr>
          <w:lang w:eastAsia="zh-CN"/>
        </w:rPr>
      </w:pPr>
    </w:p>
    <w:p w14:paraId="24892F2A" w14:textId="77777777" w:rsidR="00073ACB" w:rsidRPr="00073ACB" w:rsidRDefault="00073ACB" w:rsidP="00073ACB">
      <w:pPr>
        <w:rPr>
          <w:rFonts w:eastAsia="宋体"/>
          <w:lang w:eastAsia="zh-CN"/>
        </w:rPr>
      </w:pPr>
      <w:r w:rsidRPr="00073ACB">
        <w:rPr>
          <w:rFonts w:eastAsia="宋体"/>
        </w:rPr>
        <w:t xml:space="preserve">Each interruption </w:t>
      </w:r>
      <w:r w:rsidRPr="00073ACB">
        <w:rPr>
          <w:rFonts w:eastAsia="宋体" w:cs="v4.2.0"/>
          <w:lang w:eastAsia="zh-CN"/>
        </w:rPr>
        <w:t xml:space="preserve">on E-UTRAN PCell </w:t>
      </w:r>
      <w:r w:rsidRPr="00073ACB">
        <w:rPr>
          <w:rFonts w:eastAsia="宋体"/>
        </w:rPr>
        <w:t xml:space="preserve">shall not exceed </w:t>
      </w:r>
      <w:r w:rsidRPr="00073ACB">
        <w:rPr>
          <w:rFonts w:ascii="Arial" w:eastAsia="宋体" w:hAnsi="Arial"/>
          <w:sz w:val="18"/>
        </w:rPr>
        <w:t>1</w:t>
      </w:r>
      <w:r w:rsidRPr="00073ACB">
        <w:rPr>
          <w:rFonts w:ascii="Arial" w:eastAsia="宋体" w:hAnsi="Arial"/>
          <w:sz w:val="18"/>
          <w:lang w:eastAsia="zh-CN"/>
        </w:rPr>
        <w:t>ms</w:t>
      </w:r>
      <w:r w:rsidRPr="00073ACB">
        <w:rPr>
          <w:rFonts w:ascii="Arial" w:eastAsia="宋体" w:hAnsi="Arial"/>
          <w:sz w:val="18"/>
        </w:rPr>
        <w:t xml:space="preserve"> + SMTC duration</w:t>
      </w:r>
      <w:r w:rsidRPr="00073ACB">
        <w:rPr>
          <w:rFonts w:eastAsia="宋体"/>
        </w:rPr>
        <w:t xml:space="preserve"> subframes for intraband EN-DC, 1 subframe for synchronous interband EN-DC</w:t>
      </w:r>
      <w:r w:rsidRPr="00073ACB">
        <w:rPr>
          <w:rFonts w:eastAsia="宋体"/>
          <w:lang w:eastAsia="zh-CN"/>
        </w:rPr>
        <w:t>.</w:t>
      </w:r>
    </w:p>
    <w:p w14:paraId="3DE312A2" w14:textId="77777777" w:rsidR="00073ACB" w:rsidRPr="00073ACB" w:rsidRDefault="00073ACB" w:rsidP="00073ACB">
      <w:pPr>
        <w:rPr>
          <w:rFonts w:eastAsia="宋体"/>
          <w:lang w:eastAsia="zh-CN"/>
        </w:rPr>
      </w:pPr>
      <w:r w:rsidRPr="00073ACB">
        <w:rPr>
          <w:rFonts w:eastAsia="宋体"/>
        </w:rPr>
        <w:t>The rate of correct events observed during repeated tests shall be at least 90%.</w:t>
      </w:r>
    </w:p>
    <w:p w14:paraId="4B4EA96B" w14:textId="77777777" w:rsidR="00073ACB" w:rsidRPr="00073ACB" w:rsidRDefault="00073ACB" w:rsidP="00073ACB">
      <w:pPr>
        <w:keepNext/>
        <w:keepLines/>
        <w:spacing w:before="120"/>
        <w:ind w:left="1418" w:hanging="1418"/>
        <w:outlineLvl w:val="3"/>
        <w:rPr>
          <w:rFonts w:ascii="Arial" w:eastAsia="宋体" w:hAnsi="Arial"/>
          <w:sz w:val="24"/>
          <w:lang w:eastAsia="zh-CN"/>
        </w:rPr>
      </w:pPr>
      <w:r w:rsidRPr="00073ACB">
        <w:rPr>
          <w:rFonts w:ascii="Arial" w:eastAsia="宋体" w:hAnsi="Arial"/>
          <w:sz w:val="24"/>
        </w:rPr>
        <w:t>A.4.5.2.4</w:t>
      </w:r>
      <w:r w:rsidRPr="00073ACB">
        <w:rPr>
          <w:rFonts w:ascii="Arial" w:eastAsia="宋体" w:hAnsi="Arial"/>
          <w:sz w:val="24"/>
        </w:rPr>
        <w:tab/>
        <w:t>E-UTRAN – NR FR1 interruptions during measurements on deactivated NR SCC in asynchronous EN-DC</w:t>
      </w:r>
    </w:p>
    <w:p w14:paraId="23C63C2C" w14:textId="77777777" w:rsidR="00073ACB" w:rsidRPr="00073ACB" w:rsidRDefault="00073ACB" w:rsidP="00073ACB">
      <w:pPr>
        <w:keepNext/>
        <w:keepLines/>
        <w:spacing w:before="120"/>
        <w:ind w:left="1701" w:hanging="1701"/>
        <w:outlineLvl w:val="4"/>
        <w:rPr>
          <w:rFonts w:eastAsia="宋体"/>
          <w:lang w:eastAsia="zh-CN"/>
        </w:rPr>
      </w:pPr>
      <w:r w:rsidRPr="00073ACB">
        <w:rPr>
          <w:rFonts w:ascii="Arial" w:eastAsia="宋体" w:hAnsi="Arial"/>
          <w:sz w:val="22"/>
          <w:lang w:eastAsia="zh-CN"/>
        </w:rPr>
        <w:t>A.4.5.2.4.1</w:t>
      </w:r>
      <w:r w:rsidRPr="00073ACB">
        <w:rPr>
          <w:rFonts w:ascii="Arial" w:eastAsia="宋体" w:hAnsi="Arial"/>
          <w:sz w:val="22"/>
          <w:lang w:eastAsia="zh-CN"/>
        </w:rPr>
        <w:tab/>
        <w:t>Test Purpose and Environment</w:t>
      </w:r>
    </w:p>
    <w:p w14:paraId="06FF36B6" w14:textId="77777777" w:rsidR="00073ACB" w:rsidRPr="00073ACB" w:rsidRDefault="00073ACB" w:rsidP="00073ACB">
      <w:pPr>
        <w:rPr>
          <w:rFonts w:eastAsia="宋体" w:cs="v4.2.0"/>
          <w:lang w:eastAsia="zh-CN"/>
        </w:rPr>
      </w:pPr>
      <w:r w:rsidRPr="00073ACB">
        <w:rPr>
          <w:rFonts w:eastAsia="宋体"/>
          <w:lang w:eastAsia="zh-CN"/>
        </w:rPr>
        <w:t xml:space="preserve">The purpose of this test is to </w:t>
      </w:r>
      <w:r w:rsidRPr="00073ACB">
        <w:rPr>
          <w:rFonts w:eastAsia="宋体" w:cs="v4.2.0"/>
        </w:rPr>
        <w:t xml:space="preserve">verify </w:t>
      </w:r>
      <w:r w:rsidRPr="00073ACB">
        <w:rPr>
          <w:rFonts w:eastAsia="宋体" w:cs="v4.2.0"/>
          <w:lang w:eastAsia="zh-CN"/>
        </w:rPr>
        <w:t>E-UTRAN PCell and</w:t>
      </w:r>
      <w:r w:rsidRPr="00073ACB">
        <w:rPr>
          <w:rFonts w:eastAsia="宋体"/>
          <w:lang w:eastAsia="zh-CN"/>
        </w:rPr>
        <w:t xml:space="preserve"> NR PSCell interruptions during the measurement on the deactivated NR SCC, </w:t>
      </w:r>
      <w:r w:rsidRPr="00073ACB">
        <w:rPr>
          <w:rFonts w:eastAsia="宋体" w:cs="v4.2.0"/>
        </w:rPr>
        <w:t>the UE missed ACK/NACK does not exceed the limits</w:t>
      </w:r>
      <w:r w:rsidRPr="00073ACB">
        <w:rPr>
          <w:rFonts w:eastAsia="宋体"/>
          <w:lang w:eastAsia="zh-CN"/>
        </w:rPr>
        <w:t>. This test will verify the missed ACK/NACK rate for</w:t>
      </w:r>
      <w:r w:rsidRPr="00073ACB">
        <w:rPr>
          <w:rFonts w:eastAsia="宋体" w:cs="v4.2.0"/>
          <w:lang w:eastAsia="zh-CN"/>
        </w:rPr>
        <w:t xml:space="preserve"> E-UTRAN PCell and</w:t>
      </w:r>
      <w:r w:rsidRPr="00073ACB">
        <w:rPr>
          <w:rFonts w:eastAsia="宋体"/>
          <w:lang w:eastAsia="zh-CN"/>
        </w:rPr>
        <w:t xml:space="preserve"> NR PSCell in EN-DC specified in TS 38.133 section 8.2.1.</w:t>
      </w:r>
      <w:r w:rsidRPr="00073ACB">
        <w:rPr>
          <w:rFonts w:eastAsia="宋体"/>
        </w:rPr>
        <w:t xml:space="preserve"> Supported test configurations are shown in table A.4.5.2.</w:t>
      </w:r>
      <w:r w:rsidRPr="00073ACB">
        <w:rPr>
          <w:rFonts w:eastAsia="宋体"/>
          <w:bCs/>
          <w:lang w:eastAsia="zh-CN"/>
        </w:rPr>
        <w:t>4</w:t>
      </w:r>
      <w:r w:rsidRPr="00073ACB">
        <w:rPr>
          <w:rFonts w:eastAsia="宋体"/>
          <w:bCs/>
        </w:rPr>
        <w:t>.1</w:t>
      </w:r>
      <w:r w:rsidRPr="00073ACB">
        <w:rPr>
          <w:rFonts w:eastAsia="宋体"/>
        </w:rPr>
        <w:t>-</w:t>
      </w:r>
      <w:r w:rsidRPr="00073ACB">
        <w:rPr>
          <w:rFonts w:eastAsia="宋体"/>
          <w:lang w:eastAsia="zh-CN"/>
        </w:rPr>
        <w:t>1.</w:t>
      </w:r>
    </w:p>
    <w:p w14:paraId="07E2859D" w14:textId="6F8F644C" w:rsidR="00073ACB" w:rsidRPr="00073ACB" w:rsidRDefault="00073ACB" w:rsidP="00073ACB">
      <w:pPr>
        <w:rPr>
          <w:rFonts w:eastAsia="宋体"/>
          <w:lang w:eastAsia="zh-CN"/>
        </w:rPr>
      </w:pPr>
      <w:r w:rsidRPr="00073ACB">
        <w:rPr>
          <w:rFonts w:eastAsia="宋体"/>
        </w:rPr>
        <w:t>The</w:t>
      </w:r>
      <w:r w:rsidRPr="00073ACB">
        <w:rPr>
          <w:rFonts w:eastAsia="宋体"/>
          <w:lang w:eastAsia="zh-CN"/>
        </w:rPr>
        <w:t xml:space="preserve"> general</w:t>
      </w:r>
      <w:r w:rsidRPr="00073ACB">
        <w:rPr>
          <w:rFonts w:eastAsia="宋体"/>
        </w:rPr>
        <w:t xml:space="preserve"> test parameters</w:t>
      </w:r>
      <w:r w:rsidRPr="00073ACB">
        <w:rPr>
          <w:rFonts w:eastAsia="宋体"/>
          <w:lang w:eastAsia="zh-CN"/>
        </w:rPr>
        <w:t xml:space="preserve"> and NR cell specific test parameters</w:t>
      </w:r>
      <w:r w:rsidRPr="00073ACB">
        <w:rPr>
          <w:rFonts w:eastAsia="宋体"/>
        </w:rPr>
        <w:t xml:space="preserve"> are given in Table A.4.5.2.</w:t>
      </w:r>
      <w:r w:rsidRPr="00073ACB">
        <w:rPr>
          <w:rFonts w:eastAsia="宋体"/>
          <w:bCs/>
          <w:lang w:eastAsia="zh-CN"/>
        </w:rPr>
        <w:t>4</w:t>
      </w:r>
      <w:r w:rsidRPr="00073ACB">
        <w:rPr>
          <w:rFonts w:eastAsia="宋体"/>
          <w:bCs/>
        </w:rPr>
        <w:t>.1</w:t>
      </w:r>
      <w:r w:rsidRPr="00073ACB">
        <w:rPr>
          <w:rFonts w:eastAsia="宋体"/>
        </w:rPr>
        <w:t>-</w:t>
      </w:r>
      <w:r w:rsidRPr="00073ACB">
        <w:rPr>
          <w:rFonts w:eastAsia="宋体"/>
          <w:lang w:eastAsia="zh-CN"/>
        </w:rPr>
        <w:t>2 and</w:t>
      </w:r>
      <w:r w:rsidRPr="00073ACB">
        <w:rPr>
          <w:rFonts w:eastAsia="宋体"/>
        </w:rPr>
        <w:t xml:space="preserve"> A.4.5.2.</w:t>
      </w:r>
      <w:r w:rsidRPr="00073ACB">
        <w:rPr>
          <w:rFonts w:eastAsia="宋体"/>
          <w:bCs/>
          <w:lang w:eastAsia="zh-CN"/>
        </w:rPr>
        <w:t>4</w:t>
      </w:r>
      <w:r w:rsidRPr="00073ACB">
        <w:rPr>
          <w:rFonts w:eastAsia="宋体"/>
          <w:bCs/>
        </w:rPr>
        <w:t>.1</w:t>
      </w:r>
      <w:r w:rsidRPr="00073ACB">
        <w:rPr>
          <w:rFonts w:eastAsia="宋体"/>
        </w:rPr>
        <w:t>-</w:t>
      </w:r>
      <w:r w:rsidRPr="00073ACB">
        <w:rPr>
          <w:rFonts w:eastAsia="宋体"/>
          <w:lang w:eastAsia="zh-CN"/>
        </w:rPr>
        <w:t>3 below. And the E-UTRAN cell specific test parameters can refer to Table A.3.7.2.1-1. In the test there are three cells: Cell1</w:t>
      </w:r>
      <w:ins w:id="455" w:author="Chen, Delia (NSB - CN/Hangzhou)" w:date="2019-07-22T17:38:00Z">
        <w:r w:rsidR="005E7B0D">
          <w:rPr>
            <w:rFonts w:eastAsia="宋体"/>
            <w:lang w:eastAsia="zh-CN"/>
          </w:rPr>
          <w:t>,</w:t>
        </w:r>
      </w:ins>
      <w:r w:rsidRPr="00073ACB">
        <w:rPr>
          <w:rFonts w:eastAsia="宋体"/>
          <w:lang w:eastAsia="zh-CN"/>
        </w:rPr>
        <w:t xml:space="preserve"> Cell2 and Cell3. Cell1 is LTE PCell, Cell2 and Cell</w:t>
      </w:r>
      <w:del w:id="456" w:author="Chen, Delia (NSB - CN/Hangzhou)" w:date="2019-08-16T13:51:00Z">
        <w:r w:rsidRPr="00073ACB" w:rsidDel="006673F1">
          <w:rPr>
            <w:rFonts w:eastAsia="宋体"/>
            <w:lang w:eastAsia="zh-CN"/>
          </w:rPr>
          <w:delText xml:space="preserve"> </w:delText>
        </w:r>
      </w:del>
      <w:r w:rsidRPr="00073ACB">
        <w:rPr>
          <w:rFonts w:eastAsia="宋体"/>
          <w:lang w:eastAsia="zh-CN"/>
        </w:rPr>
        <w:t xml:space="preserve">3 is NR PSCell and NR deactivated SCell. </w:t>
      </w:r>
      <w:r w:rsidRPr="00073ACB">
        <w:rPr>
          <w:rFonts w:eastAsia="宋体"/>
        </w:rPr>
        <w:t xml:space="preserve">Cell1 shall be configured as </w:t>
      </w:r>
      <w:r w:rsidRPr="00073ACB">
        <w:rPr>
          <w:rFonts w:eastAsia="宋体"/>
          <w:lang w:eastAsia="zh-CN"/>
        </w:rPr>
        <w:t xml:space="preserve">LTE </w:t>
      </w:r>
      <w:r w:rsidRPr="00073ACB">
        <w:rPr>
          <w:rFonts w:eastAsia="宋体"/>
        </w:rPr>
        <w:t xml:space="preserve">PCell and Cell2 shall be configured as </w:t>
      </w:r>
      <w:r w:rsidRPr="00073ACB">
        <w:rPr>
          <w:rFonts w:eastAsia="宋体"/>
          <w:lang w:eastAsia="zh-CN"/>
        </w:rPr>
        <w:t xml:space="preserve">NR </w:t>
      </w:r>
      <w:r w:rsidRPr="00073ACB">
        <w:rPr>
          <w:rFonts w:eastAsia="宋体"/>
        </w:rPr>
        <w:t xml:space="preserve">PSCell. </w:t>
      </w:r>
      <w:r w:rsidRPr="00073ACB">
        <w:rPr>
          <w:rFonts w:eastAsia="宋体"/>
          <w:lang w:eastAsia="zh-CN"/>
        </w:rPr>
        <w:t xml:space="preserve">The test consists of one time period, with duration of T1. </w:t>
      </w:r>
      <w:r w:rsidRPr="00073ACB">
        <w:rPr>
          <w:rFonts w:eastAsia="宋体"/>
        </w:rPr>
        <w:t xml:space="preserve">Prior to the start of the time duration T1, the UE </w:t>
      </w:r>
      <w:r w:rsidRPr="00073ACB">
        <w:rPr>
          <w:rFonts w:eastAsia="宋体"/>
          <w:lang w:eastAsia="zh-CN"/>
        </w:rPr>
        <w:t>is connected</w:t>
      </w:r>
      <w:r w:rsidRPr="00073ACB">
        <w:rPr>
          <w:rFonts w:eastAsia="宋体"/>
        </w:rPr>
        <w:t xml:space="preserve"> to Cell1 and Cell2.</w:t>
      </w:r>
      <w:r w:rsidRPr="00073ACB">
        <w:rPr>
          <w:rFonts w:eastAsia="宋体"/>
          <w:lang w:eastAsia="zh-CN"/>
        </w:rPr>
        <w:t xml:space="preserve"> The point in time at which the RRC message including </w:t>
      </w:r>
      <w:r w:rsidRPr="00073ACB">
        <w:rPr>
          <w:rFonts w:eastAsia="宋体"/>
          <w:i/>
          <w:lang w:eastAsia="zh-CN"/>
        </w:rPr>
        <w:t>measCycleSCell</w:t>
      </w:r>
      <w:r w:rsidRPr="00073ACB">
        <w:rPr>
          <w:rFonts w:eastAsia="宋体"/>
          <w:lang w:eastAsia="zh-CN"/>
        </w:rPr>
        <w:t xml:space="preserve"> or </w:t>
      </w:r>
      <w:r w:rsidRPr="00073ACB">
        <w:rPr>
          <w:rFonts w:eastAsia="宋体"/>
          <w:i/>
          <w:lang w:eastAsia="zh-CN"/>
        </w:rPr>
        <w:t>allowInterruptions</w:t>
      </w:r>
      <w:r w:rsidRPr="00073ACB">
        <w:rPr>
          <w:rFonts w:eastAsia="宋体"/>
          <w:lang w:eastAsia="zh-CN"/>
        </w:rPr>
        <w:t xml:space="preserve"> for the deactivated NR SCells is received at the UE antenna connector, defines the start of time period T1. During T1, LTE PCell and NR PSCell are continuously scheduled in DL.</w:t>
      </w:r>
      <w:r w:rsidRPr="00073ACB">
        <w:rPr>
          <w:rFonts w:eastAsia="宋体"/>
        </w:rPr>
        <w:t xml:space="preserve"> </w:t>
      </w:r>
    </w:p>
    <w:p w14:paraId="182C92EE" w14:textId="77777777" w:rsidR="00073ACB" w:rsidRPr="00073ACB" w:rsidRDefault="00073ACB" w:rsidP="00073ACB">
      <w:pPr>
        <w:keepNext/>
        <w:keepLines/>
        <w:spacing w:before="60"/>
        <w:jc w:val="center"/>
        <w:rPr>
          <w:rFonts w:ascii="Arial" w:eastAsia="宋体" w:hAnsi="Arial"/>
          <w:b/>
          <w:lang w:eastAsia="ko-KR"/>
        </w:rPr>
      </w:pPr>
      <w:r w:rsidRPr="00073ACB">
        <w:rPr>
          <w:rFonts w:ascii="Arial" w:eastAsia="宋体" w:hAnsi="Arial"/>
          <w:b/>
        </w:rPr>
        <w:t>Table A.4.5.2.</w:t>
      </w:r>
      <w:r w:rsidRPr="00073ACB">
        <w:rPr>
          <w:rFonts w:ascii="Arial" w:eastAsia="宋体" w:hAnsi="Arial"/>
          <w:b/>
          <w:bCs/>
          <w:lang w:eastAsia="zh-CN"/>
        </w:rPr>
        <w:t>4</w:t>
      </w:r>
      <w:r w:rsidRPr="00073ACB">
        <w:rPr>
          <w:rFonts w:ascii="Arial" w:eastAsia="宋体" w:hAnsi="Arial"/>
          <w:b/>
          <w:bCs/>
        </w:rPr>
        <w:t>.1</w:t>
      </w:r>
      <w:r w:rsidRPr="00073ACB">
        <w:rPr>
          <w:rFonts w:ascii="Arial" w:eastAsia="宋体" w:hAnsi="Arial"/>
          <w:b/>
        </w:rPr>
        <w:t xml:space="preserve">-1: </w:t>
      </w:r>
      <w:r w:rsidRPr="00073ACB">
        <w:rPr>
          <w:rFonts w:ascii="Arial" w:eastAsia="宋体" w:hAnsi="Arial"/>
          <w:b/>
          <w:lang w:eastAsia="zh-CN"/>
        </w:rPr>
        <w:t>I</w:t>
      </w:r>
      <w:r w:rsidRPr="00073ACB">
        <w:rPr>
          <w:rFonts w:ascii="Arial" w:eastAsia="宋体"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3ACB" w:rsidRPr="00073ACB" w14:paraId="0386513D"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010D8576"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EC5C0E7"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Description</w:t>
            </w:r>
          </w:p>
        </w:tc>
      </w:tr>
      <w:tr w:rsidR="00073ACB" w:rsidRPr="00073ACB" w14:paraId="763E8461"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52E73ECA"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C60BCFA"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15 kHz SSB SCS, 10 MHz bandwidth, FDD duplex mode</w:t>
            </w:r>
          </w:p>
        </w:tc>
      </w:tr>
      <w:tr w:rsidR="00073ACB" w:rsidRPr="00073ACB" w14:paraId="6E8590F2"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57697AF8"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49F4E25"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15 kHz SSB SCS, 10 MHz bandwidth, TDD duplex mode</w:t>
            </w:r>
          </w:p>
        </w:tc>
      </w:tr>
      <w:tr w:rsidR="00073ACB" w:rsidRPr="00073ACB" w14:paraId="6E080150"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151673E6"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9690C42" w14:textId="1AE6763B"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30</w:t>
            </w:r>
            <w:ins w:id="457" w:author="Chen, Delia (NSB - CN/Hangzhou)" w:date="2019-07-22T17:38:00Z">
              <w:r w:rsidR="0071308F">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2D4C7240"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442742E3"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313DDCCD"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15 kHz SSB SCS, 10 MHz bandwidth, FDD duplex mode</w:t>
            </w:r>
          </w:p>
        </w:tc>
      </w:tr>
      <w:tr w:rsidR="00073ACB" w:rsidRPr="00073ACB" w14:paraId="444BC284"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68C7C98E"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538C314A"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15 kHz SSB SCS, 10 MHz bandwidth, TDD duplex mode</w:t>
            </w:r>
          </w:p>
        </w:tc>
      </w:tr>
      <w:tr w:rsidR="00073ACB" w:rsidRPr="00073ACB" w14:paraId="366F8531"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29722B9B"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BFF9122" w14:textId="165280E4"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30</w:t>
            </w:r>
            <w:ins w:id="458" w:author="Chen, Delia (NSB - CN/Hangzhou)" w:date="2019-07-22T17:38:00Z">
              <w:r w:rsidR="0071308F">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3D1D2F49" w14:textId="77777777" w:rsidTr="003B6FF1">
        <w:tc>
          <w:tcPr>
            <w:tcW w:w="9857" w:type="dxa"/>
            <w:gridSpan w:val="2"/>
            <w:tcBorders>
              <w:top w:val="single" w:sz="4" w:space="0" w:color="auto"/>
              <w:left w:val="single" w:sz="4" w:space="0" w:color="auto"/>
              <w:bottom w:val="single" w:sz="4" w:space="0" w:color="auto"/>
              <w:right w:val="single" w:sz="4" w:space="0" w:color="auto"/>
            </w:tcBorders>
            <w:hideMark/>
          </w:tcPr>
          <w:p w14:paraId="6F557959" w14:textId="77777777" w:rsidR="00073ACB" w:rsidRPr="00073ACB" w:rsidRDefault="00073ACB" w:rsidP="00073ACB">
            <w:pPr>
              <w:keepNext/>
              <w:keepLines/>
              <w:spacing w:after="0" w:line="276" w:lineRule="auto"/>
              <w:ind w:left="851" w:hanging="851"/>
              <w:rPr>
                <w:rFonts w:ascii="Arial" w:eastAsia="宋体" w:hAnsi="Arial"/>
                <w:sz w:val="18"/>
              </w:rPr>
            </w:pPr>
            <w:r w:rsidRPr="00073ACB">
              <w:rPr>
                <w:rFonts w:ascii="Arial" w:eastAsia="宋体" w:hAnsi="Arial"/>
                <w:sz w:val="18"/>
              </w:rPr>
              <w:t xml:space="preserve">Note: </w:t>
            </w:r>
            <w:r w:rsidRPr="00073ACB">
              <w:rPr>
                <w:rFonts w:ascii="Arial" w:eastAsia="宋体" w:hAnsi="Arial"/>
                <w:sz w:val="22"/>
                <w:lang w:eastAsia="zh-CN"/>
              </w:rPr>
              <w:tab/>
            </w:r>
            <w:r w:rsidRPr="00073ACB">
              <w:rPr>
                <w:rFonts w:ascii="Arial" w:eastAsia="宋体" w:hAnsi="Arial"/>
                <w:sz w:val="18"/>
              </w:rPr>
              <w:t>The UE is only required to be tested in one of the supported test configurations</w:t>
            </w:r>
          </w:p>
        </w:tc>
      </w:tr>
    </w:tbl>
    <w:p w14:paraId="23ABE959" w14:textId="77777777" w:rsidR="00073ACB" w:rsidRPr="00073ACB" w:rsidRDefault="00073ACB" w:rsidP="00073ACB">
      <w:pPr>
        <w:rPr>
          <w:lang w:eastAsia="zh-CN"/>
        </w:rPr>
      </w:pPr>
    </w:p>
    <w:p w14:paraId="1523CF68" w14:textId="77777777" w:rsidR="00073ACB" w:rsidRPr="00073ACB" w:rsidRDefault="00073ACB" w:rsidP="00073ACB">
      <w:pPr>
        <w:keepNext/>
        <w:keepLines/>
        <w:spacing w:before="60"/>
        <w:jc w:val="center"/>
        <w:rPr>
          <w:rFonts w:ascii="Arial" w:eastAsia="宋体" w:hAnsi="Arial"/>
          <w:b/>
          <w:lang w:eastAsia="zh-CN"/>
        </w:rPr>
      </w:pPr>
      <w:r w:rsidRPr="00073ACB">
        <w:rPr>
          <w:rFonts w:ascii="Arial" w:eastAsia="宋体" w:hAnsi="Arial" w:cs="v4.2.0"/>
          <w:b/>
        </w:rPr>
        <w:lastRenderedPageBreak/>
        <w:t xml:space="preserve">Table </w:t>
      </w:r>
      <w:r w:rsidRPr="00073ACB">
        <w:rPr>
          <w:rFonts w:ascii="Arial" w:eastAsia="MS Mincho" w:hAnsi="Arial"/>
          <w:b/>
          <w:bCs/>
        </w:rPr>
        <w:t>A.4.5.2.</w:t>
      </w:r>
      <w:r w:rsidRPr="00073ACB">
        <w:rPr>
          <w:rFonts w:ascii="Arial" w:eastAsia="宋体" w:hAnsi="Arial"/>
          <w:b/>
          <w:bCs/>
          <w:lang w:eastAsia="zh-CN"/>
        </w:rPr>
        <w:t>4</w:t>
      </w:r>
      <w:r w:rsidRPr="00073ACB">
        <w:rPr>
          <w:rFonts w:ascii="Arial" w:eastAsia="MS Mincho" w:hAnsi="Arial"/>
          <w:b/>
          <w:bCs/>
        </w:rPr>
        <w:t>.1</w:t>
      </w:r>
      <w:r w:rsidRPr="00073ACB">
        <w:rPr>
          <w:rFonts w:ascii="Arial" w:eastAsia="宋体" w:hAnsi="Arial" w:cs="v4.2.0"/>
          <w:b/>
        </w:rPr>
        <w:t>-</w:t>
      </w:r>
      <w:r w:rsidRPr="00073ACB">
        <w:rPr>
          <w:rFonts w:ascii="Arial" w:eastAsia="宋体" w:hAnsi="Arial" w:cs="v4.2.0"/>
          <w:b/>
          <w:lang w:eastAsia="zh-CN"/>
        </w:rPr>
        <w:t>2</w:t>
      </w:r>
      <w:r w:rsidRPr="00073ACB">
        <w:rPr>
          <w:rFonts w:ascii="Arial" w:eastAsia="宋体" w:hAnsi="Arial" w:cs="v4.2.0"/>
          <w:b/>
        </w:rPr>
        <w:t xml:space="preserve">: General test parameters for </w:t>
      </w:r>
      <w:r w:rsidRPr="00073ACB">
        <w:rPr>
          <w:rFonts w:ascii="Arial" w:eastAsia="宋体" w:hAnsi="Arial"/>
          <w:b/>
        </w:rP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73ACB" w:rsidRPr="00073ACB" w14:paraId="093A7EF2"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D8749E" w14:textId="77777777" w:rsidR="00073ACB" w:rsidRPr="00B76951" w:rsidRDefault="00073ACB" w:rsidP="00073ACB">
            <w:pPr>
              <w:keepNext/>
              <w:keepLines/>
              <w:spacing w:after="0" w:line="276" w:lineRule="auto"/>
              <w:jc w:val="center"/>
              <w:rPr>
                <w:rFonts w:ascii="Arial" w:eastAsia="宋体" w:hAnsi="Arial" w:cs="Arial"/>
                <w:b/>
                <w:bCs/>
                <w:sz w:val="18"/>
                <w:lang w:eastAsia="ko-KR"/>
                <w:rPrChange w:id="459" w:author="Chen, Delia (NSB - CN/Hangzhou)" w:date="2019-07-22T18:26:00Z">
                  <w:rPr>
                    <w:rFonts w:ascii="Arial" w:eastAsia="宋体" w:hAnsi="Arial" w:cs="Arial"/>
                    <w:bCs/>
                    <w:sz w:val="18"/>
                    <w:lang w:eastAsia="ko-KR"/>
                  </w:rPr>
                </w:rPrChange>
              </w:rPr>
            </w:pPr>
            <w:r w:rsidRPr="00B76951">
              <w:rPr>
                <w:rFonts w:ascii="Arial" w:eastAsia="宋体" w:hAnsi="Arial" w:cs="Arial"/>
                <w:b/>
                <w:bCs/>
                <w:sz w:val="18"/>
                <w:rPrChange w:id="460" w:author="Chen, Delia (NSB - CN/Hangzhou)" w:date="2019-07-22T18:26:00Z">
                  <w:rPr>
                    <w:rFonts w:ascii="Arial" w:eastAsia="宋体" w:hAnsi="Arial" w:cs="Arial"/>
                    <w:bCs/>
                    <w:sz w:val="18"/>
                  </w:rPr>
                </w:rPrChange>
              </w:rPr>
              <w:t>Parameter</w:t>
            </w:r>
          </w:p>
        </w:tc>
        <w:tc>
          <w:tcPr>
            <w:tcW w:w="851" w:type="dxa"/>
            <w:tcBorders>
              <w:top w:val="single" w:sz="4" w:space="0" w:color="auto"/>
              <w:left w:val="single" w:sz="4" w:space="0" w:color="auto"/>
              <w:bottom w:val="single" w:sz="4" w:space="0" w:color="auto"/>
              <w:right w:val="single" w:sz="4" w:space="0" w:color="auto"/>
            </w:tcBorders>
            <w:hideMark/>
          </w:tcPr>
          <w:p w14:paraId="1FFE8ED8" w14:textId="77777777" w:rsidR="00073ACB" w:rsidRPr="00B76951" w:rsidRDefault="00073ACB" w:rsidP="00073ACB">
            <w:pPr>
              <w:keepNext/>
              <w:keepLines/>
              <w:spacing w:after="0" w:line="276" w:lineRule="auto"/>
              <w:jc w:val="center"/>
              <w:rPr>
                <w:rFonts w:ascii="Arial" w:eastAsia="宋体" w:hAnsi="Arial" w:cs="Arial"/>
                <w:b/>
                <w:bCs/>
                <w:sz w:val="18"/>
                <w:rPrChange w:id="461" w:author="Chen, Delia (NSB - CN/Hangzhou)" w:date="2019-07-22T18:26:00Z">
                  <w:rPr>
                    <w:rFonts w:ascii="Arial" w:eastAsia="宋体" w:hAnsi="Arial" w:cs="Arial"/>
                    <w:bCs/>
                    <w:sz w:val="18"/>
                  </w:rPr>
                </w:rPrChange>
              </w:rPr>
            </w:pPr>
            <w:r w:rsidRPr="00B76951">
              <w:rPr>
                <w:rFonts w:ascii="Arial" w:eastAsia="宋体" w:hAnsi="Arial" w:cs="Arial"/>
                <w:b/>
                <w:bCs/>
                <w:sz w:val="18"/>
                <w:rPrChange w:id="462" w:author="Chen, Delia (NSB - CN/Hangzhou)" w:date="2019-07-22T18:26:00Z">
                  <w:rPr>
                    <w:rFonts w:ascii="Arial" w:eastAsia="宋体" w:hAnsi="Arial" w:cs="Arial"/>
                    <w:bCs/>
                    <w:sz w:val="18"/>
                  </w:rPr>
                </w:rPrChange>
              </w:rPr>
              <w:t>Unit</w:t>
            </w:r>
          </w:p>
        </w:tc>
        <w:tc>
          <w:tcPr>
            <w:tcW w:w="1842" w:type="dxa"/>
            <w:tcBorders>
              <w:top w:val="single" w:sz="4" w:space="0" w:color="auto"/>
              <w:left w:val="single" w:sz="4" w:space="0" w:color="auto"/>
              <w:bottom w:val="single" w:sz="4" w:space="0" w:color="auto"/>
              <w:right w:val="single" w:sz="4" w:space="0" w:color="auto"/>
            </w:tcBorders>
            <w:hideMark/>
          </w:tcPr>
          <w:p w14:paraId="03BAA5DA" w14:textId="77777777" w:rsidR="00073ACB" w:rsidRPr="00B76951" w:rsidRDefault="00073ACB" w:rsidP="00073ACB">
            <w:pPr>
              <w:keepNext/>
              <w:keepLines/>
              <w:spacing w:after="0" w:line="276" w:lineRule="auto"/>
              <w:jc w:val="center"/>
              <w:rPr>
                <w:rFonts w:ascii="Arial" w:eastAsia="宋体" w:hAnsi="Arial" w:cs="Arial"/>
                <w:b/>
                <w:bCs/>
                <w:sz w:val="18"/>
                <w:rPrChange w:id="463" w:author="Chen, Delia (NSB - CN/Hangzhou)" w:date="2019-07-22T18:26:00Z">
                  <w:rPr>
                    <w:rFonts w:ascii="Arial" w:eastAsia="宋体" w:hAnsi="Arial" w:cs="Arial"/>
                    <w:bCs/>
                    <w:sz w:val="18"/>
                  </w:rPr>
                </w:rPrChange>
              </w:rPr>
            </w:pPr>
            <w:r w:rsidRPr="00B76951">
              <w:rPr>
                <w:rFonts w:ascii="Arial" w:eastAsia="宋体" w:hAnsi="Arial" w:cs="Arial"/>
                <w:b/>
                <w:bCs/>
                <w:sz w:val="18"/>
                <w:rPrChange w:id="464" w:author="Chen, Delia (NSB - CN/Hangzhou)" w:date="2019-07-22T18:26:00Z">
                  <w:rPr>
                    <w:rFonts w:ascii="Arial" w:eastAsia="宋体" w:hAnsi="Arial" w:cs="Arial"/>
                    <w:bCs/>
                    <w:sz w:val="18"/>
                  </w:rPr>
                </w:rPrChange>
              </w:rPr>
              <w:t>Value</w:t>
            </w:r>
          </w:p>
        </w:tc>
        <w:tc>
          <w:tcPr>
            <w:tcW w:w="3665" w:type="dxa"/>
            <w:tcBorders>
              <w:top w:val="single" w:sz="4" w:space="0" w:color="auto"/>
              <w:left w:val="single" w:sz="4" w:space="0" w:color="auto"/>
              <w:bottom w:val="single" w:sz="4" w:space="0" w:color="auto"/>
              <w:right w:val="single" w:sz="4" w:space="0" w:color="auto"/>
            </w:tcBorders>
            <w:hideMark/>
          </w:tcPr>
          <w:p w14:paraId="2A794435" w14:textId="77777777" w:rsidR="00073ACB" w:rsidRPr="00B76951" w:rsidRDefault="00073ACB" w:rsidP="00073ACB">
            <w:pPr>
              <w:keepNext/>
              <w:keepLines/>
              <w:spacing w:after="0" w:line="276" w:lineRule="auto"/>
              <w:jc w:val="center"/>
              <w:rPr>
                <w:rFonts w:ascii="Arial" w:eastAsia="宋体" w:hAnsi="Arial" w:cs="Arial"/>
                <w:b/>
                <w:bCs/>
                <w:sz w:val="18"/>
                <w:rPrChange w:id="465" w:author="Chen, Delia (NSB - CN/Hangzhou)" w:date="2019-07-22T18:26:00Z">
                  <w:rPr>
                    <w:rFonts w:ascii="Arial" w:eastAsia="宋体" w:hAnsi="Arial" w:cs="Arial"/>
                    <w:bCs/>
                    <w:sz w:val="18"/>
                  </w:rPr>
                </w:rPrChange>
              </w:rPr>
            </w:pPr>
            <w:r w:rsidRPr="00B76951">
              <w:rPr>
                <w:rFonts w:ascii="Arial" w:eastAsia="宋体" w:hAnsi="Arial" w:cs="Arial"/>
                <w:b/>
                <w:bCs/>
                <w:sz w:val="18"/>
                <w:rPrChange w:id="466" w:author="Chen, Delia (NSB - CN/Hangzhou)" w:date="2019-07-22T18:26:00Z">
                  <w:rPr>
                    <w:rFonts w:ascii="Arial" w:eastAsia="宋体" w:hAnsi="Arial" w:cs="Arial"/>
                    <w:bCs/>
                    <w:sz w:val="18"/>
                  </w:rPr>
                </w:rPrChange>
              </w:rPr>
              <w:t>Comment</w:t>
            </w:r>
          </w:p>
        </w:tc>
      </w:tr>
      <w:tr w:rsidR="00073ACB" w:rsidRPr="00073ACB" w14:paraId="475CB869"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424CDA7"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2F23AF0"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CBD6AB"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14:paraId="53F70A8D" w14:textId="401D6275" w:rsidR="00073ACB" w:rsidRPr="00073ACB" w:rsidRDefault="00073ACB" w:rsidP="00073ACB">
            <w:pPr>
              <w:keepNext/>
              <w:keepLines/>
              <w:spacing w:after="0" w:line="276" w:lineRule="auto"/>
              <w:rPr>
                <w:rFonts w:ascii="Arial" w:eastAsia="宋体" w:hAnsi="Arial" w:cs="Arial"/>
                <w:sz w:val="18"/>
                <w:lang w:eastAsia="zh-CN"/>
              </w:rPr>
            </w:pPr>
            <w:r w:rsidRPr="00073ACB">
              <w:rPr>
                <w:rFonts w:ascii="Arial" w:eastAsia="宋体" w:hAnsi="Arial" w:cs="Arial"/>
                <w:sz w:val="18"/>
                <w:lang w:eastAsia="zh-CN"/>
              </w:rPr>
              <w:t xml:space="preserve">One is E-UTRAN RF channel and the other </w:t>
            </w:r>
            <w:del w:id="467" w:author="Chen, Delia (NSB - CN/Hangzhou)" w:date="2019-07-22T17:45:00Z">
              <w:r w:rsidRPr="00073ACB" w:rsidDel="00075BF1">
                <w:rPr>
                  <w:rFonts w:ascii="Arial" w:eastAsia="宋体" w:hAnsi="Arial" w:cs="Arial"/>
                  <w:sz w:val="18"/>
                  <w:lang w:eastAsia="zh-CN"/>
                </w:rPr>
                <w:delText>two are</w:delText>
              </w:r>
            </w:del>
            <w:ins w:id="468" w:author="Chen, Delia (NSB - CN/Hangzhou)" w:date="2019-07-22T17:45:00Z">
              <w:r w:rsidR="00075BF1">
                <w:rPr>
                  <w:rFonts w:ascii="Arial" w:eastAsia="宋体" w:hAnsi="Arial" w:cs="Arial"/>
                  <w:sz w:val="18"/>
                  <w:lang w:eastAsia="zh-CN"/>
                </w:rPr>
                <w:t>is</w:t>
              </w:r>
            </w:ins>
            <w:r w:rsidRPr="00073ACB">
              <w:rPr>
                <w:rFonts w:ascii="Arial" w:eastAsia="宋体" w:hAnsi="Arial" w:cs="Arial"/>
                <w:sz w:val="18"/>
                <w:lang w:eastAsia="zh-CN"/>
              </w:rPr>
              <w:t xml:space="preserve"> NR RF channel</w:t>
            </w:r>
          </w:p>
        </w:tc>
      </w:tr>
      <w:tr w:rsidR="00073ACB" w:rsidRPr="00073ACB" w14:paraId="7C21619C"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1B7148"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 xml:space="preserve">Active </w:t>
            </w:r>
            <w:r w:rsidRPr="00073ACB">
              <w:rPr>
                <w:rFonts w:ascii="Arial" w:eastAsia="宋体" w:hAnsi="Arial" w:cs="Arial"/>
                <w:sz w:val="18"/>
                <w:lang w:eastAsia="ja-JP"/>
              </w:rPr>
              <w:t>PC</w:t>
            </w:r>
            <w:r w:rsidRPr="00073ACB">
              <w:rPr>
                <w:rFonts w:ascii="Arial" w:eastAsia="宋体"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14:paraId="76D5A886"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7DAF26EB"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14:paraId="43750A85"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PCell on </w:t>
            </w:r>
            <w:r w:rsidRPr="00073ACB">
              <w:rPr>
                <w:rFonts w:ascii="Arial" w:eastAsia="宋体" w:hAnsi="Arial" w:cs="Arial"/>
                <w:sz w:val="18"/>
                <w:lang w:eastAsia="zh-CN"/>
              </w:rPr>
              <w:t>E-UTRAN</w:t>
            </w:r>
            <w:r w:rsidRPr="00073ACB">
              <w:rPr>
                <w:rFonts w:ascii="Arial" w:eastAsia="宋体" w:hAnsi="Arial" w:cs="Arial"/>
                <w:sz w:val="18"/>
              </w:rPr>
              <w:t xml:space="preserve"> RF channel number 1.</w:t>
            </w:r>
          </w:p>
        </w:tc>
      </w:tr>
      <w:tr w:rsidR="00073ACB" w:rsidRPr="00073ACB" w14:paraId="63E6D0B3"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7AAA0F3"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57ED46BE"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44BFD744"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14:paraId="0EB2294B"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PSCell on </w:t>
            </w:r>
            <w:r w:rsidRPr="00073ACB">
              <w:rPr>
                <w:rFonts w:ascii="Arial" w:eastAsia="宋体" w:hAnsi="Arial" w:cs="Arial"/>
                <w:sz w:val="18"/>
                <w:lang w:eastAsia="zh-CN"/>
              </w:rPr>
              <w:t xml:space="preserve">NR </w:t>
            </w:r>
            <w:r w:rsidRPr="00073ACB">
              <w:rPr>
                <w:rFonts w:ascii="Arial" w:eastAsia="宋体" w:hAnsi="Arial" w:cs="Arial"/>
                <w:sz w:val="18"/>
              </w:rPr>
              <w:t>RF channel number 2.</w:t>
            </w:r>
          </w:p>
        </w:tc>
      </w:tr>
      <w:tr w:rsidR="00073ACB" w:rsidRPr="00073ACB" w14:paraId="28FE2A8B"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8E1548C"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 xml:space="preserve">Configured </w:t>
            </w:r>
            <w:r w:rsidRPr="00073ACB">
              <w:rPr>
                <w:rFonts w:ascii="Arial" w:eastAsia="宋体" w:hAnsi="Arial" w:cs="Arial"/>
                <w:sz w:val="18"/>
                <w:lang w:eastAsia="zh-CN"/>
              </w:rPr>
              <w:t>deactivated</w:t>
            </w:r>
            <w:r w:rsidRPr="00073ACB">
              <w:rPr>
                <w:rFonts w:ascii="Arial" w:eastAsia="宋体"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67753974"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1729F2A2"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rPr>
              <w:t>Cell</w:t>
            </w:r>
            <w:r w:rsidRPr="00073ACB">
              <w:rPr>
                <w:rFonts w:ascii="Arial" w:eastAsia="宋体"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F4DDC03"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eastAsia="zh-CN"/>
              </w:rPr>
              <w:t xml:space="preserve">Deactivated </w:t>
            </w:r>
            <w:r w:rsidRPr="00073ACB">
              <w:rPr>
                <w:rFonts w:ascii="Arial" w:eastAsia="宋体" w:hAnsi="Arial" w:cs="Arial"/>
                <w:sz w:val="18"/>
              </w:rPr>
              <w:t xml:space="preserve">SCell on </w:t>
            </w:r>
            <w:r w:rsidRPr="00073ACB">
              <w:rPr>
                <w:rFonts w:ascii="Arial" w:eastAsia="宋体" w:hAnsi="Arial" w:cs="Arial"/>
                <w:sz w:val="18"/>
                <w:lang w:eastAsia="zh-CN"/>
              </w:rPr>
              <w:t xml:space="preserve">NR </w:t>
            </w:r>
            <w:r w:rsidRPr="00073ACB">
              <w:rPr>
                <w:rFonts w:ascii="Arial" w:eastAsia="宋体" w:hAnsi="Arial" w:cs="Arial"/>
                <w:sz w:val="18"/>
              </w:rPr>
              <w:t xml:space="preserve">RF channel number </w:t>
            </w:r>
            <w:r w:rsidRPr="00073ACB">
              <w:rPr>
                <w:rFonts w:ascii="Arial" w:eastAsia="宋体" w:hAnsi="Arial" w:cs="Arial"/>
                <w:sz w:val="18"/>
                <w:lang w:eastAsia="zh-CN"/>
              </w:rPr>
              <w:t>2</w:t>
            </w:r>
            <w:r w:rsidRPr="00073ACB">
              <w:rPr>
                <w:rFonts w:ascii="Arial" w:eastAsia="宋体" w:hAnsi="Arial" w:cs="Arial"/>
                <w:sz w:val="18"/>
              </w:rPr>
              <w:t>.</w:t>
            </w:r>
          </w:p>
        </w:tc>
      </w:tr>
      <w:tr w:rsidR="00073ACB" w:rsidRPr="00073ACB" w14:paraId="5597434E"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9B2ECF7"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0398ABC"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5A8C2151"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14:paraId="4CE70428" w14:textId="1FA45745"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Applicable to </w:t>
            </w:r>
            <w:del w:id="469" w:author="Chen, Delia (NSB - CN/Hangzhou)" w:date="2019-07-22T17:39:00Z">
              <w:r w:rsidRPr="00073ACB" w:rsidDel="00D51091">
                <w:rPr>
                  <w:rFonts w:ascii="Arial" w:eastAsia="宋体" w:hAnsi="Arial" w:cs="Arial"/>
                  <w:sz w:val="18"/>
                  <w:lang w:eastAsia="zh-CN"/>
                </w:rPr>
                <w:delText>cell1</w:delText>
              </w:r>
            </w:del>
            <w:ins w:id="470" w:author="Chen, Delia (NSB - CN/Hangzhou)" w:date="2019-07-22T17:39:00Z">
              <w:r w:rsidR="00D51091">
                <w:rPr>
                  <w:rFonts w:ascii="Arial" w:eastAsia="宋体" w:hAnsi="Arial" w:cs="Arial"/>
                  <w:sz w:val="18"/>
                  <w:lang w:eastAsia="zh-CN"/>
                </w:rPr>
                <w:t>C</w:t>
              </w:r>
              <w:r w:rsidR="00D51091" w:rsidRPr="00073ACB">
                <w:rPr>
                  <w:rFonts w:ascii="Arial" w:eastAsia="宋体" w:hAnsi="Arial" w:cs="Arial"/>
                  <w:sz w:val="18"/>
                  <w:lang w:eastAsia="zh-CN"/>
                </w:rPr>
                <w:t>ell1</w:t>
              </w:r>
            </w:ins>
            <w:r w:rsidRPr="00073ACB">
              <w:rPr>
                <w:rFonts w:ascii="Arial" w:eastAsia="宋体" w:hAnsi="Arial" w:cs="Arial"/>
                <w:sz w:val="18"/>
                <w:lang w:eastAsia="zh-CN"/>
              </w:rPr>
              <w:t xml:space="preserve">, </w:t>
            </w:r>
            <w:del w:id="471" w:author="Chen, Delia (NSB - CN/Hangzhou)" w:date="2019-07-22T17:39:00Z">
              <w:r w:rsidRPr="00073ACB" w:rsidDel="00D51091">
                <w:rPr>
                  <w:rFonts w:ascii="Arial" w:eastAsia="宋体" w:hAnsi="Arial" w:cs="Arial"/>
                  <w:sz w:val="18"/>
                </w:rPr>
                <w:delText xml:space="preserve">cell </w:delText>
              </w:r>
            </w:del>
            <w:ins w:id="472" w:author="Chen, Delia (NSB - CN/Hangzhou)" w:date="2019-07-22T17:39:00Z">
              <w:r w:rsidR="00D51091">
                <w:rPr>
                  <w:rFonts w:ascii="Arial" w:eastAsia="宋体" w:hAnsi="Arial" w:cs="Arial"/>
                  <w:sz w:val="18"/>
                </w:rPr>
                <w:t>C</w:t>
              </w:r>
              <w:r w:rsidR="00D51091" w:rsidRPr="00073ACB">
                <w:rPr>
                  <w:rFonts w:ascii="Arial" w:eastAsia="宋体" w:hAnsi="Arial" w:cs="Arial"/>
                  <w:sz w:val="18"/>
                </w:rPr>
                <w:t>ell</w:t>
              </w:r>
            </w:ins>
            <w:r w:rsidRPr="00073ACB">
              <w:rPr>
                <w:rFonts w:ascii="Arial" w:eastAsia="宋体" w:hAnsi="Arial" w:cs="Arial"/>
                <w:sz w:val="18"/>
                <w:lang w:eastAsia="zh-CN"/>
              </w:rPr>
              <w:t xml:space="preserve">2 and </w:t>
            </w:r>
            <w:del w:id="473" w:author="Chen, Delia (NSB - CN/Hangzhou)" w:date="2019-07-22T17:39:00Z">
              <w:r w:rsidRPr="00073ACB" w:rsidDel="00D51091">
                <w:rPr>
                  <w:rFonts w:ascii="Arial" w:eastAsia="宋体" w:hAnsi="Arial" w:cs="Arial"/>
                  <w:sz w:val="18"/>
                  <w:lang w:eastAsia="zh-CN"/>
                </w:rPr>
                <w:delText>cell3</w:delText>
              </w:r>
            </w:del>
            <w:ins w:id="474" w:author="Chen, Delia (NSB - CN/Hangzhou)" w:date="2019-07-22T17:39:00Z">
              <w:r w:rsidR="00D51091">
                <w:rPr>
                  <w:rFonts w:ascii="Arial" w:eastAsia="宋体" w:hAnsi="Arial" w:cs="Arial"/>
                  <w:sz w:val="18"/>
                  <w:lang w:eastAsia="zh-CN"/>
                </w:rPr>
                <w:t>C</w:t>
              </w:r>
              <w:r w:rsidR="00D51091" w:rsidRPr="00073ACB">
                <w:rPr>
                  <w:rFonts w:ascii="Arial" w:eastAsia="宋体" w:hAnsi="Arial" w:cs="Arial"/>
                  <w:sz w:val="18"/>
                  <w:lang w:eastAsia="zh-CN"/>
                </w:rPr>
                <w:t>ell3</w:t>
              </w:r>
            </w:ins>
          </w:p>
        </w:tc>
      </w:tr>
      <w:tr w:rsidR="00073ACB" w:rsidRPr="00073ACB" w14:paraId="05C2AD26"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6FDD9D5"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39A99B1"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0708ED"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61EE15AE" w14:textId="77777777" w:rsidR="00073ACB" w:rsidRPr="00073ACB" w:rsidRDefault="00073ACB" w:rsidP="00073ACB">
            <w:pPr>
              <w:keepNext/>
              <w:keepLines/>
              <w:spacing w:after="0" w:line="276" w:lineRule="auto"/>
              <w:rPr>
                <w:rFonts w:ascii="Arial" w:eastAsia="宋体" w:hAnsi="Arial" w:cs="Arial"/>
                <w:sz w:val="18"/>
                <w:lang w:eastAsia="zh-CN"/>
              </w:rPr>
            </w:pPr>
          </w:p>
        </w:tc>
      </w:tr>
      <w:tr w:rsidR="00073ACB" w:rsidRPr="00073ACB" w14:paraId="4A6A5928"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7944BA"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F4E56B4" w14:textId="77777777" w:rsidR="00073ACB" w:rsidRPr="00073ACB" w:rsidRDefault="00073ACB" w:rsidP="00073ACB">
            <w:pPr>
              <w:keepNext/>
              <w:keepLines/>
              <w:spacing w:after="0" w:line="276" w:lineRule="auto"/>
              <w:jc w:val="center"/>
              <w:rPr>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612E00"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A2EA485" w14:textId="77777777" w:rsidR="00073ACB" w:rsidRPr="00073ACB" w:rsidRDefault="00073ACB" w:rsidP="00073ACB">
            <w:pPr>
              <w:keepNext/>
              <w:keepLines/>
              <w:spacing w:after="0" w:line="276" w:lineRule="auto"/>
              <w:rPr>
                <w:rFonts w:ascii="Arial" w:eastAsia="宋体" w:hAnsi="Arial" w:cs="Arial"/>
                <w:sz w:val="18"/>
                <w:lang w:eastAsia="ja-JP"/>
              </w:rPr>
            </w:pPr>
          </w:p>
        </w:tc>
      </w:tr>
      <w:tr w:rsidR="00073ACB" w:rsidRPr="00073ACB" w14:paraId="46FC9BAB"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CEB4160"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7E4A8"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4BC059"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7C1EDC76" w14:textId="77777777" w:rsidR="00073ACB" w:rsidRPr="00073ACB" w:rsidRDefault="00073ACB" w:rsidP="00073ACB">
            <w:pPr>
              <w:keepNext/>
              <w:keepLines/>
              <w:spacing w:after="0" w:line="276" w:lineRule="auto"/>
              <w:rPr>
                <w:rFonts w:ascii="Arial" w:eastAsia="宋体" w:hAnsi="Arial" w:cs="Arial"/>
                <w:sz w:val="18"/>
                <w:lang w:eastAsia="ja-JP"/>
              </w:rPr>
            </w:pPr>
          </w:p>
        </w:tc>
      </w:tr>
      <w:tr w:rsidR="00073ACB" w:rsidRPr="00073ACB" w14:paraId="5927AB4A"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ECD240"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4AC702"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14:paraId="42C13E77"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A86318D" w14:textId="77777777" w:rsidR="00073ACB" w:rsidRPr="00073ACB" w:rsidRDefault="00073ACB" w:rsidP="00073ACB">
            <w:pPr>
              <w:keepNext/>
              <w:keepLines/>
              <w:spacing w:after="0" w:line="276" w:lineRule="auto"/>
              <w:rPr>
                <w:rFonts w:ascii="Arial" w:eastAsia="宋体" w:hAnsi="Arial" w:cs="Arial"/>
                <w:sz w:val="18"/>
                <w:lang w:eastAsia="x-none"/>
              </w:rPr>
            </w:pPr>
          </w:p>
        </w:tc>
      </w:tr>
    </w:tbl>
    <w:p w14:paraId="61E31125" w14:textId="77777777" w:rsidR="00073ACB" w:rsidRPr="00073ACB" w:rsidRDefault="00073ACB" w:rsidP="00073ACB">
      <w:pPr>
        <w:rPr>
          <w:snapToGrid w:val="0"/>
          <w:lang w:eastAsia="zh-CN"/>
        </w:rPr>
      </w:pPr>
    </w:p>
    <w:p w14:paraId="5F159B6C" w14:textId="77777777" w:rsidR="00073ACB" w:rsidRPr="00073ACB" w:rsidRDefault="00073ACB" w:rsidP="00073ACB">
      <w:pPr>
        <w:keepNext/>
        <w:keepLines/>
        <w:spacing w:before="60"/>
        <w:jc w:val="center"/>
        <w:rPr>
          <w:rFonts w:ascii="Arial" w:eastAsia="宋体" w:hAnsi="Arial"/>
          <w:b/>
          <w:lang w:eastAsia="zh-CN"/>
        </w:rPr>
      </w:pPr>
      <w:r w:rsidRPr="00073ACB">
        <w:rPr>
          <w:rFonts w:ascii="Arial" w:eastAsia="宋体" w:hAnsi="Arial" w:cs="v4.2.0"/>
          <w:b/>
        </w:rPr>
        <w:t xml:space="preserve">Table </w:t>
      </w:r>
      <w:r w:rsidRPr="00073ACB">
        <w:rPr>
          <w:rFonts w:ascii="Arial" w:eastAsia="MS Mincho" w:hAnsi="Arial"/>
          <w:b/>
          <w:bCs/>
        </w:rPr>
        <w:t>A.4.5.2.</w:t>
      </w:r>
      <w:r w:rsidRPr="00073ACB">
        <w:rPr>
          <w:rFonts w:ascii="Arial" w:eastAsia="宋体" w:hAnsi="Arial"/>
          <w:b/>
          <w:bCs/>
          <w:lang w:eastAsia="zh-CN"/>
        </w:rPr>
        <w:t>4</w:t>
      </w:r>
      <w:r w:rsidRPr="00073ACB">
        <w:rPr>
          <w:rFonts w:ascii="Arial" w:eastAsia="MS Mincho" w:hAnsi="Arial"/>
          <w:b/>
          <w:bCs/>
        </w:rPr>
        <w:t>.1</w:t>
      </w:r>
      <w:r w:rsidRPr="00073ACB">
        <w:rPr>
          <w:rFonts w:ascii="Arial" w:eastAsia="宋体" w:hAnsi="Arial" w:cs="v4.2.0"/>
          <w:b/>
        </w:rPr>
        <w:t>-</w:t>
      </w:r>
      <w:r w:rsidRPr="00073ACB">
        <w:rPr>
          <w:rFonts w:ascii="Arial" w:eastAsia="宋体" w:hAnsi="Arial" w:cs="v4.2.0"/>
          <w:b/>
          <w:lang w:eastAsia="zh-CN"/>
        </w:rPr>
        <w:t>3</w:t>
      </w:r>
      <w:r w:rsidRPr="00073ACB">
        <w:rPr>
          <w:rFonts w:ascii="Arial" w:eastAsia="宋体" w:hAnsi="Arial" w:cs="v4.2.0"/>
          <w:b/>
        </w:rPr>
        <w:t xml:space="preserve">: </w:t>
      </w:r>
      <w:r w:rsidRPr="00073ACB">
        <w:rPr>
          <w:rFonts w:ascii="Arial" w:eastAsia="宋体" w:hAnsi="Arial" w:cs="v4.2.0"/>
          <w:b/>
          <w:lang w:eastAsia="zh-CN"/>
        </w:rPr>
        <w:t>NR c</w:t>
      </w:r>
      <w:r w:rsidRPr="00073ACB">
        <w:rPr>
          <w:rFonts w:ascii="Arial" w:eastAsia="宋体" w:hAnsi="Arial" w:cs="v4.2.0"/>
          <w:b/>
        </w:rPr>
        <w:t xml:space="preserve">ell specific test parameters for </w:t>
      </w:r>
      <w:r w:rsidRPr="00073ACB">
        <w:rPr>
          <w:rFonts w:ascii="Arial" w:eastAsia="宋体" w:hAnsi="Arial"/>
          <w:b/>
        </w:rPr>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5" w:author="Chen, Delia (NSB - CN/Hangzhou)" w:date="2019-07-22T17:3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134"/>
        <w:gridCol w:w="2268"/>
        <w:gridCol w:w="2268"/>
        <w:tblGridChange w:id="476">
          <w:tblGrid>
            <w:gridCol w:w="2122"/>
            <w:gridCol w:w="1559"/>
            <w:gridCol w:w="1134"/>
            <w:gridCol w:w="3221"/>
            <w:gridCol w:w="2977"/>
          </w:tblGrid>
        </w:tblGridChange>
      </w:tblGrid>
      <w:tr w:rsidR="00073ACB" w:rsidRPr="00073ACB" w14:paraId="716D243E" w14:textId="77777777" w:rsidTr="00D51091">
        <w:trPr>
          <w:cantSplit/>
          <w:jc w:val="center"/>
          <w:trPrChange w:id="477"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78"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AF8560D" w14:textId="77777777" w:rsidR="00073ACB" w:rsidRPr="00073ACB" w:rsidRDefault="00073ACB" w:rsidP="00073ACB">
            <w:pPr>
              <w:keepNext/>
              <w:keepLines/>
              <w:spacing w:after="0" w:line="276" w:lineRule="auto"/>
              <w:jc w:val="center"/>
              <w:rPr>
                <w:rFonts w:ascii="Arial" w:eastAsia="宋体" w:hAnsi="Arial" w:cs="v4.2.0"/>
                <w:b/>
                <w:sz w:val="18"/>
                <w:lang w:eastAsia="ko-KR"/>
              </w:rPr>
            </w:pPr>
            <w:r w:rsidRPr="00073ACB">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Change w:id="479" w:author="Chen, Delia (NSB - CN/Hangzhou)" w:date="2019-07-22T17:39:00Z">
              <w:tcPr>
                <w:tcW w:w="1134" w:type="dxa"/>
                <w:tcBorders>
                  <w:top w:val="single" w:sz="4" w:space="0" w:color="auto"/>
                  <w:left w:val="single" w:sz="4" w:space="0" w:color="auto"/>
                  <w:bottom w:val="single" w:sz="4" w:space="0" w:color="auto"/>
                  <w:right w:val="single" w:sz="4" w:space="0" w:color="auto"/>
                </w:tcBorders>
                <w:hideMark/>
              </w:tcPr>
            </w:tcPrChange>
          </w:tcPr>
          <w:p w14:paraId="040A0612" w14:textId="77777777" w:rsidR="00073ACB" w:rsidRPr="00073ACB" w:rsidRDefault="00073ACB" w:rsidP="00073ACB">
            <w:pPr>
              <w:keepNext/>
              <w:keepLines/>
              <w:spacing w:after="0" w:line="276" w:lineRule="auto"/>
              <w:jc w:val="center"/>
              <w:rPr>
                <w:rFonts w:ascii="Arial" w:eastAsia="宋体" w:hAnsi="Arial" w:cs="v4.2.0"/>
                <w:b/>
                <w:sz w:val="18"/>
              </w:rPr>
            </w:pPr>
            <w:r w:rsidRPr="00073ACB">
              <w:rPr>
                <w:rFonts w:ascii="Arial" w:eastAsia="宋体"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Change w:id="480"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0F978FBF" w14:textId="77777777" w:rsidR="00073ACB" w:rsidRPr="00073ACB" w:rsidRDefault="00073ACB" w:rsidP="00073ACB">
            <w:pPr>
              <w:keepNext/>
              <w:keepLines/>
              <w:spacing w:after="0" w:line="276" w:lineRule="auto"/>
              <w:jc w:val="center"/>
              <w:rPr>
                <w:rFonts w:ascii="Arial" w:eastAsia="宋体" w:hAnsi="Arial" w:cs="v4.2.0"/>
                <w:b/>
                <w:sz w:val="18"/>
                <w:lang w:eastAsia="zh-CN"/>
              </w:rPr>
            </w:pPr>
            <w:r w:rsidRPr="00073ACB">
              <w:rPr>
                <w:rFonts w:ascii="Arial" w:eastAsia="宋体" w:hAnsi="Arial" w:cs="v4.2.0"/>
                <w:b/>
                <w:sz w:val="18"/>
              </w:rPr>
              <w:t>Cell</w:t>
            </w:r>
            <w:del w:id="481" w:author="Chen, Delia (NSB - CN/Hangzhou)" w:date="2019-07-22T18:27:00Z">
              <w:r w:rsidRPr="00073ACB" w:rsidDel="00B76951">
                <w:rPr>
                  <w:rFonts w:ascii="Arial" w:eastAsia="宋体" w:hAnsi="Arial" w:cs="v4.2.0"/>
                  <w:b/>
                  <w:sz w:val="18"/>
                </w:rPr>
                <w:delText xml:space="preserve"> </w:delText>
              </w:r>
            </w:del>
            <w:r w:rsidRPr="00073ACB">
              <w:rPr>
                <w:rFonts w:ascii="Arial" w:eastAsia="宋体" w:hAnsi="Arial" w:cs="v4.2.0"/>
                <w:b/>
                <w:sz w:val="18"/>
                <w:lang w:eastAsia="zh-CN"/>
              </w:rPr>
              <w:t>2</w:t>
            </w:r>
          </w:p>
        </w:tc>
        <w:tc>
          <w:tcPr>
            <w:tcW w:w="2268" w:type="dxa"/>
            <w:tcBorders>
              <w:top w:val="single" w:sz="4" w:space="0" w:color="auto"/>
              <w:left w:val="single" w:sz="4" w:space="0" w:color="auto"/>
              <w:bottom w:val="single" w:sz="4" w:space="0" w:color="auto"/>
              <w:right w:val="single" w:sz="4" w:space="0" w:color="auto"/>
            </w:tcBorders>
            <w:hideMark/>
            <w:tcPrChange w:id="482"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4472567F" w14:textId="77777777" w:rsidR="00073ACB" w:rsidRPr="00073ACB" w:rsidRDefault="00073ACB" w:rsidP="00073ACB">
            <w:pPr>
              <w:keepNext/>
              <w:keepLines/>
              <w:spacing w:after="0" w:line="276" w:lineRule="auto"/>
              <w:jc w:val="center"/>
              <w:rPr>
                <w:rFonts w:ascii="Arial" w:eastAsia="宋体" w:hAnsi="Arial" w:cs="v4.2.0"/>
                <w:b/>
                <w:sz w:val="18"/>
                <w:lang w:eastAsia="zh-CN"/>
              </w:rPr>
            </w:pPr>
            <w:r w:rsidRPr="00073ACB">
              <w:rPr>
                <w:rFonts w:ascii="Arial" w:eastAsia="宋体" w:hAnsi="Arial" w:cs="v4.2.0"/>
                <w:b/>
                <w:sz w:val="18"/>
              </w:rPr>
              <w:t>Cell</w:t>
            </w:r>
            <w:del w:id="483" w:author="Chen, Delia (NSB - CN/Hangzhou)" w:date="2019-07-22T18:27:00Z">
              <w:r w:rsidRPr="00073ACB" w:rsidDel="00B76951">
                <w:rPr>
                  <w:rFonts w:ascii="Arial" w:eastAsia="宋体" w:hAnsi="Arial" w:cs="v4.2.0"/>
                  <w:b/>
                  <w:sz w:val="18"/>
                </w:rPr>
                <w:delText xml:space="preserve"> </w:delText>
              </w:r>
            </w:del>
            <w:r w:rsidRPr="00073ACB">
              <w:rPr>
                <w:rFonts w:ascii="Arial" w:eastAsia="宋体" w:hAnsi="Arial" w:cs="v4.2.0"/>
                <w:b/>
                <w:sz w:val="18"/>
                <w:lang w:eastAsia="zh-CN"/>
              </w:rPr>
              <w:t>3</w:t>
            </w:r>
          </w:p>
        </w:tc>
      </w:tr>
      <w:tr w:rsidR="00073ACB" w:rsidRPr="00073ACB" w14:paraId="5E4DD59E" w14:textId="77777777" w:rsidTr="00D51091">
        <w:trPr>
          <w:cantSplit/>
          <w:jc w:val="center"/>
          <w:trPrChange w:id="484"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85"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3146420" w14:textId="77777777" w:rsidR="00073ACB" w:rsidRPr="00073ACB" w:rsidRDefault="00073ACB" w:rsidP="00073ACB">
            <w:pPr>
              <w:keepNext/>
              <w:keepLines/>
              <w:spacing w:after="0" w:line="276" w:lineRule="auto"/>
              <w:rPr>
                <w:rFonts w:ascii="Arial" w:eastAsia="宋体" w:hAnsi="Arial" w:cs="Arial"/>
                <w:sz w:val="18"/>
                <w:lang w:val="it-IT" w:eastAsia="ko-KR"/>
              </w:rPr>
            </w:pPr>
            <w:r w:rsidRPr="00073ACB">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Change w:id="486" w:author="Chen, Delia (NSB - CN/Hangzhou)" w:date="2019-07-22T17:39:00Z">
              <w:tcPr>
                <w:tcW w:w="1134" w:type="dxa"/>
                <w:tcBorders>
                  <w:top w:val="single" w:sz="4" w:space="0" w:color="auto"/>
                  <w:left w:val="single" w:sz="4" w:space="0" w:color="auto"/>
                  <w:bottom w:val="single" w:sz="4" w:space="0" w:color="auto"/>
                  <w:right w:val="single" w:sz="4" w:space="0" w:color="auto"/>
                </w:tcBorders>
              </w:tcPr>
            </w:tcPrChange>
          </w:tcPr>
          <w:p w14:paraId="4051CE02"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487"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1D58E6EB"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FR1</w:t>
            </w:r>
          </w:p>
        </w:tc>
        <w:tc>
          <w:tcPr>
            <w:tcW w:w="2268" w:type="dxa"/>
            <w:tcBorders>
              <w:top w:val="single" w:sz="4" w:space="0" w:color="auto"/>
              <w:left w:val="single" w:sz="4" w:space="0" w:color="auto"/>
              <w:bottom w:val="single" w:sz="4" w:space="0" w:color="auto"/>
              <w:right w:val="single" w:sz="4" w:space="0" w:color="auto"/>
            </w:tcBorders>
            <w:hideMark/>
            <w:tcPrChange w:id="488"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769F74B9"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FR1</w:t>
            </w:r>
          </w:p>
        </w:tc>
      </w:tr>
      <w:tr w:rsidR="00073ACB" w:rsidRPr="00073ACB" w14:paraId="2770CAD3" w14:textId="77777777" w:rsidTr="00D51091">
        <w:trPr>
          <w:cantSplit/>
          <w:jc w:val="center"/>
          <w:trPrChange w:id="489"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490"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6B08E457"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Change w:id="491"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F2CC48E"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Change w:id="492"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037D6B9C" w14:textId="77777777" w:rsidR="00073ACB" w:rsidRPr="00073ACB" w:rsidRDefault="00073ACB" w:rsidP="00073ACB">
            <w:pPr>
              <w:keepNext/>
              <w:keepLines/>
              <w:spacing w:after="0" w:line="27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493"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7D95E1FC"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FDD</w:t>
            </w:r>
          </w:p>
        </w:tc>
        <w:tc>
          <w:tcPr>
            <w:tcW w:w="2268" w:type="dxa"/>
            <w:tcBorders>
              <w:top w:val="single" w:sz="4" w:space="0" w:color="auto"/>
              <w:left w:val="single" w:sz="4" w:space="0" w:color="auto"/>
              <w:bottom w:val="single" w:sz="4" w:space="0" w:color="auto"/>
              <w:right w:val="single" w:sz="4" w:space="0" w:color="auto"/>
            </w:tcBorders>
            <w:hideMark/>
            <w:tcPrChange w:id="494"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7A0B8817"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FDD</w:t>
            </w:r>
          </w:p>
        </w:tc>
      </w:tr>
      <w:tr w:rsidR="00073ACB" w:rsidRPr="00073ACB" w14:paraId="091832AF" w14:textId="77777777" w:rsidTr="00D51091">
        <w:trPr>
          <w:cantSplit/>
          <w:jc w:val="center"/>
          <w:trPrChange w:id="495"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496"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2D21CCDB" w14:textId="77777777" w:rsidR="00073ACB" w:rsidRPr="00073ACB" w:rsidRDefault="00073ACB" w:rsidP="00073ACB">
            <w:pPr>
              <w:spacing w:after="0" w:line="276" w:lineRule="auto"/>
              <w:rPr>
                <w:rFonts w:ascii="Arial" w:eastAsia="宋体"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97"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4BCBCFD"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98"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7AAD7B4"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499"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5021EB28"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w:t>
            </w:r>
          </w:p>
        </w:tc>
        <w:tc>
          <w:tcPr>
            <w:tcW w:w="2268" w:type="dxa"/>
            <w:tcBorders>
              <w:top w:val="single" w:sz="4" w:space="0" w:color="auto"/>
              <w:left w:val="single" w:sz="4" w:space="0" w:color="auto"/>
              <w:bottom w:val="single" w:sz="4" w:space="0" w:color="auto"/>
              <w:right w:val="single" w:sz="4" w:space="0" w:color="auto"/>
            </w:tcBorders>
            <w:hideMark/>
            <w:tcPrChange w:id="500"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40474468"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w:t>
            </w:r>
          </w:p>
        </w:tc>
      </w:tr>
      <w:tr w:rsidR="00073ACB" w:rsidRPr="00073ACB" w14:paraId="1E441A53" w14:textId="77777777" w:rsidTr="00D51091">
        <w:trPr>
          <w:cantSplit/>
          <w:jc w:val="center"/>
          <w:trPrChange w:id="501"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502"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005D2271"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503"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FFF0BBD"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04"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46721E77" w14:textId="77777777" w:rsidR="00073ACB" w:rsidRPr="00073ACB" w:rsidRDefault="00073ACB" w:rsidP="00073ACB">
            <w:pPr>
              <w:keepNext/>
              <w:keepLines/>
              <w:spacing w:after="0" w:line="27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05"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2307840B"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Change w:id="506"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2616A9E"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Not Applicable</w:t>
            </w:r>
          </w:p>
        </w:tc>
      </w:tr>
      <w:tr w:rsidR="00073ACB" w:rsidRPr="00073ACB" w14:paraId="378BE553" w14:textId="77777777" w:rsidTr="00D51091">
        <w:trPr>
          <w:cantSplit/>
          <w:jc w:val="center"/>
          <w:trPrChange w:id="507"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08"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35B29D6C"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09"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04E05B6"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10"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C3DE9E9"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11"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1E4384D6"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TDDConf.1.1</w:t>
            </w:r>
          </w:p>
        </w:tc>
        <w:tc>
          <w:tcPr>
            <w:tcW w:w="2268" w:type="dxa"/>
            <w:tcBorders>
              <w:top w:val="single" w:sz="4" w:space="0" w:color="auto"/>
              <w:left w:val="single" w:sz="4" w:space="0" w:color="auto"/>
              <w:bottom w:val="single" w:sz="4" w:space="0" w:color="auto"/>
              <w:right w:val="single" w:sz="4" w:space="0" w:color="auto"/>
            </w:tcBorders>
            <w:vAlign w:val="center"/>
            <w:hideMark/>
            <w:tcPrChange w:id="512"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F4BBC84"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TDDConf.1.1</w:t>
            </w:r>
          </w:p>
        </w:tc>
      </w:tr>
      <w:tr w:rsidR="00073ACB" w:rsidRPr="00073ACB" w14:paraId="3246C982" w14:textId="77777777" w:rsidTr="00D51091">
        <w:trPr>
          <w:cantSplit/>
          <w:jc w:val="center"/>
          <w:trPrChange w:id="513"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14"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0CE98509"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15"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5A1629D"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16"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B5111A7"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17"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001F0DD0" w14:textId="77777777" w:rsidR="00073ACB" w:rsidRPr="00073ACB" w:rsidRDefault="00073ACB" w:rsidP="00073ACB">
            <w:pPr>
              <w:keepNext/>
              <w:keepLines/>
              <w:spacing w:after="0" w:line="276" w:lineRule="auto"/>
              <w:jc w:val="center"/>
              <w:rPr>
                <w:rFonts w:ascii="Arial" w:eastAsia="宋体" w:hAnsi="Arial" w:cs="Arial"/>
                <w:sz w:val="18"/>
                <w:lang w:val="en-US" w:eastAsia="zh-CN"/>
              </w:rPr>
            </w:pPr>
            <w:r w:rsidRPr="00073ACB">
              <w:rPr>
                <w:rFonts w:ascii="Arial" w:eastAsia="宋体" w:hAnsi="Arial" w:cs="Arial"/>
                <w:sz w:val="18"/>
                <w:lang w:val="en-US"/>
              </w:rPr>
              <w:t>TDDConf.</w:t>
            </w:r>
            <w:r w:rsidRPr="00073ACB">
              <w:rPr>
                <w:rFonts w:ascii="Arial" w:eastAsia="宋体" w:hAnsi="Arial" w:cs="Arial"/>
                <w:sz w:val="18"/>
                <w:lang w:val="en-US" w:eastAsia="zh-CN"/>
              </w:rPr>
              <w:t>2</w:t>
            </w:r>
            <w:r w:rsidRPr="00073ACB">
              <w:rPr>
                <w:rFonts w:ascii="Arial" w:eastAsia="宋体" w:hAnsi="Arial" w:cs="Arial"/>
                <w:sz w:val="18"/>
                <w:lang w:val="en-US"/>
              </w:rPr>
              <w:t>.</w:t>
            </w:r>
            <w:r w:rsidRPr="00073ACB">
              <w:rPr>
                <w:rFonts w:ascii="Arial" w:eastAsia="宋体" w:hAnsi="Arial" w:cs="Arial"/>
                <w:sz w:val="18"/>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Change w:id="518"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2618562" w14:textId="77777777" w:rsidR="00073ACB" w:rsidRPr="00073ACB" w:rsidRDefault="00073ACB" w:rsidP="00073ACB">
            <w:pPr>
              <w:keepNext/>
              <w:keepLines/>
              <w:spacing w:after="0" w:line="276" w:lineRule="auto"/>
              <w:jc w:val="center"/>
              <w:rPr>
                <w:rFonts w:ascii="Arial" w:eastAsia="宋体" w:hAnsi="Arial" w:cs="Arial"/>
                <w:sz w:val="18"/>
                <w:lang w:val="en-US" w:eastAsia="zh-CN"/>
              </w:rPr>
            </w:pPr>
            <w:r w:rsidRPr="00073ACB">
              <w:rPr>
                <w:rFonts w:ascii="Arial" w:eastAsia="宋体" w:hAnsi="Arial" w:cs="Arial"/>
                <w:sz w:val="18"/>
                <w:lang w:val="en-US"/>
              </w:rPr>
              <w:t>TDDConf.</w:t>
            </w:r>
            <w:r w:rsidRPr="00073ACB">
              <w:rPr>
                <w:rFonts w:ascii="Arial" w:eastAsia="宋体" w:hAnsi="Arial" w:cs="Arial"/>
                <w:sz w:val="18"/>
                <w:lang w:val="en-US" w:eastAsia="zh-CN"/>
              </w:rPr>
              <w:t>2</w:t>
            </w:r>
            <w:r w:rsidRPr="00073ACB">
              <w:rPr>
                <w:rFonts w:ascii="Arial" w:eastAsia="宋体" w:hAnsi="Arial" w:cs="Arial"/>
                <w:sz w:val="18"/>
                <w:lang w:val="en-US"/>
              </w:rPr>
              <w:t>.</w:t>
            </w:r>
            <w:r w:rsidRPr="00073ACB">
              <w:rPr>
                <w:rFonts w:ascii="Arial" w:eastAsia="宋体" w:hAnsi="Arial" w:cs="Arial"/>
                <w:sz w:val="18"/>
                <w:lang w:val="en-US" w:eastAsia="zh-CN"/>
              </w:rPr>
              <w:t>1</w:t>
            </w:r>
          </w:p>
        </w:tc>
      </w:tr>
      <w:tr w:rsidR="00073ACB" w:rsidRPr="00073ACB" w14:paraId="2FDC8C58" w14:textId="77777777" w:rsidTr="00D51091">
        <w:trPr>
          <w:cantSplit/>
          <w:jc w:val="center"/>
          <w:trPrChange w:id="519"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520"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60AD5E56"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val="en-US"/>
              </w:rPr>
              <w:t>BW</w:t>
            </w:r>
            <w:r w:rsidRPr="00073ACB">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Change w:id="521"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608E879"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22"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4ECB64FD" w14:textId="77777777" w:rsidR="00073ACB" w:rsidRPr="00073ACB" w:rsidRDefault="00073ACB" w:rsidP="00073ACB">
            <w:pPr>
              <w:keepNext/>
              <w:keepLines/>
              <w:spacing w:after="0" w:line="27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23"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6BEE21A3" w14:textId="77777777" w:rsidR="00073ACB" w:rsidRPr="00073ACB" w:rsidRDefault="00073ACB" w:rsidP="00073ACB">
            <w:pPr>
              <w:keepNext/>
              <w:keepLines/>
              <w:spacing w:after="0" w:line="276" w:lineRule="auto"/>
              <w:jc w:val="center"/>
              <w:rPr>
                <w:rFonts w:ascii="Arial" w:eastAsia="Malgun Gothic" w:hAnsi="Arial" w:cs="Arial"/>
                <w:sz w:val="18"/>
                <w:szCs w:val="18"/>
                <w:lang w:val="de-DE"/>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Change w:id="524"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98D615A" w14:textId="77777777" w:rsidR="00073ACB" w:rsidRPr="00073ACB" w:rsidRDefault="00073ACB" w:rsidP="00073ACB">
            <w:pPr>
              <w:keepNext/>
              <w:keepLines/>
              <w:spacing w:after="0" w:line="276" w:lineRule="auto"/>
              <w:jc w:val="center"/>
              <w:rPr>
                <w:rFonts w:ascii="Arial" w:eastAsia="Malgun Gothic" w:hAnsi="Arial" w:cs="Arial"/>
                <w:sz w:val="18"/>
                <w:szCs w:val="18"/>
                <w:lang w:val="de-DE"/>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3AA1B1CC" w14:textId="77777777" w:rsidTr="00D51091">
        <w:trPr>
          <w:cantSplit/>
          <w:jc w:val="center"/>
          <w:trPrChange w:id="525"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26"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3B00CCDB"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27"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8BFD2F0"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28"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20C11CF"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29"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04141D20"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Change w:id="530"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2AE0FD2"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0105709F" w14:textId="77777777" w:rsidTr="00D51091">
        <w:trPr>
          <w:cantSplit/>
          <w:jc w:val="center"/>
          <w:trPrChange w:id="531"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32"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682EB606"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33"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309F8FE"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34"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0A208EF"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35"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333D7870"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40: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Change w:id="536"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84242B1"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40: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106 </w:t>
            </w:r>
          </w:p>
        </w:tc>
      </w:tr>
      <w:tr w:rsidR="00073ACB" w:rsidRPr="00073ACB" w14:paraId="5837331F" w14:textId="77777777" w:rsidTr="00D51091">
        <w:trPr>
          <w:cantSplit/>
          <w:jc w:val="center"/>
          <w:trPrChange w:id="537"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538"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48BE41F4" w14:textId="77777777" w:rsidR="00073ACB" w:rsidRPr="00073ACB" w:rsidRDefault="00073ACB" w:rsidP="00073ACB">
            <w:pPr>
              <w:keepNext/>
              <w:keepLines/>
              <w:spacing w:after="0" w:line="276" w:lineRule="auto"/>
              <w:rPr>
                <w:rFonts w:ascii="Arial" w:hAnsi="Arial" w:cs="Arial"/>
                <w:sz w:val="18"/>
              </w:rPr>
            </w:pPr>
            <w:r w:rsidRPr="00073ACB">
              <w:rPr>
                <w:rFonts w:ascii="Arial" w:eastAsia="宋体"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539"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5F4FE57"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40"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62CE2698" w14:textId="77777777" w:rsidR="00073ACB" w:rsidRPr="00073ACB" w:rsidRDefault="00073ACB" w:rsidP="00073ACB">
            <w:pPr>
              <w:keepNext/>
              <w:keepLines/>
              <w:spacing w:after="0" w:line="27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541"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19AB9101"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Change w:id="542"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65E68989"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422FA704" w14:textId="77777777" w:rsidTr="00D51091">
        <w:trPr>
          <w:cantSplit/>
          <w:jc w:val="center"/>
          <w:trPrChange w:id="543"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44"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58B10ABF"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45"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AF61D1A"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46"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EC72E82"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547"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6A5016AD"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Change w:id="548"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1D82E8F4"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11FF8EB4" w14:textId="77777777" w:rsidTr="00D51091">
        <w:trPr>
          <w:cantSplit/>
          <w:jc w:val="center"/>
          <w:trPrChange w:id="549"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50"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39271E25"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51"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CBC352E"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52"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B50E0FB"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553"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78D3CAA8"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Change w:id="554"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70128830"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3362F59E" w14:textId="77777777" w:rsidTr="00D51091">
        <w:trPr>
          <w:cantSplit/>
          <w:jc w:val="center"/>
          <w:trPrChange w:id="555"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556"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14124D36"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v3.7.0"/>
                <w:sz w:val="18"/>
              </w:rPr>
              <w:t>Dedicated DL BWP</w:t>
            </w:r>
            <w:r w:rsidRPr="00073ACB">
              <w:rPr>
                <w:rFonts w:ascii="Arial" w:eastAsia="宋体"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557"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D28BE7A"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58"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3F200817" w14:textId="77777777" w:rsidR="00073ACB" w:rsidRPr="00073ACB" w:rsidRDefault="00073ACB" w:rsidP="00073ACB">
            <w:pPr>
              <w:keepNext/>
              <w:keepLines/>
              <w:spacing w:after="0" w:line="27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559"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4AE335EB"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Change w:id="560"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099850DD"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254C0DA1" w14:textId="77777777" w:rsidTr="00D51091">
        <w:trPr>
          <w:cantSplit/>
          <w:jc w:val="center"/>
          <w:trPrChange w:id="561"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62"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7675853D"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63"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5856302"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64"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934024B"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565"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1B48C46D"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Change w:id="566"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51A44085"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532BCB4C" w14:textId="77777777" w:rsidTr="00D51091">
        <w:trPr>
          <w:cantSplit/>
          <w:jc w:val="center"/>
          <w:trPrChange w:id="567"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68"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71B38EC2"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69"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078AE4D"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70"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00C38356"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571"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67923908"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Change w:id="572"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6FA2C9FC"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4B232AE5" w14:textId="77777777" w:rsidTr="00D51091">
        <w:trPr>
          <w:cantSplit/>
          <w:jc w:val="center"/>
          <w:trPrChange w:id="573"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574"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5222FB19"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Initial </w:t>
            </w:r>
            <w:r w:rsidRPr="00073ACB">
              <w:rPr>
                <w:rFonts w:ascii="Arial" w:eastAsia="宋体" w:hAnsi="Arial" w:cs="Arial"/>
                <w:sz w:val="18"/>
                <w:lang w:eastAsia="zh-CN"/>
              </w:rPr>
              <w:t xml:space="preserve">UL </w:t>
            </w:r>
            <w:r w:rsidRPr="00073ACB">
              <w:rPr>
                <w:rFonts w:ascii="Arial" w:eastAsia="宋体"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575"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307DBC7"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76"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7F873822" w14:textId="77777777" w:rsidR="00073ACB" w:rsidRPr="00073ACB" w:rsidRDefault="00073ACB" w:rsidP="00073ACB">
            <w:pPr>
              <w:keepNext/>
              <w:keepLines/>
              <w:spacing w:after="0" w:line="27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577"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01815E33"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Change w:id="578"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5B078917"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751DC7CA" w14:textId="77777777" w:rsidTr="00D51091">
        <w:trPr>
          <w:cantSplit/>
          <w:jc w:val="center"/>
          <w:trPrChange w:id="579"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80"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1F317BF2"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81"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86CA3D8"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82"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0AD66067"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583"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5D3CF51B"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Change w:id="584"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0693F4AA"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45B2A3A5" w14:textId="77777777" w:rsidTr="00D51091">
        <w:trPr>
          <w:cantSplit/>
          <w:jc w:val="center"/>
          <w:trPrChange w:id="585"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86"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12868CC4"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87"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ED302C2"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88"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01DB83A"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589"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5F314430"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Change w:id="590"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0011CB58"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466CF549" w14:textId="77777777" w:rsidTr="00D51091">
        <w:trPr>
          <w:cantSplit/>
          <w:jc w:val="center"/>
          <w:trPrChange w:id="591"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592"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713CBF04"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v3.7.0"/>
                <w:sz w:val="18"/>
              </w:rPr>
              <w:t xml:space="preserve">Dedicated </w:t>
            </w:r>
            <w:r w:rsidRPr="00073ACB">
              <w:rPr>
                <w:rFonts w:ascii="Arial" w:eastAsia="宋体" w:hAnsi="Arial" w:cs="v3.7.0"/>
                <w:sz w:val="18"/>
                <w:lang w:eastAsia="zh-CN"/>
              </w:rPr>
              <w:t>U</w:t>
            </w:r>
            <w:r w:rsidRPr="00073ACB">
              <w:rPr>
                <w:rFonts w:ascii="Arial" w:eastAsia="宋体" w:hAnsi="Arial" w:cs="v3.7.0"/>
                <w:sz w:val="18"/>
              </w:rPr>
              <w:t>L BWP</w:t>
            </w:r>
            <w:r w:rsidRPr="00073ACB">
              <w:rPr>
                <w:rFonts w:ascii="Arial" w:eastAsia="宋体"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593"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278EE45"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94"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3459A39C" w14:textId="77777777" w:rsidR="00073ACB" w:rsidRPr="00073ACB" w:rsidRDefault="00073ACB" w:rsidP="00073ACB">
            <w:pPr>
              <w:keepNext/>
              <w:keepLines/>
              <w:spacing w:after="0" w:line="27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595"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6DE669A4"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Change w:id="596"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3B6FADD7"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4DFD6B57" w14:textId="77777777" w:rsidTr="00D51091">
        <w:trPr>
          <w:cantSplit/>
          <w:jc w:val="center"/>
          <w:trPrChange w:id="597"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98"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5D0AC5BD"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99"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150C3CC"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00"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2741E50"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601"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0BBB9532"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Change w:id="602"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36574BA3"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2E23BDBB" w14:textId="77777777" w:rsidTr="00D51091">
        <w:trPr>
          <w:cantSplit/>
          <w:jc w:val="center"/>
          <w:trPrChange w:id="603"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04"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0E0BD6E7"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05"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7401DC7"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06"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1C34E88" w14:textId="77777777" w:rsidR="00073ACB" w:rsidRPr="00073ACB" w:rsidRDefault="00073ACB" w:rsidP="00073ACB">
            <w:pPr>
              <w:spacing w:after="0" w:line="276" w:lineRule="auto"/>
              <w:rPr>
                <w:rFonts w:ascii="Arial" w:eastAsia="宋体"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607"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6CA89F54"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Change w:id="608"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1BF55753"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48DF741D" w14:textId="77777777" w:rsidTr="00D51091">
        <w:trPr>
          <w:cantSplit/>
          <w:jc w:val="center"/>
          <w:trPrChange w:id="609"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610"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2C3279B7" w14:textId="77777777" w:rsidR="00073ACB" w:rsidRPr="00073ACB" w:rsidRDefault="00073ACB" w:rsidP="00073ACB">
            <w:pPr>
              <w:keepNext/>
              <w:keepLines/>
              <w:spacing w:after="0" w:line="276" w:lineRule="auto"/>
              <w:rPr>
                <w:rFonts w:ascii="Arial" w:eastAsia="宋体" w:hAnsi="Arial" w:cs="Arial"/>
                <w:sz w:val="18"/>
                <w:lang w:val="it-IT" w:eastAsia="zh-CN"/>
              </w:rPr>
            </w:pPr>
            <w:r w:rsidRPr="00073ACB">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Change w:id="611"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7741F99"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612"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2CECFA50"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613"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1A4B9EB7"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Change w:id="614"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6214892D"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w:t>
            </w:r>
          </w:p>
        </w:tc>
      </w:tr>
      <w:tr w:rsidR="00073ACB" w:rsidRPr="00073ACB" w14:paraId="0E17D133" w14:textId="77777777" w:rsidTr="00D51091">
        <w:trPr>
          <w:cantSplit/>
          <w:jc w:val="center"/>
          <w:trPrChange w:id="615"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16"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3F766489"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17"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BFBBA1B"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18"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31F6B96" w14:textId="77777777" w:rsidR="00073ACB" w:rsidRPr="00073ACB" w:rsidRDefault="00073ACB" w:rsidP="00073ACB">
            <w:pPr>
              <w:spacing w:after="0" w:line="276" w:lineRule="auto"/>
              <w:rPr>
                <w:rFonts w:ascii="Arial" w:eastAsia="宋体" w:hAnsi="Arial" w:cs="Arial"/>
                <w:sz w:val="18"/>
                <w:lang w:val="it-IT" w:eastAsia="ko-KR"/>
              </w:rPr>
            </w:pPr>
          </w:p>
        </w:tc>
        <w:tc>
          <w:tcPr>
            <w:tcW w:w="2268" w:type="dxa"/>
            <w:tcBorders>
              <w:top w:val="single" w:sz="4" w:space="0" w:color="auto"/>
              <w:left w:val="single" w:sz="4" w:space="0" w:color="auto"/>
              <w:bottom w:val="single" w:sz="4" w:space="0" w:color="auto"/>
              <w:right w:val="single" w:sz="4" w:space="0" w:color="auto"/>
            </w:tcBorders>
            <w:hideMark/>
            <w:tcPrChange w:id="619"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276F21CD"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Change w:id="620"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6D7073D0"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w:t>
            </w:r>
          </w:p>
        </w:tc>
      </w:tr>
      <w:tr w:rsidR="00073ACB" w:rsidRPr="00073ACB" w14:paraId="3552FB19" w14:textId="77777777" w:rsidTr="00D51091">
        <w:trPr>
          <w:cantSplit/>
          <w:jc w:val="center"/>
          <w:trPrChange w:id="621"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22"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42C154E3"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23"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DE26D9F"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24"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294287B" w14:textId="77777777" w:rsidR="00073ACB" w:rsidRPr="00073ACB" w:rsidRDefault="00073ACB" w:rsidP="00073ACB">
            <w:pPr>
              <w:spacing w:after="0" w:line="276" w:lineRule="auto"/>
              <w:rPr>
                <w:rFonts w:ascii="Arial" w:eastAsia="宋体" w:hAnsi="Arial" w:cs="Arial"/>
                <w:sz w:val="18"/>
                <w:lang w:val="it-IT" w:eastAsia="ko-KR"/>
              </w:rPr>
            </w:pPr>
          </w:p>
        </w:tc>
        <w:tc>
          <w:tcPr>
            <w:tcW w:w="2268" w:type="dxa"/>
            <w:tcBorders>
              <w:top w:val="single" w:sz="4" w:space="0" w:color="auto"/>
              <w:left w:val="single" w:sz="4" w:space="0" w:color="auto"/>
              <w:bottom w:val="single" w:sz="4" w:space="0" w:color="auto"/>
              <w:right w:val="single" w:sz="4" w:space="0" w:color="auto"/>
            </w:tcBorders>
            <w:hideMark/>
            <w:tcPrChange w:id="625"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48E1C79B" w14:textId="4D25400B"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w:t>
            </w:r>
            <w:ins w:id="626" w:author="Chen, Delia (NSB - CN/Hangzhou)" w:date="2019-07-22T17:40:00Z">
              <w:r w:rsidR="00D51091">
                <w:rPr>
                  <w:rFonts w:ascii="Arial" w:eastAsia="宋体" w:hAnsi="Arial" w:cs="Arial"/>
                  <w:sz w:val="18"/>
                  <w:szCs w:val="16"/>
                  <w:lang w:eastAsia="zh-CN"/>
                </w:rPr>
                <w:t>.</w:t>
              </w:r>
            </w:ins>
            <w:r w:rsidRPr="00073ACB">
              <w:rPr>
                <w:rFonts w:ascii="Arial" w:eastAsia="宋体" w:hAnsi="Arial" w:cs="Arial"/>
                <w:sz w:val="18"/>
                <w:szCs w:val="16"/>
                <w:lang w:eastAsia="zh-CN"/>
              </w:rPr>
              <w:t>2.1 TDD</w:t>
            </w:r>
          </w:p>
        </w:tc>
        <w:tc>
          <w:tcPr>
            <w:tcW w:w="2268" w:type="dxa"/>
            <w:tcBorders>
              <w:top w:val="single" w:sz="4" w:space="0" w:color="auto"/>
              <w:left w:val="single" w:sz="4" w:space="0" w:color="auto"/>
              <w:bottom w:val="single" w:sz="4" w:space="0" w:color="auto"/>
              <w:right w:val="single" w:sz="4" w:space="0" w:color="auto"/>
            </w:tcBorders>
            <w:hideMark/>
            <w:tcPrChange w:id="627"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18B365BE"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w:t>
            </w:r>
          </w:p>
        </w:tc>
      </w:tr>
      <w:tr w:rsidR="00073ACB" w:rsidRPr="00073ACB" w14:paraId="316726C2" w14:textId="77777777" w:rsidTr="00D51091">
        <w:trPr>
          <w:cantSplit/>
          <w:jc w:val="center"/>
          <w:trPrChange w:id="628"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629"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4B77B616"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Change w:id="630"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A91592F"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631"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45174F31"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632"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2A45F2F4"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Change w:id="633"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886408C"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CR.1.1 FDD  </w:t>
            </w:r>
          </w:p>
        </w:tc>
      </w:tr>
      <w:tr w:rsidR="00073ACB" w:rsidRPr="00073ACB" w14:paraId="7183CCD7" w14:textId="77777777" w:rsidTr="00D51091">
        <w:trPr>
          <w:cantSplit/>
          <w:jc w:val="center"/>
          <w:trPrChange w:id="634"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35"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5D46A988"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36"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AE2A410"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37"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3BCFBF6" w14:textId="77777777" w:rsidR="00073ACB" w:rsidRPr="00073ACB" w:rsidRDefault="00073ACB" w:rsidP="00073ACB">
            <w:pPr>
              <w:spacing w:after="0" w:line="276" w:lineRule="auto"/>
              <w:rPr>
                <w:rFonts w:ascii="Arial" w:eastAsia="宋体" w:hAnsi="Arial" w:cs="Arial"/>
                <w:sz w:val="18"/>
                <w:lang w:val="it-IT"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638"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641AF9D6"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Change w:id="639"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9EF6F0A"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CR.1.1 TDD</w:t>
            </w:r>
          </w:p>
        </w:tc>
      </w:tr>
      <w:tr w:rsidR="00073ACB" w:rsidRPr="00073ACB" w14:paraId="46B98D10" w14:textId="77777777" w:rsidTr="00D51091">
        <w:trPr>
          <w:cantSplit/>
          <w:jc w:val="center"/>
          <w:trPrChange w:id="640"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41"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685637D5"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42"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EA8DD97"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43"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F49C352" w14:textId="77777777" w:rsidR="00073ACB" w:rsidRPr="00073ACB" w:rsidRDefault="00073ACB" w:rsidP="00073ACB">
            <w:pPr>
              <w:spacing w:after="0" w:line="276" w:lineRule="auto"/>
              <w:rPr>
                <w:rFonts w:ascii="Arial" w:eastAsia="宋体" w:hAnsi="Arial" w:cs="Arial"/>
                <w:sz w:val="18"/>
                <w:lang w:val="it-IT"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644"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0BD6F5FC" w14:textId="589AFE93"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w:t>
            </w:r>
            <w:ins w:id="645" w:author="Chen, Delia (NSB - CN/Hangzhou)" w:date="2019-07-22T17:40:00Z">
              <w:r w:rsidR="00D51091">
                <w:rPr>
                  <w:rFonts w:ascii="Arial" w:eastAsia="宋体" w:hAnsi="Arial" w:cs="Arial"/>
                  <w:sz w:val="18"/>
                  <w:szCs w:val="16"/>
                  <w:lang w:eastAsia="zh-CN"/>
                </w:rPr>
                <w:t>.</w:t>
              </w:r>
            </w:ins>
            <w:r w:rsidRPr="00073ACB">
              <w:rPr>
                <w:rFonts w:ascii="Arial" w:eastAsia="宋体" w:hAnsi="Arial" w:cs="Arial"/>
                <w:sz w:val="18"/>
                <w:szCs w:val="16"/>
                <w:lang w:eastAsia="zh-CN"/>
              </w:rPr>
              <w:t>2.1 TDD</w:t>
            </w:r>
          </w:p>
        </w:tc>
        <w:tc>
          <w:tcPr>
            <w:tcW w:w="2268" w:type="dxa"/>
            <w:tcBorders>
              <w:top w:val="single" w:sz="4" w:space="0" w:color="auto"/>
              <w:left w:val="single" w:sz="4" w:space="0" w:color="auto"/>
              <w:bottom w:val="single" w:sz="4" w:space="0" w:color="auto"/>
              <w:right w:val="single" w:sz="4" w:space="0" w:color="auto"/>
            </w:tcBorders>
            <w:vAlign w:val="center"/>
            <w:hideMark/>
            <w:tcPrChange w:id="646"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0A78C2D" w14:textId="4C118EAA"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w:t>
            </w:r>
            <w:ins w:id="647" w:author="Chen, Delia (NSB - CN/Hangzhou)" w:date="2019-07-22T17:40:00Z">
              <w:r w:rsidR="00D51091">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7E2F9436" w14:textId="77777777" w:rsidTr="00D51091">
        <w:trPr>
          <w:cantSplit/>
          <w:jc w:val="center"/>
          <w:trPrChange w:id="648"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649"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57657C2C"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eastAsia="zh-CN"/>
              </w:rPr>
              <w:t xml:space="preserve">PDCCH </w:t>
            </w:r>
            <w:r w:rsidRPr="00073ACB">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Change w:id="650"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B598A42"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651"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651A03DB"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652"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3212C865"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Change w:id="653"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59E8A62"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CCR.1.1 FDD  </w:t>
            </w:r>
          </w:p>
        </w:tc>
      </w:tr>
      <w:tr w:rsidR="00073ACB" w:rsidRPr="00073ACB" w14:paraId="0ACBE2D6" w14:textId="77777777" w:rsidTr="00D51091">
        <w:trPr>
          <w:cantSplit/>
          <w:jc w:val="center"/>
          <w:trPrChange w:id="654"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55"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0255C7D1"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56"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FDF5B7E"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57"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6C5BDF4" w14:textId="77777777" w:rsidR="00073ACB" w:rsidRPr="00073ACB" w:rsidRDefault="00073ACB" w:rsidP="00073ACB">
            <w:pPr>
              <w:spacing w:after="0" w:line="276" w:lineRule="auto"/>
              <w:rPr>
                <w:rFonts w:ascii="Arial" w:eastAsia="宋体" w:hAnsi="Arial" w:cs="Arial"/>
                <w:sz w:val="18"/>
                <w:lang w:val="it-IT"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658"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0B150792"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Change w:id="659"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0D01BEB"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CCR.1.1 TDD</w:t>
            </w:r>
          </w:p>
        </w:tc>
      </w:tr>
      <w:tr w:rsidR="00073ACB" w:rsidRPr="00073ACB" w14:paraId="37CC12ED" w14:textId="77777777" w:rsidTr="00D51091">
        <w:trPr>
          <w:cantSplit/>
          <w:jc w:val="center"/>
          <w:trPrChange w:id="660"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61"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4AC9E4C3"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62"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E59EF72"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63"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B43C3C1" w14:textId="77777777" w:rsidR="00073ACB" w:rsidRPr="00073ACB" w:rsidRDefault="00073ACB" w:rsidP="00073ACB">
            <w:pPr>
              <w:spacing w:after="0" w:line="276" w:lineRule="auto"/>
              <w:rPr>
                <w:rFonts w:ascii="Arial" w:eastAsia="宋体" w:hAnsi="Arial" w:cs="Arial"/>
                <w:sz w:val="18"/>
                <w:lang w:val="it-IT"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664"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11B986B4" w14:textId="46297063"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w:t>
            </w:r>
            <w:ins w:id="665" w:author="Chen, Delia (NSB - CN/Hangzhou)" w:date="2019-07-22T17:39:00Z">
              <w:r w:rsidR="00D51091">
                <w:rPr>
                  <w:rFonts w:ascii="Arial" w:eastAsia="宋体" w:hAnsi="Arial" w:cs="Arial"/>
                  <w:sz w:val="18"/>
                  <w:szCs w:val="16"/>
                  <w:lang w:eastAsia="zh-CN"/>
                </w:rPr>
                <w:t>.</w:t>
              </w:r>
            </w:ins>
            <w:r w:rsidRPr="00073ACB">
              <w:rPr>
                <w:rFonts w:ascii="Arial" w:eastAsia="宋体" w:hAnsi="Arial" w:cs="Arial"/>
                <w:sz w:val="18"/>
                <w:szCs w:val="16"/>
                <w:lang w:eastAsia="zh-CN"/>
              </w:rPr>
              <w:t>2.1 TDD</w:t>
            </w:r>
          </w:p>
        </w:tc>
        <w:tc>
          <w:tcPr>
            <w:tcW w:w="2268" w:type="dxa"/>
            <w:tcBorders>
              <w:top w:val="single" w:sz="4" w:space="0" w:color="auto"/>
              <w:left w:val="single" w:sz="4" w:space="0" w:color="auto"/>
              <w:bottom w:val="single" w:sz="4" w:space="0" w:color="auto"/>
              <w:right w:val="single" w:sz="4" w:space="0" w:color="auto"/>
            </w:tcBorders>
            <w:vAlign w:val="center"/>
            <w:hideMark/>
            <w:tcPrChange w:id="666"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57154BA" w14:textId="3EC95012"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w:t>
            </w:r>
            <w:ins w:id="667" w:author="Chen, Delia (NSB - CN/Hangzhou)" w:date="2019-07-22T17:40:00Z">
              <w:r w:rsidR="00D51091">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0941BFED" w14:textId="77777777" w:rsidTr="00D51091">
        <w:trPr>
          <w:cantSplit/>
          <w:jc w:val="center"/>
          <w:trPrChange w:id="668"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669"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2AFEE025"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670"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EE9C150"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671"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38A9D3AF"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672"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662AAE33"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F</w:t>
            </w:r>
            <w:r w:rsidRPr="00073ACB">
              <w:rPr>
                <w:rFonts w:ascii="Arial" w:eastAsia="宋体"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Change w:id="673"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0E69BB43"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F</w:t>
            </w:r>
            <w:r w:rsidRPr="00073ACB">
              <w:rPr>
                <w:rFonts w:ascii="Arial" w:eastAsia="宋体" w:hAnsi="Arial"/>
                <w:sz w:val="18"/>
                <w:szCs w:val="18"/>
              </w:rPr>
              <w:t>DD</w:t>
            </w:r>
          </w:p>
        </w:tc>
      </w:tr>
      <w:tr w:rsidR="00073ACB" w:rsidRPr="00073ACB" w14:paraId="4C2D89EF" w14:textId="77777777" w:rsidTr="00D51091">
        <w:trPr>
          <w:cantSplit/>
          <w:jc w:val="center"/>
          <w:trPrChange w:id="674"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75"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3A6C9E9F"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76"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40E0416"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77"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8BFC763" w14:textId="77777777" w:rsidR="00073ACB" w:rsidRPr="00073ACB" w:rsidRDefault="00073ACB" w:rsidP="00073ACB">
            <w:pPr>
              <w:spacing w:after="0" w:line="276" w:lineRule="auto"/>
              <w:rPr>
                <w:rFonts w:ascii="Arial" w:eastAsia="宋体" w:hAnsi="Arial" w:cs="Arial"/>
                <w:sz w:val="18"/>
                <w:lang w:val="it-IT" w:eastAsia="ko-KR"/>
              </w:rPr>
            </w:pPr>
          </w:p>
        </w:tc>
        <w:tc>
          <w:tcPr>
            <w:tcW w:w="2268" w:type="dxa"/>
            <w:tcBorders>
              <w:top w:val="single" w:sz="4" w:space="0" w:color="auto"/>
              <w:left w:val="single" w:sz="4" w:space="0" w:color="auto"/>
              <w:bottom w:val="single" w:sz="4" w:space="0" w:color="auto"/>
              <w:right w:val="single" w:sz="4" w:space="0" w:color="auto"/>
            </w:tcBorders>
            <w:hideMark/>
            <w:tcPrChange w:id="678"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5051037F"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T</w:t>
            </w:r>
            <w:r w:rsidRPr="00073ACB">
              <w:rPr>
                <w:rFonts w:ascii="Arial" w:eastAsia="宋体"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Change w:id="679"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4EFFF381"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T</w:t>
            </w:r>
            <w:r w:rsidRPr="00073ACB">
              <w:rPr>
                <w:rFonts w:ascii="Arial" w:eastAsia="宋体" w:hAnsi="Arial"/>
                <w:sz w:val="18"/>
                <w:szCs w:val="18"/>
              </w:rPr>
              <w:t>DD</w:t>
            </w:r>
          </w:p>
        </w:tc>
      </w:tr>
      <w:tr w:rsidR="00073ACB" w:rsidRPr="00073ACB" w14:paraId="724C7086" w14:textId="77777777" w:rsidTr="00D51091">
        <w:trPr>
          <w:cantSplit/>
          <w:jc w:val="center"/>
          <w:trPrChange w:id="680"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81"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0A116926"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82"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8FB89AE"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83"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4DDBEDD" w14:textId="77777777" w:rsidR="00073ACB" w:rsidRPr="00073ACB" w:rsidRDefault="00073ACB" w:rsidP="00073ACB">
            <w:pPr>
              <w:spacing w:after="0" w:line="276" w:lineRule="auto"/>
              <w:rPr>
                <w:rFonts w:ascii="Arial" w:eastAsia="宋体" w:hAnsi="Arial" w:cs="Arial"/>
                <w:sz w:val="18"/>
                <w:lang w:val="it-IT" w:eastAsia="ko-KR"/>
              </w:rPr>
            </w:pPr>
          </w:p>
        </w:tc>
        <w:tc>
          <w:tcPr>
            <w:tcW w:w="2268" w:type="dxa"/>
            <w:tcBorders>
              <w:top w:val="single" w:sz="4" w:space="0" w:color="auto"/>
              <w:left w:val="single" w:sz="4" w:space="0" w:color="auto"/>
              <w:bottom w:val="single" w:sz="4" w:space="0" w:color="auto"/>
              <w:right w:val="single" w:sz="4" w:space="0" w:color="auto"/>
            </w:tcBorders>
            <w:hideMark/>
            <w:tcPrChange w:id="684"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09EFF849" w14:textId="6DB7316B"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TRS.1.</w:t>
            </w:r>
            <w:del w:id="685" w:author="Chen, Delia (NSB - CN/Hangzhou)" w:date="2019-07-22T17:40:00Z">
              <w:r w:rsidRPr="00073ACB" w:rsidDel="00967616">
                <w:rPr>
                  <w:rFonts w:ascii="Arial" w:eastAsia="宋体" w:hAnsi="Arial"/>
                  <w:sz w:val="18"/>
                  <w:szCs w:val="18"/>
                </w:rPr>
                <w:delText xml:space="preserve">1 </w:delText>
              </w:r>
            </w:del>
            <w:ins w:id="686" w:author="Chen, Delia (NSB - CN/Hangzhou)" w:date="2019-07-22T17:40:00Z">
              <w:r w:rsidR="00967616">
                <w:rPr>
                  <w:rFonts w:ascii="Arial" w:eastAsia="宋体" w:hAnsi="Arial"/>
                  <w:sz w:val="18"/>
                  <w:szCs w:val="18"/>
                </w:rPr>
                <w:t>2</w:t>
              </w:r>
              <w:r w:rsidR="00967616" w:rsidRPr="00073ACB">
                <w:rPr>
                  <w:rFonts w:ascii="Arial" w:eastAsia="宋体" w:hAnsi="Arial"/>
                  <w:sz w:val="18"/>
                  <w:szCs w:val="18"/>
                </w:rPr>
                <w:t xml:space="preserve"> </w:t>
              </w:r>
            </w:ins>
            <w:r w:rsidRPr="00073ACB">
              <w:rPr>
                <w:rFonts w:ascii="Arial" w:eastAsia="宋体" w:hAnsi="Arial"/>
                <w:sz w:val="18"/>
                <w:szCs w:val="18"/>
                <w:lang w:eastAsia="zh-CN"/>
              </w:rPr>
              <w:t>T</w:t>
            </w:r>
            <w:r w:rsidRPr="00073ACB">
              <w:rPr>
                <w:rFonts w:ascii="Arial" w:eastAsia="宋体"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Change w:id="687"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5614AD62" w14:textId="47DDADD9"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TRS.1.</w:t>
            </w:r>
            <w:del w:id="688" w:author="Chen, Delia (NSB - CN/Hangzhou)" w:date="2019-07-22T17:40:00Z">
              <w:r w:rsidRPr="00073ACB" w:rsidDel="00967616">
                <w:rPr>
                  <w:rFonts w:ascii="Arial" w:eastAsia="宋体" w:hAnsi="Arial"/>
                  <w:sz w:val="18"/>
                  <w:szCs w:val="18"/>
                </w:rPr>
                <w:delText xml:space="preserve">1 </w:delText>
              </w:r>
            </w:del>
            <w:ins w:id="689" w:author="Chen, Delia (NSB - CN/Hangzhou)" w:date="2019-07-22T17:40:00Z">
              <w:r w:rsidR="00967616">
                <w:rPr>
                  <w:rFonts w:ascii="Arial" w:eastAsia="宋体" w:hAnsi="Arial"/>
                  <w:sz w:val="18"/>
                  <w:szCs w:val="18"/>
                </w:rPr>
                <w:t>2</w:t>
              </w:r>
              <w:r w:rsidR="00967616" w:rsidRPr="00073ACB">
                <w:rPr>
                  <w:rFonts w:ascii="Arial" w:eastAsia="宋体" w:hAnsi="Arial"/>
                  <w:sz w:val="18"/>
                  <w:szCs w:val="18"/>
                </w:rPr>
                <w:t xml:space="preserve"> </w:t>
              </w:r>
            </w:ins>
            <w:r w:rsidRPr="00073ACB">
              <w:rPr>
                <w:rFonts w:ascii="Arial" w:eastAsia="宋体" w:hAnsi="Arial"/>
                <w:sz w:val="18"/>
                <w:szCs w:val="18"/>
                <w:lang w:eastAsia="zh-CN"/>
              </w:rPr>
              <w:t>T</w:t>
            </w:r>
            <w:r w:rsidRPr="00073ACB">
              <w:rPr>
                <w:rFonts w:ascii="Arial" w:eastAsia="宋体" w:hAnsi="Arial"/>
                <w:sz w:val="18"/>
                <w:szCs w:val="18"/>
              </w:rPr>
              <w:t>DD</w:t>
            </w:r>
          </w:p>
        </w:tc>
      </w:tr>
      <w:tr w:rsidR="00073ACB" w:rsidRPr="00073ACB" w14:paraId="00244054" w14:textId="77777777" w:rsidTr="00D51091">
        <w:trPr>
          <w:cantSplit/>
          <w:jc w:val="center"/>
          <w:trPrChange w:id="690"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91"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985C268"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Change w:id="692" w:author="Chen, Delia (NSB - CN/Hangzhou)" w:date="2019-07-22T17:39:00Z">
              <w:tcPr>
                <w:tcW w:w="1134" w:type="dxa"/>
                <w:tcBorders>
                  <w:top w:val="single" w:sz="4" w:space="0" w:color="auto"/>
                  <w:left w:val="single" w:sz="4" w:space="0" w:color="auto"/>
                  <w:bottom w:val="single" w:sz="4" w:space="0" w:color="auto"/>
                  <w:right w:val="single" w:sz="4" w:space="0" w:color="auto"/>
                </w:tcBorders>
              </w:tcPr>
            </w:tcPrChange>
          </w:tcPr>
          <w:p w14:paraId="1B800832"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693"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19C715BF"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Change w:id="694"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059A00FB"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szCs w:val="16"/>
                <w:lang w:eastAsia="zh-CN"/>
              </w:rPr>
              <w:t>OP.1</w:t>
            </w:r>
          </w:p>
        </w:tc>
      </w:tr>
      <w:tr w:rsidR="00073ACB" w:rsidRPr="00073ACB" w14:paraId="7481CC46" w14:textId="77777777" w:rsidTr="00D51091">
        <w:trPr>
          <w:cantSplit/>
          <w:jc w:val="center"/>
          <w:trPrChange w:id="695"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696"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09C49143" w14:textId="77777777" w:rsidR="00073ACB" w:rsidRPr="00073ACB" w:rsidRDefault="00073ACB" w:rsidP="00073ACB">
            <w:pPr>
              <w:keepNext/>
              <w:keepLines/>
              <w:spacing w:after="0" w:line="276" w:lineRule="auto"/>
              <w:rPr>
                <w:rFonts w:ascii="Arial" w:eastAsia="宋体" w:hAnsi="Arial" w:cs="Arial"/>
                <w:bCs/>
                <w:sz w:val="18"/>
                <w:lang w:eastAsia="zh-CN"/>
              </w:rPr>
            </w:pPr>
            <w:r w:rsidRPr="00073ACB">
              <w:rPr>
                <w:rFonts w:ascii="Arial" w:eastAsia="宋体"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697"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5057A67"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Change w:id="698"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tcPr>
            </w:tcPrChange>
          </w:tcPr>
          <w:p w14:paraId="4E359913" w14:textId="77777777" w:rsidR="00073ACB" w:rsidRPr="00073ACB" w:rsidRDefault="00073ACB" w:rsidP="00073ACB">
            <w:pPr>
              <w:keepNext/>
              <w:keepLines/>
              <w:spacing w:after="0" w:line="276" w:lineRule="auto"/>
              <w:jc w:val="center"/>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699"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793E4C62"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Change w:id="700"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66054DAD"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SSB.1 FR1</w:t>
            </w:r>
          </w:p>
        </w:tc>
      </w:tr>
      <w:tr w:rsidR="00073ACB" w:rsidRPr="00073ACB" w14:paraId="7E1A5D0C" w14:textId="77777777" w:rsidTr="00D51091">
        <w:trPr>
          <w:cantSplit/>
          <w:jc w:val="center"/>
          <w:trPrChange w:id="701"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02"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32867EE2" w14:textId="77777777" w:rsidR="00073ACB" w:rsidRPr="00073ACB" w:rsidRDefault="00073ACB" w:rsidP="00073ACB">
            <w:pPr>
              <w:spacing w:after="0" w:line="276" w:lineRule="auto"/>
              <w:rPr>
                <w:rFonts w:ascii="Arial" w:eastAsia="宋体"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03"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CBE7BD7"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04"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2A1DBD8" w14:textId="77777777" w:rsidR="00073ACB" w:rsidRPr="00073ACB" w:rsidRDefault="00073ACB" w:rsidP="00073ACB">
            <w:pPr>
              <w:spacing w:after="0" w:line="27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705"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767BC74E"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Change w:id="706"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0599F360"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SSB.2 FR1</w:t>
            </w:r>
          </w:p>
        </w:tc>
      </w:tr>
      <w:tr w:rsidR="00073ACB" w:rsidRPr="00073ACB" w14:paraId="1D7CD367" w14:textId="77777777" w:rsidTr="00D51091">
        <w:trPr>
          <w:cantSplit/>
          <w:jc w:val="center"/>
          <w:trPrChange w:id="707" w:author="Chen, Delia (NSB - CN/Hangzhou)" w:date="2019-07-22T17:39:00Z">
            <w:trPr>
              <w:cantSplit/>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708" w:author="Chen, Delia (NSB - CN/Hangzhou)" w:date="2019-07-22T17:39:00Z">
              <w:tcPr>
                <w:tcW w:w="2122" w:type="dxa"/>
                <w:tcBorders>
                  <w:top w:val="single" w:sz="4" w:space="0" w:color="auto"/>
                  <w:left w:val="single" w:sz="4" w:space="0" w:color="auto"/>
                  <w:bottom w:val="single" w:sz="4" w:space="0" w:color="auto"/>
                  <w:right w:val="single" w:sz="4" w:space="0" w:color="auto"/>
                </w:tcBorders>
                <w:hideMark/>
              </w:tcPr>
            </w:tcPrChange>
          </w:tcPr>
          <w:p w14:paraId="547097E2"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709"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tcPr>
            </w:tcPrChange>
          </w:tcPr>
          <w:p w14:paraId="7E7FA31F" w14:textId="77777777" w:rsidR="00073ACB" w:rsidRPr="00073ACB" w:rsidRDefault="00073ACB" w:rsidP="00073ACB">
            <w:pPr>
              <w:keepNext/>
              <w:keepLines/>
              <w:spacing w:after="0" w:line="276" w:lineRule="auto"/>
              <w:rPr>
                <w:rFonts w:ascii="Arial" w:eastAsia="宋体" w:hAnsi="Arial" w:cs="Arial"/>
                <w:sz w:val="18"/>
              </w:rPr>
            </w:pPr>
          </w:p>
        </w:tc>
        <w:tc>
          <w:tcPr>
            <w:tcW w:w="1134" w:type="dxa"/>
            <w:tcBorders>
              <w:top w:val="single" w:sz="4" w:space="0" w:color="auto"/>
              <w:left w:val="single" w:sz="4" w:space="0" w:color="auto"/>
              <w:bottom w:val="single" w:sz="4" w:space="0" w:color="auto"/>
              <w:right w:val="single" w:sz="4" w:space="0" w:color="auto"/>
            </w:tcBorders>
            <w:tcPrChange w:id="710" w:author="Chen, Delia (NSB - CN/Hangzhou)" w:date="2019-07-22T17:39:00Z">
              <w:tcPr>
                <w:tcW w:w="1134" w:type="dxa"/>
                <w:tcBorders>
                  <w:top w:val="single" w:sz="4" w:space="0" w:color="auto"/>
                  <w:left w:val="single" w:sz="4" w:space="0" w:color="auto"/>
                  <w:bottom w:val="single" w:sz="4" w:space="0" w:color="auto"/>
                  <w:right w:val="single" w:sz="4" w:space="0" w:color="auto"/>
                </w:tcBorders>
              </w:tcPr>
            </w:tcPrChange>
          </w:tcPr>
          <w:p w14:paraId="01A1DD4B"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711"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39B331A1"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Change w:id="712"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2A83CDD9"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SMTC.1</w:t>
            </w:r>
          </w:p>
        </w:tc>
      </w:tr>
      <w:tr w:rsidR="00073ACB" w:rsidRPr="00073ACB" w14:paraId="7C750992" w14:textId="77777777" w:rsidTr="00D51091">
        <w:trPr>
          <w:cantSplit/>
          <w:jc w:val="center"/>
          <w:trPrChange w:id="713"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14"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8C6DA87" w14:textId="77777777" w:rsidR="00073ACB" w:rsidRPr="00073ACB" w:rsidRDefault="00073ACB" w:rsidP="00073ACB">
            <w:pPr>
              <w:keepNext/>
              <w:keepLines/>
              <w:spacing w:after="0" w:line="276" w:lineRule="auto"/>
              <w:rPr>
                <w:rFonts w:ascii="Arial" w:eastAsia="宋体" w:hAnsi="Arial" w:cs="Arial"/>
                <w:sz w:val="18"/>
                <w:lang w:eastAsia="x-none"/>
              </w:rPr>
            </w:pPr>
            <w:r w:rsidRPr="00D51091">
              <w:rPr>
                <w:rFonts w:ascii="Arial" w:eastAsia="宋体" w:hAnsi="Arial" w:cs="Arial"/>
                <w:sz w:val="18"/>
                <w:szCs w:val="16"/>
                <w:lang w:val="en-US"/>
                <w:rPrChange w:id="715" w:author="Chen, Delia (NSB - CN/Hangzhou)" w:date="2019-07-22T17:40:00Z">
                  <w:rPr>
                    <w:rFonts w:ascii="Arial" w:eastAsia="宋体" w:hAnsi="Arial" w:cs="Arial"/>
                    <w:sz w:val="16"/>
                    <w:szCs w:val="16"/>
                    <w:lang w:val="en-US"/>
                  </w:rPr>
                </w:rPrChange>
              </w:rPr>
              <w:t>TCI state</w:t>
            </w:r>
          </w:p>
        </w:tc>
        <w:tc>
          <w:tcPr>
            <w:tcW w:w="1134" w:type="dxa"/>
            <w:tcBorders>
              <w:top w:val="single" w:sz="4" w:space="0" w:color="auto"/>
              <w:left w:val="single" w:sz="4" w:space="0" w:color="auto"/>
              <w:bottom w:val="single" w:sz="4" w:space="0" w:color="auto"/>
              <w:right w:val="single" w:sz="4" w:space="0" w:color="auto"/>
            </w:tcBorders>
            <w:tcPrChange w:id="716" w:author="Chen, Delia (NSB - CN/Hangzhou)" w:date="2019-07-22T17:39:00Z">
              <w:tcPr>
                <w:tcW w:w="1134" w:type="dxa"/>
                <w:tcBorders>
                  <w:top w:val="single" w:sz="4" w:space="0" w:color="auto"/>
                  <w:left w:val="single" w:sz="4" w:space="0" w:color="auto"/>
                  <w:bottom w:val="single" w:sz="4" w:space="0" w:color="auto"/>
                  <w:right w:val="single" w:sz="4" w:space="0" w:color="auto"/>
                </w:tcBorders>
              </w:tcPr>
            </w:tcPrChange>
          </w:tcPr>
          <w:p w14:paraId="5FBA4B27"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717"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08E1F668"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rPr>
              <w:t>TCI.State.0</w:t>
            </w:r>
          </w:p>
        </w:tc>
        <w:tc>
          <w:tcPr>
            <w:tcW w:w="2268" w:type="dxa"/>
            <w:tcBorders>
              <w:top w:val="single" w:sz="4" w:space="0" w:color="auto"/>
              <w:left w:val="single" w:sz="4" w:space="0" w:color="auto"/>
              <w:bottom w:val="single" w:sz="4" w:space="0" w:color="auto"/>
              <w:right w:val="single" w:sz="4" w:space="0" w:color="auto"/>
            </w:tcBorders>
            <w:hideMark/>
            <w:tcPrChange w:id="718"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5FB6A216"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rPr>
              <w:t>TCI.State.0</w:t>
            </w:r>
          </w:p>
        </w:tc>
      </w:tr>
      <w:tr w:rsidR="00073ACB" w:rsidRPr="00073ACB" w14:paraId="3D46F2C6" w14:textId="77777777" w:rsidTr="00D51091">
        <w:trPr>
          <w:cantSplit/>
          <w:jc w:val="center"/>
          <w:trPrChange w:id="719"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0"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0FD0F3D"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721" w:author="Chen, Delia (NSB - CN/Hangzhou)" w:date="2019-07-22T17:39:00Z">
              <w:tcPr>
                <w:tcW w:w="1134" w:type="dxa"/>
                <w:tcBorders>
                  <w:top w:val="single" w:sz="4" w:space="0" w:color="auto"/>
                  <w:left w:val="single" w:sz="4" w:space="0" w:color="auto"/>
                  <w:bottom w:val="single" w:sz="4" w:space="0" w:color="auto"/>
                  <w:right w:val="single" w:sz="4" w:space="0" w:color="auto"/>
                </w:tcBorders>
              </w:tcPr>
            </w:tcPrChange>
          </w:tcPr>
          <w:p w14:paraId="773E71E5" w14:textId="77777777" w:rsidR="00073ACB" w:rsidRPr="00073ACB" w:rsidRDefault="00073ACB" w:rsidP="00073ACB">
            <w:pPr>
              <w:keepNext/>
              <w:keepLines/>
              <w:spacing w:after="0" w:line="27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722"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31A45D1F"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1x2 Low</w:t>
            </w:r>
          </w:p>
        </w:tc>
        <w:tc>
          <w:tcPr>
            <w:tcW w:w="2268" w:type="dxa"/>
            <w:tcBorders>
              <w:top w:val="single" w:sz="4" w:space="0" w:color="auto"/>
              <w:left w:val="single" w:sz="4" w:space="0" w:color="auto"/>
              <w:bottom w:val="single" w:sz="4" w:space="0" w:color="auto"/>
              <w:right w:val="single" w:sz="4" w:space="0" w:color="auto"/>
            </w:tcBorders>
            <w:hideMark/>
            <w:tcPrChange w:id="723"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09953CB7"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1x2 Low</w:t>
            </w:r>
          </w:p>
        </w:tc>
      </w:tr>
      <w:tr w:rsidR="00073ACB" w:rsidRPr="00073ACB" w14:paraId="7F2C1B4E" w14:textId="77777777" w:rsidTr="00D51091">
        <w:trPr>
          <w:cantSplit/>
          <w:jc w:val="center"/>
          <w:trPrChange w:id="724"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5"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5DC7BE8" w14:textId="77777777" w:rsidR="00073ACB" w:rsidRPr="00E762CB" w:rsidRDefault="00073ACB" w:rsidP="00073ACB">
            <w:pPr>
              <w:keepNext/>
              <w:keepLines/>
              <w:spacing w:after="0" w:line="276" w:lineRule="auto"/>
              <w:rPr>
                <w:rFonts w:ascii="Arial" w:eastAsia="宋体" w:hAnsi="Arial" w:cs="Arial"/>
                <w:sz w:val="18"/>
                <w:lang w:val="en-US"/>
              </w:rPr>
            </w:pPr>
            <w:r w:rsidRPr="00E762CB">
              <w:rPr>
                <w:rFonts w:ascii="Arial" w:eastAsia="宋体" w:hAnsi="Arial" w:cs="Arial"/>
                <w:sz w:val="18"/>
                <w:szCs w:val="16"/>
                <w:lang w:eastAsia="ja-JP"/>
                <w:rPrChange w:id="726" w:author="Chen, Delia (NSB - CN/Hangzhou)" w:date="2019-07-22T17:40: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727" w:author="Chen, Delia (NSB - CN/Hangzhou)" w:date="2019-07-22T17:3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8A5549"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Change w:id="728" w:author="Chen, Delia (NSB - CN/Hangzhou)" w:date="2019-07-22T17:39:00Z">
              <w:tcPr>
                <w:tcW w:w="322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F6C1D7"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Change w:id="729" w:author="Chen, Delia (NSB - CN/Hangzhou)" w:date="2019-07-22T17:39:00Z">
              <w:tcPr>
                <w:tcW w:w="297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77134B"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0</w:t>
            </w:r>
          </w:p>
        </w:tc>
      </w:tr>
      <w:tr w:rsidR="00073ACB" w:rsidRPr="00073ACB" w14:paraId="06596C76" w14:textId="77777777" w:rsidTr="00D51091">
        <w:trPr>
          <w:cantSplit/>
          <w:jc w:val="center"/>
          <w:trPrChange w:id="730"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1"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A20714D" w14:textId="77777777" w:rsidR="00073ACB" w:rsidRPr="00E762CB" w:rsidRDefault="00073ACB" w:rsidP="00073ACB">
            <w:pPr>
              <w:keepNext/>
              <w:keepLines/>
              <w:spacing w:after="0" w:line="276" w:lineRule="auto"/>
              <w:rPr>
                <w:rFonts w:ascii="Arial" w:eastAsia="宋体" w:hAnsi="Arial" w:cs="Arial"/>
                <w:sz w:val="18"/>
                <w:lang w:val="en-US" w:eastAsia="x-none"/>
              </w:rPr>
            </w:pPr>
            <w:r w:rsidRPr="00E762CB">
              <w:rPr>
                <w:rFonts w:ascii="Arial" w:eastAsia="宋体" w:hAnsi="Arial" w:cs="Arial"/>
                <w:sz w:val="18"/>
                <w:szCs w:val="16"/>
                <w:lang w:eastAsia="ja-JP"/>
                <w:rPrChange w:id="732" w:author="Chen, Delia (NSB - CN/Hangzhou)" w:date="2019-07-22T17:40:00Z">
                  <w:rPr>
                    <w:rFonts w:ascii="Arial" w:eastAsia="宋体"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33"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9A77B74" w14:textId="77777777" w:rsidR="00073ACB" w:rsidRPr="00073ACB" w:rsidRDefault="00073ACB" w:rsidP="00073ACB">
            <w:pPr>
              <w:spacing w:after="0" w:line="276" w:lineRule="auto"/>
              <w:rPr>
                <w:rFonts w:ascii="Arial" w:eastAsia="宋体" w:hAnsi="Arial" w:cs="Arial"/>
                <w:sz w:val="18"/>
                <w:lang w:eastAsia="ko-KR"/>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34" w:author="Chen, Delia (NSB - CN/Hangzhou)" w:date="2019-07-22T17:39: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1937DADF" w14:textId="77777777" w:rsidR="00073ACB" w:rsidRPr="00073ACB" w:rsidRDefault="00073ACB" w:rsidP="00073ACB">
            <w:pPr>
              <w:spacing w:after="0" w:line="27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35" w:author="Chen, Delia (NSB - CN/Hangzhou)" w:date="2019-07-22T17:39: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0ED46CAA"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535FAE87" w14:textId="77777777" w:rsidTr="00D51091">
        <w:trPr>
          <w:cantSplit/>
          <w:jc w:val="center"/>
          <w:trPrChange w:id="736"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7"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FA28EE9" w14:textId="77777777" w:rsidR="00073ACB" w:rsidRPr="00E762CB" w:rsidRDefault="00073ACB" w:rsidP="00073ACB">
            <w:pPr>
              <w:keepNext/>
              <w:keepLines/>
              <w:spacing w:after="0" w:line="276" w:lineRule="auto"/>
              <w:rPr>
                <w:rFonts w:ascii="Arial" w:eastAsia="宋体" w:hAnsi="Arial" w:cs="Arial"/>
                <w:sz w:val="18"/>
                <w:lang w:val="en-US"/>
              </w:rPr>
            </w:pPr>
            <w:r w:rsidRPr="00E762CB">
              <w:rPr>
                <w:rFonts w:ascii="Arial" w:eastAsia="宋体" w:hAnsi="Arial" w:cs="Arial"/>
                <w:sz w:val="18"/>
                <w:szCs w:val="16"/>
                <w:lang w:eastAsia="ja-JP"/>
                <w:rPrChange w:id="738" w:author="Chen, Delia (NSB - CN/Hangzhou)" w:date="2019-07-22T17:40:00Z">
                  <w:rPr>
                    <w:rFonts w:ascii="Arial" w:eastAsia="宋体" w:hAnsi="Arial"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39"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0A514249" w14:textId="77777777" w:rsidR="00073ACB" w:rsidRPr="00073ACB" w:rsidRDefault="00073ACB" w:rsidP="00073ACB">
            <w:pPr>
              <w:spacing w:after="0" w:line="276" w:lineRule="auto"/>
              <w:rPr>
                <w:rFonts w:ascii="Arial" w:eastAsia="宋体" w:hAnsi="Arial" w:cs="Arial"/>
                <w:sz w:val="18"/>
                <w:lang w:eastAsia="ko-KR"/>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40" w:author="Chen, Delia (NSB - CN/Hangzhou)" w:date="2019-07-22T17:39: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6A68A27D" w14:textId="77777777" w:rsidR="00073ACB" w:rsidRPr="00073ACB" w:rsidRDefault="00073ACB" w:rsidP="00073ACB">
            <w:pPr>
              <w:spacing w:after="0" w:line="27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41" w:author="Chen, Delia (NSB - CN/Hangzhou)" w:date="2019-07-22T17:39: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4B2E898C"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4B735BB6" w14:textId="77777777" w:rsidTr="00D51091">
        <w:trPr>
          <w:cantSplit/>
          <w:jc w:val="center"/>
          <w:trPrChange w:id="742"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43"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8B755C0" w14:textId="77777777" w:rsidR="00073ACB" w:rsidRPr="00E762CB" w:rsidRDefault="00073ACB" w:rsidP="00073ACB">
            <w:pPr>
              <w:keepNext/>
              <w:keepLines/>
              <w:spacing w:after="0" w:line="276" w:lineRule="auto"/>
              <w:rPr>
                <w:rFonts w:ascii="Arial" w:eastAsia="宋体" w:hAnsi="Arial" w:cs="Arial"/>
                <w:sz w:val="18"/>
                <w:lang w:val="en-US"/>
              </w:rPr>
            </w:pPr>
            <w:r w:rsidRPr="00E762CB">
              <w:rPr>
                <w:rFonts w:ascii="Arial" w:eastAsia="宋体" w:hAnsi="Arial" w:cs="Arial"/>
                <w:sz w:val="18"/>
                <w:szCs w:val="16"/>
                <w:lang w:eastAsia="ja-JP"/>
                <w:rPrChange w:id="744" w:author="Chen, Delia (NSB - CN/Hangzhou)" w:date="2019-07-22T17:40:00Z">
                  <w:rPr>
                    <w:rFonts w:ascii="Arial" w:eastAsia="宋体"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45"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C615F05" w14:textId="77777777" w:rsidR="00073ACB" w:rsidRPr="00073ACB" w:rsidRDefault="00073ACB" w:rsidP="00073ACB">
            <w:pPr>
              <w:spacing w:after="0" w:line="276" w:lineRule="auto"/>
              <w:rPr>
                <w:rFonts w:ascii="Arial" w:eastAsia="宋体" w:hAnsi="Arial" w:cs="Arial"/>
                <w:sz w:val="18"/>
                <w:lang w:eastAsia="ko-KR"/>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46" w:author="Chen, Delia (NSB - CN/Hangzhou)" w:date="2019-07-22T17:39: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4E872C77" w14:textId="77777777" w:rsidR="00073ACB" w:rsidRPr="00073ACB" w:rsidRDefault="00073ACB" w:rsidP="00073ACB">
            <w:pPr>
              <w:spacing w:after="0" w:line="27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47" w:author="Chen, Delia (NSB - CN/Hangzhou)" w:date="2019-07-22T17:39: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32C1AF6B"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16C8E5F7" w14:textId="77777777" w:rsidTr="00D51091">
        <w:trPr>
          <w:cantSplit/>
          <w:jc w:val="center"/>
          <w:trPrChange w:id="748"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49"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39225AB" w14:textId="77777777" w:rsidR="00073ACB" w:rsidRPr="00E762CB" w:rsidRDefault="00073ACB" w:rsidP="00073ACB">
            <w:pPr>
              <w:keepNext/>
              <w:keepLines/>
              <w:spacing w:after="0" w:line="276" w:lineRule="auto"/>
              <w:rPr>
                <w:rFonts w:ascii="Arial" w:eastAsia="宋体" w:hAnsi="Arial" w:cs="Arial"/>
                <w:sz w:val="18"/>
                <w:lang w:val="en-US"/>
              </w:rPr>
            </w:pPr>
            <w:r w:rsidRPr="00E762CB">
              <w:rPr>
                <w:rFonts w:ascii="Arial" w:eastAsia="宋体" w:hAnsi="Arial" w:cs="Arial"/>
                <w:sz w:val="18"/>
                <w:szCs w:val="16"/>
                <w:lang w:eastAsia="ja-JP"/>
                <w:rPrChange w:id="750" w:author="Chen, Delia (NSB - CN/Hangzhou)" w:date="2019-07-22T17:40:00Z">
                  <w:rPr>
                    <w:rFonts w:ascii="Arial" w:eastAsia="宋体"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51"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8BBCEB7" w14:textId="77777777" w:rsidR="00073ACB" w:rsidRPr="00073ACB" w:rsidRDefault="00073ACB" w:rsidP="00073ACB">
            <w:pPr>
              <w:spacing w:after="0" w:line="276" w:lineRule="auto"/>
              <w:rPr>
                <w:rFonts w:ascii="Arial" w:eastAsia="宋体" w:hAnsi="Arial" w:cs="Arial"/>
                <w:sz w:val="18"/>
                <w:lang w:eastAsia="ko-KR"/>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52" w:author="Chen, Delia (NSB - CN/Hangzhou)" w:date="2019-07-22T17:39: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17F601CC" w14:textId="77777777" w:rsidR="00073ACB" w:rsidRPr="00073ACB" w:rsidRDefault="00073ACB" w:rsidP="00073ACB">
            <w:pPr>
              <w:spacing w:after="0" w:line="27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53" w:author="Chen, Delia (NSB - CN/Hangzhou)" w:date="2019-07-22T17:39: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53AFB53E"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4330AF5B" w14:textId="77777777" w:rsidTr="00D51091">
        <w:trPr>
          <w:cantSplit/>
          <w:jc w:val="center"/>
          <w:trPrChange w:id="754"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55"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42AF16C" w14:textId="77777777" w:rsidR="00073ACB" w:rsidRPr="00E762CB" w:rsidRDefault="00073ACB" w:rsidP="00073ACB">
            <w:pPr>
              <w:keepNext/>
              <w:keepLines/>
              <w:spacing w:after="0" w:line="276" w:lineRule="auto"/>
              <w:rPr>
                <w:rFonts w:ascii="Arial" w:eastAsia="宋体" w:hAnsi="Arial" w:cs="Arial"/>
                <w:sz w:val="18"/>
                <w:lang w:val="en-US"/>
              </w:rPr>
            </w:pPr>
            <w:r w:rsidRPr="00E762CB">
              <w:rPr>
                <w:rFonts w:ascii="Arial" w:eastAsia="宋体" w:hAnsi="Arial" w:cs="Arial"/>
                <w:sz w:val="18"/>
                <w:szCs w:val="16"/>
                <w:lang w:eastAsia="ja-JP"/>
                <w:rPrChange w:id="756" w:author="Chen, Delia (NSB - CN/Hangzhou)" w:date="2019-07-22T17:40:00Z">
                  <w:rPr>
                    <w:rFonts w:ascii="Arial" w:eastAsia="宋体"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57"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E7C9B04" w14:textId="77777777" w:rsidR="00073ACB" w:rsidRPr="00073ACB" w:rsidRDefault="00073ACB" w:rsidP="00073ACB">
            <w:pPr>
              <w:spacing w:after="0" w:line="276" w:lineRule="auto"/>
              <w:rPr>
                <w:rFonts w:ascii="Arial" w:eastAsia="宋体" w:hAnsi="Arial" w:cs="Arial"/>
                <w:sz w:val="18"/>
                <w:lang w:eastAsia="ko-KR"/>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58" w:author="Chen, Delia (NSB - CN/Hangzhou)" w:date="2019-07-22T17:39: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3D53E00A" w14:textId="77777777" w:rsidR="00073ACB" w:rsidRPr="00073ACB" w:rsidRDefault="00073ACB" w:rsidP="00073ACB">
            <w:pPr>
              <w:spacing w:after="0" w:line="27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59" w:author="Chen, Delia (NSB - CN/Hangzhou)" w:date="2019-07-22T17:39: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55C6B593"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4A936D08" w14:textId="77777777" w:rsidTr="00D51091">
        <w:trPr>
          <w:cantSplit/>
          <w:jc w:val="center"/>
          <w:trPrChange w:id="760"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61"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DC3FF90" w14:textId="77777777" w:rsidR="00073ACB" w:rsidRPr="00E762CB" w:rsidRDefault="00073ACB" w:rsidP="00073ACB">
            <w:pPr>
              <w:keepNext/>
              <w:keepLines/>
              <w:spacing w:after="0" w:line="276" w:lineRule="auto"/>
              <w:rPr>
                <w:rFonts w:ascii="Arial" w:eastAsia="宋体" w:hAnsi="Arial" w:cs="Arial"/>
                <w:sz w:val="18"/>
                <w:lang w:val="en-US"/>
              </w:rPr>
            </w:pPr>
            <w:r w:rsidRPr="00E762CB">
              <w:rPr>
                <w:rFonts w:ascii="Arial" w:eastAsia="宋体" w:hAnsi="Arial" w:cs="Arial"/>
                <w:sz w:val="18"/>
                <w:szCs w:val="16"/>
                <w:lang w:eastAsia="ja-JP"/>
                <w:rPrChange w:id="762" w:author="Chen, Delia (NSB - CN/Hangzhou)" w:date="2019-07-22T17:40:00Z">
                  <w:rPr>
                    <w:rFonts w:ascii="Arial" w:eastAsia="宋体"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63"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330186C" w14:textId="77777777" w:rsidR="00073ACB" w:rsidRPr="00073ACB" w:rsidRDefault="00073ACB" w:rsidP="00073ACB">
            <w:pPr>
              <w:spacing w:after="0" w:line="276" w:lineRule="auto"/>
              <w:rPr>
                <w:rFonts w:ascii="Arial" w:eastAsia="宋体" w:hAnsi="Arial" w:cs="Arial"/>
                <w:sz w:val="18"/>
                <w:lang w:eastAsia="ko-KR"/>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64" w:author="Chen, Delia (NSB - CN/Hangzhou)" w:date="2019-07-22T17:39: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0725AA4D" w14:textId="77777777" w:rsidR="00073ACB" w:rsidRPr="00073ACB" w:rsidRDefault="00073ACB" w:rsidP="00073ACB">
            <w:pPr>
              <w:spacing w:after="0" w:line="27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65" w:author="Chen, Delia (NSB - CN/Hangzhou)" w:date="2019-07-22T17:39: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4B02EEE4"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08808858" w14:textId="77777777" w:rsidTr="00D51091">
        <w:trPr>
          <w:cantSplit/>
          <w:jc w:val="center"/>
          <w:trPrChange w:id="766"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67"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4CA9B55" w14:textId="77777777" w:rsidR="00073ACB" w:rsidRPr="00E762CB" w:rsidRDefault="00073ACB" w:rsidP="00073ACB">
            <w:pPr>
              <w:keepNext/>
              <w:keepLines/>
              <w:spacing w:after="0" w:line="276" w:lineRule="auto"/>
              <w:rPr>
                <w:rFonts w:ascii="Arial" w:eastAsia="宋体" w:hAnsi="Arial" w:cs="Arial"/>
                <w:sz w:val="18"/>
              </w:rPr>
            </w:pPr>
            <w:r w:rsidRPr="00E762CB">
              <w:rPr>
                <w:rFonts w:ascii="Arial" w:eastAsia="宋体" w:hAnsi="Arial" w:cs="Arial"/>
                <w:sz w:val="18"/>
                <w:szCs w:val="16"/>
                <w:lang w:eastAsia="ja-JP"/>
                <w:rPrChange w:id="768" w:author="Chen, Delia (NSB - CN/Hangzhou)" w:date="2019-07-22T17:40:00Z">
                  <w:rPr>
                    <w:rFonts w:ascii="Arial" w:eastAsia="宋体" w:hAnsi="Arial" w:cs="Arial"/>
                    <w:sz w:val="16"/>
                    <w:szCs w:val="16"/>
                    <w:lang w:eastAsia="ja-JP"/>
                  </w:rPr>
                </w:rPrChange>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69"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BB5D409" w14:textId="77777777" w:rsidR="00073ACB" w:rsidRPr="00073ACB" w:rsidRDefault="00073ACB" w:rsidP="00073ACB">
            <w:pPr>
              <w:spacing w:after="0" w:line="276" w:lineRule="auto"/>
              <w:rPr>
                <w:rFonts w:ascii="Arial" w:eastAsia="宋体" w:hAnsi="Arial" w:cs="Arial"/>
                <w:sz w:val="18"/>
                <w:lang w:eastAsia="ko-KR"/>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70" w:author="Chen, Delia (NSB - CN/Hangzhou)" w:date="2019-07-22T17:39: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49943409" w14:textId="77777777" w:rsidR="00073ACB" w:rsidRPr="00073ACB" w:rsidRDefault="00073ACB" w:rsidP="00073ACB">
            <w:pPr>
              <w:spacing w:after="0" w:line="27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71" w:author="Chen, Delia (NSB - CN/Hangzhou)" w:date="2019-07-22T17:39: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559D2425"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2497A4DC" w14:textId="77777777" w:rsidTr="00D51091">
        <w:trPr>
          <w:cantSplit/>
          <w:jc w:val="center"/>
          <w:trPrChange w:id="772"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73"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5FB56D5" w14:textId="77777777" w:rsidR="00073ACB" w:rsidRPr="00E762CB" w:rsidRDefault="00073ACB" w:rsidP="00073ACB">
            <w:pPr>
              <w:keepNext/>
              <w:keepLines/>
              <w:spacing w:after="0" w:line="276" w:lineRule="auto"/>
              <w:rPr>
                <w:rFonts w:ascii="Arial" w:eastAsia="宋体" w:hAnsi="Arial" w:cs="Arial"/>
                <w:sz w:val="18"/>
              </w:rPr>
            </w:pPr>
            <w:r w:rsidRPr="00E762CB">
              <w:rPr>
                <w:rFonts w:ascii="Arial" w:eastAsia="宋体" w:hAnsi="Arial" w:cs="Arial"/>
                <w:sz w:val="18"/>
                <w:szCs w:val="16"/>
                <w:lang w:eastAsia="ja-JP"/>
                <w:rPrChange w:id="774" w:author="Chen, Delia (NSB - CN/Hangzhou)" w:date="2019-07-22T17:40:00Z">
                  <w:rPr>
                    <w:rFonts w:ascii="Arial" w:eastAsia="宋体" w:hAnsi="Arial" w:cs="Arial"/>
                    <w:sz w:val="16"/>
                    <w:szCs w:val="16"/>
                    <w:lang w:eastAsia="ja-JP"/>
                  </w:rPr>
                </w:rPrChange>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75" w:author="Chen, Delia (NSB - CN/Hangzhou)" w:date="2019-07-22T17:3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63F126D" w14:textId="77777777" w:rsidR="00073ACB" w:rsidRPr="00073ACB" w:rsidRDefault="00073ACB" w:rsidP="00073ACB">
            <w:pPr>
              <w:spacing w:after="0" w:line="276" w:lineRule="auto"/>
              <w:rPr>
                <w:rFonts w:ascii="Arial" w:eastAsia="宋体" w:hAnsi="Arial" w:cs="Arial"/>
                <w:sz w:val="18"/>
                <w:lang w:eastAsia="ko-KR"/>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76" w:author="Chen, Delia (NSB - CN/Hangzhou)" w:date="2019-07-22T17:39:00Z">
              <w:tcPr>
                <w:tcW w:w="3221" w:type="dxa"/>
                <w:vMerge/>
                <w:tcBorders>
                  <w:top w:val="single" w:sz="4" w:space="0" w:color="auto"/>
                  <w:left w:val="single" w:sz="4" w:space="0" w:color="auto"/>
                  <w:bottom w:val="single" w:sz="4" w:space="0" w:color="auto"/>
                  <w:right w:val="single" w:sz="4" w:space="0" w:color="auto"/>
                </w:tcBorders>
                <w:vAlign w:val="center"/>
                <w:hideMark/>
              </w:tcPr>
            </w:tcPrChange>
          </w:tcPr>
          <w:p w14:paraId="4CB2D2C3" w14:textId="77777777" w:rsidR="00073ACB" w:rsidRPr="00073ACB" w:rsidRDefault="00073ACB" w:rsidP="00073ACB">
            <w:pPr>
              <w:spacing w:after="0" w:line="276" w:lineRule="auto"/>
              <w:rPr>
                <w:rFonts w:ascii="Arial" w:eastAsia="宋体"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77" w:author="Chen, Delia (NSB - CN/Hangzhou)" w:date="2019-07-22T17:39: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034C63A7"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030971DB" w14:textId="77777777" w:rsidTr="00D51091">
        <w:trPr>
          <w:cantSplit/>
          <w:trHeight w:val="219"/>
          <w:jc w:val="center"/>
          <w:trPrChange w:id="778" w:author="Chen, Delia (NSB - CN/Hangzhou)" w:date="2019-07-22T17:39: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79"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89C3F53"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N</w:t>
            </w:r>
            <w:r w:rsidRPr="00073ACB">
              <w:rPr>
                <w:rFonts w:ascii="Arial" w:eastAsia="宋体" w:hAnsi="Arial" w:cs="Arial"/>
                <w:sz w:val="18"/>
                <w:vertAlign w:val="subscript"/>
              </w:rPr>
              <w:t>oc</w:t>
            </w:r>
            <w:r w:rsidRPr="00073ACB">
              <w:rPr>
                <w:rFonts w:ascii="Arial" w:eastAsia="宋体"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Change w:id="780" w:author="Chen, Delia (NSB - CN/Hangzhou)" w:date="2019-07-22T17:39:00Z">
              <w:tcPr>
                <w:tcW w:w="1134" w:type="dxa"/>
                <w:tcBorders>
                  <w:top w:val="single" w:sz="4" w:space="0" w:color="auto"/>
                  <w:left w:val="single" w:sz="4" w:space="0" w:color="auto"/>
                  <w:bottom w:val="single" w:sz="4" w:space="0" w:color="auto"/>
                  <w:right w:val="single" w:sz="4" w:space="0" w:color="auto"/>
                </w:tcBorders>
                <w:hideMark/>
              </w:tcPr>
            </w:tcPrChange>
          </w:tcPr>
          <w:p w14:paraId="4D3634DC"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Change w:id="781"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3396B05E"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-104</w:t>
            </w:r>
          </w:p>
        </w:tc>
        <w:tc>
          <w:tcPr>
            <w:tcW w:w="2268" w:type="dxa"/>
            <w:tcBorders>
              <w:top w:val="single" w:sz="4" w:space="0" w:color="auto"/>
              <w:left w:val="single" w:sz="4" w:space="0" w:color="auto"/>
              <w:bottom w:val="single" w:sz="4" w:space="0" w:color="auto"/>
              <w:right w:val="single" w:sz="4" w:space="0" w:color="auto"/>
            </w:tcBorders>
            <w:vAlign w:val="center"/>
            <w:hideMark/>
            <w:tcPrChange w:id="782"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6F8D4D3"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-104</w:t>
            </w:r>
          </w:p>
        </w:tc>
      </w:tr>
      <w:tr w:rsidR="00073ACB" w:rsidRPr="00073ACB" w14:paraId="55EC9D5F" w14:textId="77777777" w:rsidTr="00D51091">
        <w:trPr>
          <w:cantSplit/>
          <w:trHeight w:val="219"/>
          <w:jc w:val="center"/>
          <w:trPrChange w:id="783" w:author="Chen, Delia (NSB - CN/Hangzhou)" w:date="2019-07-22T17:39: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84"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C6191D0" w14:textId="77777777" w:rsidR="00073ACB" w:rsidRPr="00073ACB" w:rsidRDefault="00073ACB" w:rsidP="00073ACB">
            <w:pPr>
              <w:keepNext/>
              <w:keepLines/>
              <w:spacing w:after="0" w:line="276" w:lineRule="auto"/>
              <w:rPr>
                <w:rFonts w:ascii="Arial" w:hAnsi="Arial" w:cs="v4.2.0"/>
                <w:sz w:val="18"/>
                <w:lang w:eastAsia="ko-KR"/>
              </w:rPr>
            </w:pPr>
            <w:r w:rsidRPr="00073ACB">
              <w:rPr>
                <w:rFonts w:ascii="Arial" w:eastAsia="宋体" w:hAnsi="Arial" w:cs="v4.2.0"/>
                <w:sz w:val="18"/>
              </w:rPr>
              <w:t>SS-RSRP</w:t>
            </w:r>
            <w:r w:rsidRPr="00073ACB">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Change w:id="785" w:author="Chen, Delia (NSB - CN/Hangzhou)" w:date="2019-07-22T17:39:00Z">
              <w:tcPr>
                <w:tcW w:w="1134" w:type="dxa"/>
                <w:tcBorders>
                  <w:top w:val="single" w:sz="4" w:space="0" w:color="auto"/>
                  <w:left w:val="single" w:sz="4" w:space="0" w:color="auto"/>
                  <w:bottom w:val="single" w:sz="4" w:space="0" w:color="auto"/>
                  <w:right w:val="single" w:sz="4" w:space="0" w:color="auto"/>
                </w:tcBorders>
                <w:hideMark/>
              </w:tcPr>
            </w:tcPrChange>
          </w:tcPr>
          <w:p w14:paraId="66239554"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Change w:id="786"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7E24B445"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rPr>
              <w:t>-87</w:t>
            </w:r>
          </w:p>
        </w:tc>
        <w:tc>
          <w:tcPr>
            <w:tcW w:w="2268" w:type="dxa"/>
            <w:tcBorders>
              <w:top w:val="single" w:sz="4" w:space="0" w:color="auto"/>
              <w:left w:val="single" w:sz="4" w:space="0" w:color="auto"/>
              <w:bottom w:val="single" w:sz="4" w:space="0" w:color="auto"/>
              <w:right w:val="single" w:sz="4" w:space="0" w:color="auto"/>
            </w:tcBorders>
            <w:vAlign w:val="center"/>
            <w:hideMark/>
            <w:tcPrChange w:id="787"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124A576"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rPr>
              <w:t>-87</w:t>
            </w:r>
          </w:p>
        </w:tc>
      </w:tr>
      <w:tr w:rsidR="00073ACB" w:rsidRPr="00073ACB" w14:paraId="4D1A5EED" w14:textId="77777777" w:rsidTr="00D51091">
        <w:trPr>
          <w:cantSplit/>
          <w:trHeight w:val="219"/>
          <w:jc w:val="center"/>
          <w:trPrChange w:id="788" w:author="Chen, Delia (NSB - CN/Hangzhou)" w:date="2019-07-22T17:39: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89"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15E28DD" w14:textId="77777777" w:rsidR="00073ACB" w:rsidRPr="00073ACB" w:rsidRDefault="00073ACB" w:rsidP="00073ACB">
            <w:pPr>
              <w:keepNext/>
              <w:keepLines/>
              <w:spacing w:after="0" w:line="276" w:lineRule="auto"/>
              <w:rPr>
                <w:rFonts w:ascii="Arial"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/I</w:t>
            </w:r>
            <w:r w:rsidRPr="00073ACB">
              <w:rPr>
                <w:rFonts w:ascii="Arial" w:eastAsia="宋体"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Change w:id="790" w:author="Chen, Delia (NSB - CN/Hangzhou)" w:date="2019-07-22T17:39:00Z">
              <w:tcPr>
                <w:tcW w:w="1134" w:type="dxa"/>
                <w:tcBorders>
                  <w:top w:val="single" w:sz="4" w:space="0" w:color="auto"/>
                  <w:left w:val="single" w:sz="4" w:space="0" w:color="auto"/>
                  <w:bottom w:val="single" w:sz="4" w:space="0" w:color="auto"/>
                  <w:right w:val="single" w:sz="4" w:space="0" w:color="auto"/>
                </w:tcBorders>
                <w:hideMark/>
              </w:tcPr>
            </w:tcPrChange>
          </w:tcPr>
          <w:p w14:paraId="4452A0F1"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Change w:id="791"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30F524BA"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Change w:id="792"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478ED1FB"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672930EB" w14:textId="77777777" w:rsidTr="00D51091">
        <w:trPr>
          <w:cantSplit/>
          <w:trHeight w:val="197"/>
          <w:jc w:val="center"/>
          <w:trPrChange w:id="793" w:author="Chen, Delia (NSB - CN/Hangzhou)" w:date="2019-07-22T17:39: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94"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7B894A6"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/N</w:t>
            </w:r>
            <w:r w:rsidRPr="00073ACB">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Change w:id="795" w:author="Chen, Delia (NSB - CN/Hangzhou)" w:date="2019-07-22T17:39:00Z">
              <w:tcPr>
                <w:tcW w:w="1134" w:type="dxa"/>
                <w:tcBorders>
                  <w:top w:val="single" w:sz="4" w:space="0" w:color="auto"/>
                  <w:left w:val="single" w:sz="4" w:space="0" w:color="auto"/>
                  <w:bottom w:val="single" w:sz="4" w:space="0" w:color="auto"/>
                  <w:right w:val="single" w:sz="4" w:space="0" w:color="auto"/>
                </w:tcBorders>
                <w:hideMark/>
              </w:tcPr>
            </w:tcPrChange>
          </w:tcPr>
          <w:p w14:paraId="4F2B6305"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Change w:id="796"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4E8291EE"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Change w:id="797"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02252C82"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5B358711" w14:textId="77777777" w:rsidTr="00D51091">
        <w:trPr>
          <w:cantSplit/>
          <w:jc w:val="center"/>
          <w:trPrChange w:id="798" w:author="Chen, Delia (NSB - CN/Hangzhou)" w:date="2019-07-22T17:39: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99" w:author="Chen, Delia (NSB - CN/Hangzhou)" w:date="2019-07-22T17:39: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3246A255"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lang w:val="en-US"/>
              </w:rPr>
              <w:t>Io</w:t>
            </w:r>
            <w:r w:rsidRPr="00073ACB">
              <w:rPr>
                <w:rFonts w:ascii="Arial" w:eastAsia="宋体"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Change w:id="800"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ACE6421" w14:textId="77777777" w:rsidR="00073ACB" w:rsidRPr="00073ACB" w:rsidRDefault="00073ACB" w:rsidP="00073ACB">
            <w:pPr>
              <w:keepNext/>
              <w:keepLines/>
              <w:spacing w:after="0" w:line="276" w:lineRule="auto"/>
              <w:rPr>
                <w:rFonts w:ascii="Arial" w:eastAsia="宋体" w:hAnsi="Arial" w:cs="Arial"/>
                <w:sz w:val="18"/>
                <w:lang w:val="da-DK"/>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Change w:id="801" w:author="Chen, Delia (NSB - CN/Hangzhou)" w:date="2019-07-22T17:39:00Z">
              <w:tcPr>
                <w:tcW w:w="1134" w:type="dxa"/>
                <w:tcBorders>
                  <w:top w:val="single" w:sz="4" w:space="0" w:color="auto"/>
                  <w:left w:val="single" w:sz="4" w:space="0" w:color="auto"/>
                  <w:bottom w:val="single" w:sz="4" w:space="0" w:color="auto"/>
                  <w:right w:val="single" w:sz="4" w:space="0" w:color="auto"/>
                </w:tcBorders>
                <w:hideMark/>
              </w:tcPr>
            </w:tcPrChange>
          </w:tcPr>
          <w:p w14:paraId="3AE42A3E"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5E3567B6"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9.36MHz</w:t>
            </w:r>
          </w:p>
        </w:tc>
        <w:tc>
          <w:tcPr>
            <w:tcW w:w="2268" w:type="dxa"/>
            <w:tcBorders>
              <w:top w:val="single" w:sz="4" w:space="0" w:color="auto"/>
              <w:left w:val="single" w:sz="4" w:space="0" w:color="auto"/>
              <w:bottom w:val="single" w:sz="4" w:space="0" w:color="auto"/>
              <w:right w:val="single" w:sz="4" w:space="0" w:color="auto"/>
            </w:tcBorders>
            <w:vAlign w:val="center"/>
            <w:hideMark/>
            <w:tcPrChange w:id="802"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41D88D21"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-57.9</w:t>
            </w:r>
          </w:p>
        </w:tc>
        <w:tc>
          <w:tcPr>
            <w:tcW w:w="2268" w:type="dxa"/>
            <w:tcBorders>
              <w:top w:val="single" w:sz="4" w:space="0" w:color="auto"/>
              <w:left w:val="single" w:sz="4" w:space="0" w:color="auto"/>
              <w:bottom w:val="single" w:sz="4" w:space="0" w:color="auto"/>
              <w:right w:val="single" w:sz="4" w:space="0" w:color="auto"/>
            </w:tcBorders>
            <w:vAlign w:val="center"/>
            <w:hideMark/>
            <w:tcPrChange w:id="803"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BAB06ED"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-57.9</w:t>
            </w:r>
          </w:p>
        </w:tc>
      </w:tr>
      <w:tr w:rsidR="00073ACB" w:rsidRPr="00073ACB" w14:paraId="3488D018" w14:textId="77777777" w:rsidTr="00D51091">
        <w:trPr>
          <w:cantSplit/>
          <w:jc w:val="center"/>
          <w:trPrChange w:id="804" w:author="Chen, Delia (NSB - CN/Hangzhou)" w:date="2019-07-22T17:39: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805" w:author="Chen, Delia (NSB - CN/Hangzhou)" w:date="2019-07-22T17:39:00Z">
              <w:tcPr>
                <w:tcW w:w="11013" w:type="dxa"/>
                <w:vMerge/>
                <w:tcBorders>
                  <w:top w:val="single" w:sz="4" w:space="0" w:color="auto"/>
                  <w:left w:val="single" w:sz="4" w:space="0" w:color="auto"/>
                  <w:bottom w:val="single" w:sz="4" w:space="0" w:color="auto"/>
                  <w:right w:val="single" w:sz="4" w:space="0" w:color="auto"/>
                </w:tcBorders>
                <w:vAlign w:val="center"/>
                <w:hideMark/>
              </w:tcPr>
            </w:tcPrChange>
          </w:tcPr>
          <w:p w14:paraId="2F8B7044" w14:textId="77777777" w:rsidR="00073ACB" w:rsidRPr="00073ACB" w:rsidRDefault="00073ACB" w:rsidP="00073ACB">
            <w:pPr>
              <w:spacing w:after="0" w:line="276" w:lineRule="auto"/>
              <w:rPr>
                <w:rFonts w:ascii="Arial" w:eastAsia="宋体"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06" w:author="Chen, Delia (NSB - CN/Hangzhou)" w:date="2019-07-22T17: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35EB96C"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Change w:id="807" w:author="Chen, Delia (NSB - CN/Hangzhou)" w:date="2019-07-22T17:39:00Z">
              <w:tcPr>
                <w:tcW w:w="1134" w:type="dxa"/>
                <w:tcBorders>
                  <w:top w:val="single" w:sz="4" w:space="0" w:color="auto"/>
                  <w:left w:val="single" w:sz="4" w:space="0" w:color="auto"/>
                  <w:bottom w:val="single" w:sz="4" w:space="0" w:color="auto"/>
                  <w:right w:val="single" w:sz="4" w:space="0" w:color="auto"/>
                </w:tcBorders>
                <w:hideMark/>
              </w:tcPr>
            </w:tcPrChange>
          </w:tcPr>
          <w:p w14:paraId="33FC1A1C"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69826EA6"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38.16MHz</w:t>
            </w:r>
          </w:p>
        </w:tc>
        <w:tc>
          <w:tcPr>
            <w:tcW w:w="2268" w:type="dxa"/>
            <w:tcBorders>
              <w:top w:val="single" w:sz="4" w:space="0" w:color="auto"/>
              <w:left w:val="single" w:sz="4" w:space="0" w:color="auto"/>
              <w:bottom w:val="single" w:sz="4" w:space="0" w:color="auto"/>
              <w:right w:val="single" w:sz="4" w:space="0" w:color="auto"/>
            </w:tcBorders>
            <w:vAlign w:val="center"/>
            <w:hideMark/>
            <w:tcPrChange w:id="808"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4BDBC546"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-51.8</w:t>
            </w:r>
          </w:p>
        </w:tc>
        <w:tc>
          <w:tcPr>
            <w:tcW w:w="2268" w:type="dxa"/>
            <w:tcBorders>
              <w:top w:val="single" w:sz="4" w:space="0" w:color="auto"/>
              <w:left w:val="single" w:sz="4" w:space="0" w:color="auto"/>
              <w:bottom w:val="single" w:sz="4" w:space="0" w:color="auto"/>
              <w:right w:val="single" w:sz="4" w:space="0" w:color="auto"/>
            </w:tcBorders>
            <w:vAlign w:val="center"/>
            <w:hideMark/>
            <w:tcPrChange w:id="809"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92BE8A5"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-51.8</w:t>
            </w:r>
          </w:p>
        </w:tc>
      </w:tr>
      <w:tr w:rsidR="00073ACB" w:rsidRPr="00073ACB" w14:paraId="7B5BF1A5" w14:textId="77777777" w:rsidTr="00D51091">
        <w:trPr>
          <w:cantSplit/>
          <w:jc w:val="center"/>
          <w:trPrChange w:id="810"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11"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FA3ED80" w14:textId="3539FA1C" w:rsidR="00073ACB" w:rsidRPr="00073ACB" w:rsidRDefault="00073ACB" w:rsidP="00073ACB">
            <w:pPr>
              <w:keepNext/>
              <w:keepLines/>
              <w:spacing w:after="0" w:line="276" w:lineRule="auto"/>
              <w:rPr>
                <w:rFonts w:ascii="Arial" w:eastAsia="宋体" w:hAnsi="Arial" w:cs="Arial"/>
                <w:bCs/>
                <w:sz w:val="18"/>
                <w:lang w:eastAsia="ja-JP"/>
              </w:rPr>
            </w:pPr>
            <w:r w:rsidRPr="00073ACB">
              <w:rPr>
                <w:rFonts w:ascii="Arial" w:eastAsia="宋体" w:hAnsi="Arial" w:cs="Arial"/>
                <w:sz w:val="18"/>
                <w:szCs w:val="16"/>
                <w:lang w:eastAsia="zh-CN"/>
              </w:rPr>
              <w:t xml:space="preserve">Time offset to </w:t>
            </w:r>
            <w:del w:id="812" w:author="Chen, Delia (NSB - CN/Hangzhou)" w:date="2019-07-22T17:41:00Z">
              <w:r w:rsidRPr="00073ACB" w:rsidDel="00A371BA">
                <w:rPr>
                  <w:rFonts w:ascii="Arial" w:eastAsia="宋体" w:hAnsi="Arial" w:cs="Arial"/>
                  <w:sz w:val="18"/>
                  <w:szCs w:val="16"/>
                  <w:lang w:eastAsia="zh-CN"/>
                </w:rPr>
                <w:delText xml:space="preserve">cell1 </w:delText>
              </w:r>
            </w:del>
            <w:ins w:id="813" w:author="Chen, Delia (NSB - CN/Hangzhou)" w:date="2019-07-22T17:41:00Z">
              <w:r w:rsidR="00A371BA">
                <w:rPr>
                  <w:rFonts w:ascii="Arial" w:eastAsia="宋体" w:hAnsi="Arial" w:cs="Arial"/>
                  <w:sz w:val="18"/>
                  <w:szCs w:val="16"/>
                  <w:lang w:eastAsia="zh-CN"/>
                </w:rPr>
                <w:t>C</w:t>
              </w:r>
              <w:r w:rsidR="00A371BA" w:rsidRPr="00073ACB">
                <w:rPr>
                  <w:rFonts w:ascii="Arial" w:eastAsia="宋体" w:hAnsi="Arial" w:cs="Arial"/>
                  <w:sz w:val="18"/>
                  <w:szCs w:val="16"/>
                  <w:lang w:eastAsia="zh-CN"/>
                </w:rPr>
                <w:t xml:space="preserve">ell1 </w:t>
              </w:r>
            </w:ins>
            <w:r w:rsidRPr="00073ACB">
              <w:rPr>
                <w:rFonts w:ascii="Arial" w:eastAsia="宋体" w:hAnsi="Arial" w:cs="Arial"/>
                <w:sz w:val="18"/>
                <w:szCs w:val="16"/>
                <w:vertAlign w:val="superscript"/>
                <w:lang w:eastAsia="zh-CN"/>
              </w:rPr>
              <w:t xml:space="preserve">Note </w:t>
            </w:r>
            <w:r w:rsidRPr="00073ACB">
              <w:rPr>
                <w:rFonts w:ascii="Arial" w:eastAsia="宋体"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Change w:id="814" w:author="Chen, Delia (NSB - CN/Hangzhou)" w:date="2019-07-22T17:39:00Z">
              <w:tcPr>
                <w:tcW w:w="1134" w:type="dxa"/>
                <w:tcBorders>
                  <w:top w:val="single" w:sz="4" w:space="0" w:color="auto"/>
                  <w:left w:val="single" w:sz="4" w:space="0" w:color="auto"/>
                  <w:bottom w:val="single" w:sz="4" w:space="0" w:color="auto"/>
                  <w:right w:val="single" w:sz="4" w:space="0" w:color="auto"/>
                </w:tcBorders>
                <w:hideMark/>
              </w:tcPr>
            </w:tcPrChange>
          </w:tcPr>
          <w:p w14:paraId="4EDB3DF6"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bCs/>
                <w:sz w:val="18"/>
                <w:szCs w:val="16"/>
                <w:lang w:eastAsia="zh-CN"/>
              </w:rPr>
              <w:t>ms</w:t>
            </w:r>
          </w:p>
        </w:tc>
        <w:tc>
          <w:tcPr>
            <w:tcW w:w="2268" w:type="dxa"/>
            <w:tcBorders>
              <w:top w:val="single" w:sz="4" w:space="0" w:color="auto"/>
              <w:left w:val="single" w:sz="4" w:space="0" w:color="auto"/>
              <w:bottom w:val="single" w:sz="4" w:space="0" w:color="auto"/>
              <w:right w:val="single" w:sz="4" w:space="0" w:color="auto"/>
            </w:tcBorders>
            <w:vAlign w:val="center"/>
            <w:hideMark/>
            <w:tcPrChange w:id="815"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4BE4E6F3"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Change w:id="816"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77CD74A"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3</w:t>
            </w:r>
          </w:p>
        </w:tc>
      </w:tr>
      <w:tr w:rsidR="00073ACB" w:rsidRPr="00073ACB" w14:paraId="3682583E" w14:textId="77777777" w:rsidTr="00D51091">
        <w:trPr>
          <w:cantSplit/>
          <w:jc w:val="center"/>
          <w:trPrChange w:id="817"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18"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15236E3" w14:textId="2772D5D7" w:rsidR="00073ACB" w:rsidRPr="00073ACB" w:rsidRDefault="00073ACB" w:rsidP="00073ACB">
            <w:pPr>
              <w:keepNext/>
              <w:keepLines/>
              <w:spacing w:after="0" w:line="276" w:lineRule="auto"/>
              <w:rPr>
                <w:rFonts w:ascii="Arial" w:eastAsia="宋体" w:hAnsi="Arial" w:cs="Arial"/>
                <w:bCs/>
                <w:sz w:val="18"/>
                <w:lang w:eastAsia="zh-CN"/>
              </w:rPr>
            </w:pPr>
            <w:r w:rsidRPr="00073ACB">
              <w:rPr>
                <w:rFonts w:ascii="Arial" w:eastAsia="宋体" w:hAnsi="Arial" w:cs="Arial"/>
                <w:sz w:val="18"/>
                <w:szCs w:val="16"/>
                <w:lang w:eastAsia="zh-CN"/>
              </w:rPr>
              <w:t xml:space="preserve">Time offset to </w:t>
            </w:r>
            <w:del w:id="819" w:author="Chen, Delia (NSB - CN/Hangzhou)" w:date="2019-07-22T17:41:00Z">
              <w:r w:rsidRPr="00073ACB" w:rsidDel="00A371BA">
                <w:rPr>
                  <w:rFonts w:ascii="Arial" w:eastAsia="宋体" w:hAnsi="Arial" w:cs="Arial"/>
                  <w:sz w:val="18"/>
                  <w:szCs w:val="16"/>
                  <w:lang w:eastAsia="zh-CN"/>
                </w:rPr>
                <w:delText xml:space="preserve">cell2 </w:delText>
              </w:r>
            </w:del>
            <w:ins w:id="820" w:author="Chen, Delia (NSB - CN/Hangzhou)" w:date="2019-07-22T17:41:00Z">
              <w:r w:rsidR="00A371BA">
                <w:rPr>
                  <w:rFonts w:ascii="Arial" w:eastAsia="宋体" w:hAnsi="Arial" w:cs="Arial"/>
                  <w:sz w:val="18"/>
                  <w:szCs w:val="16"/>
                  <w:lang w:eastAsia="zh-CN"/>
                </w:rPr>
                <w:t>C</w:t>
              </w:r>
              <w:r w:rsidR="00A371BA" w:rsidRPr="00073ACB">
                <w:rPr>
                  <w:rFonts w:ascii="Arial" w:eastAsia="宋体" w:hAnsi="Arial" w:cs="Arial"/>
                  <w:sz w:val="18"/>
                  <w:szCs w:val="16"/>
                  <w:lang w:eastAsia="zh-CN"/>
                </w:rPr>
                <w:t xml:space="preserve">ell2 </w:t>
              </w:r>
            </w:ins>
            <w:r w:rsidRPr="00073ACB">
              <w:rPr>
                <w:rFonts w:ascii="Arial" w:eastAsia="宋体"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Change w:id="821" w:author="Chen, Delia (NSB - CN/Hangzhou)" w:date="2019-07-22T17:39:00Z">
              <w:tcPr>
                <w:tcW w:w="1134" w:type="dxa"/>
                <w:tcBorders>
                  <w:top w:val="single" w:sz="4" w:space="0" w:color="auto"/>
                  <w:left w:val="single" w:sz="4" w:space="0" w:color="auto"/>
                  <w:bottom w:val="single" w:sz="4" w:space="0" w:color="auto"/>
                  <w:right w:val="single" w:sz="4" w:space="0" w:color="auto"/>
                </w:tcBorders>
                <w:hideMark/>
              </w:tcPr>
            </w:tcPrChange>
          </w:tcPr>
          <w:p w14:paraId="1A106454" w14:textId="77777777" w:rsidR="00073ACB" w:rsidRPr="00073ACB" w:rsidRDefault="00073ACB" w:rsidP="00073ACB">
            <w:pPr>
              <w:keepNext/>
              <w:keepLines/>
              <w:spacing w:after="0" w:line="276" w:lineRule="auto"/>
              <w:jc w:val="center"/>
              <w:rPr>
                <w:rFonts w:ascii="Arial" w:eastAsia="宋体" w:hAnsi="Arial" w:cs="Arial"/>
                <w:sz w:val="18"/>
                <w:lang w:eastAsia="ko-KR"/>
              </w:rPr>
            </w:pPr>
            <w:r w:rsidRPr="00073ACB">
              <w:rPr>
                <w:rFonts w:ascii="Arial" w:eastAsia="宋体" w:hAnsi="Arial" w:cs="Arial"/>
                <w:bCs/>
                <w:sz w:val="18"/>
                <w:szCs w:val="16"/>
              </w:rPr>
              <w:sym w:font="Symbol" w:char="F06D"/>
            </w:r>
            <w:r w:rsidRPr="00073ACB">
              <w:rPr>
                <w:rFonts w:ascii="Arial" w:eastAsia="宋体" w:hAnsi="Arial" w:cs="Arial"/>
                <w:bCs/>
                <w:sz w:val="18"/>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Change w:id="822" w:author="Chen, Delia (NSB - CN/Hangzhou)" w:date="2019-07-22T17:39: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01E5B765"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Change w:id="823" w:author="Chen, Delia (NSB - CN/Hangzhou)" w:date="2019-07-22T17:39: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4B95F1A"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3</w:t>
            </w:r>
          </w:p>
        </w:tc>
      </w:tr>
      <w:tr w:rsidR="00073ACB" w:rsidRPr="00073ACB" w14:paraId="632BC874" w14:textId="77777777" w:rsidTr="00D51091">
        <w:trPr>
          <w:cantSplit/>
          <w:jc w:val="center"/>
          <w:trPrChange w:id="824" w:author="Chen, Delia (NSB - CN/Hangzhou)" w:date="2019-07-22T17:3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25" w:author="Chen, Delia (NSB - CN/Hangzhou)" w:date="2019-07-22T17:3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1800D4D"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Change w:id="826" w:author="Chen, Delia (NSB - CN/Hangzhou)" w:date="2019-07-22T17:39:00Z">
              <w:tcPr>
                <w:tcW w:w="1134" w:type="dxa"/>
                <w:tcBorders>
                  <w:top w:val="single" w:sz="4" w:space="0" w:color="auto"/>
                  <w:left w:val="single" w:sz="4" w:space="0" w:color="auto"/>
                  <w:bottom w:val="single" w:sz="4" w:space="0" w:color="auto"/>
                  <w:right w:val="single" w:sz="4" w:space="0" w:color="auto"/>
                </w:tcBorders>
              </w:tcPr>
            </w:tcPrChange>
          </w:tcPr>
          <w:p w14:paraId="688B2773" w14:textId="77777777" w:rsidR="00073ACB" w:rsidRPr="00073ACB" w:rsidRDefault="00073ACB" w:rsidP="00073ACB">
            <w:pPr>
              <w:keepNext/>
              <w:keepLines/>
              <w:spacing w:after="0" w:line="27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827" w:author="Chen, Delia (NSB - CN/Hangzhou)" w:date="2019-07-22T17:39:00Z">
              <w:tcPr>
                <w:tcW w:w="3221" w:type="dxa"/>
                <w:tcBorders>
                  <w:top w:val="single" w:sz="4" w:space="0" w:color="auto"/>
                  <w:left w:val="single" w:sz="4" w:space="0" w:color="auto"/>
                  <w:bottom w:val="single" w:sz="4" w:space="0" w:color="auto"/>
                  <w:right w:val="single" w:sz="4" w:space="0" w:color="auto"/>
                </w:tcBorders>
                <w:hideMark/>
              </w:tcPr>
            </w:tcPrChange>
          </w:tcPr>
          <w:p w14:paraId="3D7556DF"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AWGN</w:t>
            </w:r>
          </w:p>
        </w:tc>
        <w:tc>
          <w:tcPr>
            <w:tcW w:w="2268" w:type="dxa"/>
            <w:tcBorders>
              <w:top w:val="single" w:sz="4" w:space="0" w:color="auto"/>
              <w:left w:val="single" w:sz="4" w:space="0" w:color="auto"/>
              <w:bottom w:val="single" w:sz="4" w:space="0" w:color="auto"/>
              <w:right w:val="single" w:sz="4" w:space="0" w:color="auto"/>
            </w:tcBorders>
            <w:hideMark/>
            <w:tcPrChange w:id="828" w:author="Chen, Delia (NSB - CN/Hangzhou)" w:date="2019-07-22T17:39:00Z">
              <w:tcPr>
                <w:tcW w:w="2977" w:type="dxa"/>
                <w:tcBorders>
                  <w:top w:val="single" w:sz="4" w:space="0" w:color="auto"/>
                  <w:left w:val="single" w:sz="4" w:space="0" w:color="auto"/>
                  <w:bottom w:val="single" w:sz="4" w:space="0" w:color="auto"/>
                  <w:right w:val="single" w:sz="4" w:space="0" w:color="auto"/>
                </w:tcBorders>
                <w:hideMark/>
              </w:tcPr>
            </w:tcPrChange>
          </w:tcPr>
          <w:p w14:paraId="599278A9"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AWGN</w:t>
            </w:r>
          </w:p>
        </w:tc>
      </w:tr>
      <w:tr w:rsidR="00073ACB" w:rsidRPr="00073ACB" w14:paraId="600251BF" w14:textId="77777777" w:rsidTr="00D51091">
        <w:trPr>
          <w:cantSplit/>
          <w:jc w:val="center"/>
          <w:trPrChange w:id="829" w:author="Chen, Delia (NSB - CN/Hangzhou)" w:date="2019-07-22T17:39:00Z">
            <w:trPr>
              <w:cantSplit/>
              <w:jc w:val="center"/>
            </w:trPr>
          </w:trPrChange>
        </w:trPr>
        <w:tc>
          <w:tcPr>
            <w:tcW w:w="9351" w:type="dxa"/>
            <w:gridSpan w:val="5"/>
            <w:tcBorders>
              <w:top w:val="single" w:sz="4" w:space="0" w:color="auto"/>
              <w:left w:val="single" w:sz="4" w:space="0" w:color="auto"/>
              <w:bottom w:val="single" w:sz="4" w:space="0" w:color="auto"/>
              <w:right w:val="single" w:sz="4" w:space="0" w:color="auto"/>
            </w:tcBorders>
            <w:hideMark/>
            <w:tcPrChange w:id="830" w:author="Chen, Delia (NSB - CN/Hangzhou)" w:date="2019-07-22T17:39:00Z">
              <w:tcPr>
                <w:tcW w:w="11013" w:type="dxa"/>
                <w:gridSpan w:val="5"/>
                <w:tcBorders>
                  <w:top w:val="single" w:sz="4" w:space="0" w:color="auto"/>
                  <w:left w:val="single" w:sz="4" w:space="0" w:color="auto"/>
                  <w:bottom w:val="single" w:sz="4" w:space="0" w:color="auto"/>
                  <w:right w:val="single" w:sz="4" w:space="0" w:color="auto"/>
                </w:tcBorders>
                <w:hideMark/>
              </w:tcPr>
            </w:tcPrChange>
          </w:tcPr>
          <w:p w14:paraId="21B5FAE9"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1:</w:t>
            </w:r>
            <w:r w:rsidRPr="00073ACB">
              <w:rPr>
                <w:rFonts w:ascii="Arial" w:eastAsia="宋体" w:hAnsi="Arial"/>
                <w:sz w:val="22"/>
                <w:lang w:eastAsia="zh-CN"/>
              </w:rPr>
              <w:t xml:space="preserve"> </w:t>
            </w:r>
            <w:r w:rsidRPr="00073ACB">
              <w:rPr>
                <w:rFonts w:ascii="Arial" w:eastAsia="宋体" w:hAnsi="Arial"/>
                <w:sz w:val="22"/>
                <w:lang w:eastAsia="zh-CN"/>
              </w:rPr>
              <w:tab/>
            </w:r>
            <w:r w:rsidRPr="00073ACB">
              <w:rPr>
                <w:rFonts w:ascii="Arial" w:eastAsia="宋体" w:hAnsi="Arial" w:cs="Arial"/>
                <w:sz w:val="18"/>
                <w:lang w:val="en-US"/>
              </w:rPr>
              <w:t>OCNG shall be used such that both cells are fully allocated and a constant total transmitted power spectral density is achieved for all OFDM symbols.</w:t>
            </w:r>
          </w:p>
          <w:p w14:paraId="5D677E48"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2:</w:t>
            </w:r>
            <w:r w:rsidRPr="00073ACB">
              <w:rPr>
                <w:rFonts w:ascii="Arial" w:eastAsia="宋体" w:hAnsi="Arial"/>
                <w:sz w:val="22"/>
                <w:lang w:eastAsia="zh-CN"/>
              </w:rPr>
              <w:t xml:space="preserve"> </w:t>
            </w:r>
            <w:r w:rsidRPr="00073ACB">
              <w:rPr>
                <w:rFonts w:ascii="Arial" w:eastAsia="宋体" w:hAnsi="Arial"/>
                <w:sz w:val="22"/>
                <w:lang w:eastAsia="zh-CN"/>
              </w:rPr>
              <w:tab/>
            </w:r>
            <w:r w:rsidRPr="00073ACB">
              <w:rPr>
                <w:rFonts w:ascii="Arial" w:eastAsia="宋体" w:hAnsi="Arial" w:cs="Arial"/>
                <w:sz w:val="18"/>
                <w:lang w:val="en-US"/>
              </w:rPr>
              <w:t xml:space="preserve">Interference from other cells and noise sources not specified in the test is assumed to be constant over subcarriers and time and shall be modeled as AWGN of appropriate power for </w:t>
            </w:r>
            <w:r w:rsidRPr="00073ACB">
              <w:rPr>
                <w:rFonts w:ascii="Arial" w:eastAsia="宋体" w:hAnsi="Arial" w:cs="Arial"/>
                <w:sz w:val="18"/>
                <w:szCs w:val="18"/>
              </w:rPr>
              <w:t>N</w:t>
            </w:r>
            <w:r w:rsidRPr="00073ACB">
              <w:rPr>
                <w:rFonts w:ascii="Arial" w:eastAsia="宋体" w:hAnsi="Arial" w:cs="Arial"/>
                <w:sz w:val="18"/>
                <w:szCs w:val="18"/>
                <w:vertAlign w:val="subscript"/>
              </w:rPr>
              <w:t>oc</w:t>
            </w:r>
            <w:r w:rsidRPr="00073ACB">
              <w:rPr>
                <w:rFonts w:ascii="Arial" w:eastAsia="宋体" w:hAnsi="Arial" w:cs="Arial"/>
                <w:sz w:val="18"/>
                <w:szCs w:val="18"/>
              </w:rPr>
              <w:t xml:space="preserve"> to be fulfilled.</w:t>
            </w:r>
          </w:p>
          <w:p w14:paraId="66646E7D" w14:textId="77777777" w:rsidR="00073ACB" w:rsidRPr="00073ACB" w:rsidRDefault="00073ACB" w:rsidP="00073ACB">
            <w:pPr>
              <w:keepNext/>
              <w:keepLines/>
              <w:tabs>
                <w:tab w:val="left" w:pos="841"/>
              </w:tabs>
              <w:spacing w:after="0" w:line="276" w:lineRule="auto"/>
              <w:ind w:left="851" w:hanging="851"/>
              <w:rPr>
                <w:rFonts w:ascii="Arial" w:eastAsia="宋体" w:hAnsi="Arial" w:cs="Arial"/>
                <w:sz w:val="18"/>
                <w:lang w:val="en-US" w:eastAsia="zh-CN"/>
              </w:rPr>
            </w:pPr>
            <w:r w:rsidRPr="00073ACB">
              <w:rPr>
                <w:rFonts w:ascii="Arial" w:eastAsia="宋体" w:hAnsi="Arial" w:cs="Arial"/>
                <w:sz w:val="18"/>
                <w:lang w:eastAsia="ja-JP"/>
              </w:rPr>
              <w:t xml:space="preserve">Note 3: </w:t>
            </w:r>
            <w:r w:rsidRPr="00073ACB">
              <w:rPr>
                <w:rFonts w:ascii="Arial" w:eastAsia="宋体" w:hAnsi="Arial"/>
                <w:sz w:val="22"/>
                <w:lang w:eastAsia="zh-CN"/>
              </w:rPr>
              <w:tab/>
            </w:r>
            <w:r w:rsidRPr="00073ACB">
              <w:rPr>
                <w:rFonts w:ascii="Arial" w:eastAsia="宋体" w:hAnsi="Arial" w:cs="Arial"/>
                <w:sz w:val="18"/>
                <w:lang w:eastAsia="ja-JP"/>
              </w:rPr>
              <w:t>SS-RSRP and Io levels have been derived from other parameters for information purposes. They are not settable parameters themselves</w:t>
            </w:r>
            <w:r w:rsidRPr="00073ACB">
              <w:rPr>
                <w:rFonts w:ascii="Arial" w:eastAsia="宋体" w:hAnsi="Arial" w:cs="Arial"/>
                <w:sz w:val="18"/>
                <w:lang w:val="en-US"/>
              </w:rPr>
              <w:t>s.</w:t>
            </w:r>
          </w:p>
          <w:p w14:paraId="35EFA58D" w14:textId="77777777" w:rsidR="00073ACB" w:rsidRPr="00073ACB" w:rsidRDefault="00073ACB" w:rsidP="00073ACB">
            <w:pPr>
              <w:keepNext/>
              <w:keepLines/>
              <w:spacing w:after="0" w:line="276" w:lineRule="auto"/>
              <w:ind w:left="851" w:hanging="851"/>
              <w:rPr>
                <w:rFonts w:ascii="Arial" w:eastAsia="宋体" w:hAnsi="Arial" w:cs="Arial"/>
                <w:sz w:val="18"/>
                <w:lang w:eastAsia="zh-CN"/>
              </w:rPr>
            </w:pPr>
            <w:r w:rsidRPr="00073ACB">
              <w:rPr>
                <w:rFonts w:ascii="Arial" w:eastAsia="宋体" w:hAnsi="Arial" w:cs="Arial"/>
                <w:sz w:val="18"/>
                <w:lang w:eastAsia="ja-JP"/>
              </w:rPr>
              <w:t>Note 4:</w:t>
            </w:r>
            <w:r w:rsidRPr="00073ACB">
              <w:rPr>
                <w:rFonts w:ascii="Arial" w:eastAsia="宋体" w:hAnsi="Arial" w:cs="Arial"/>
                <w:sz w:val="18"/>
                <w:lang w:eastAsia="ja-JP"/>
              </w:rPr>
              <w:tab/>
            </w:r>
            <w:r w:rsidRPr="00073ACB">
              <w:rPr>
                <w:rFonts w:ascii="Arial" w:eastAsia="宋体" w:hAnsi="Arial" w:cs="Arial"/>
                <w:sz w:val="18"/>
                <w:lang w:eastAsia="zh-CN"/>
              </w:rPr>
              <w:t xml:space="preserve">Receive time difference of signals received </w:t>
            </w:r>
            <w:r w:rsidRPr="00073ACB">
              <w:rPr>
                <w:rFonts w:ascii="Arial" w:eastAsia="宋体" w:hAnsi="Arial" w:cs="v4.2.0"/>
                <w:sz w:val="18"/>
              </w:rPr>
              <w:t>between subframe timing boundary of E-UTRA PCell and slot timing boundar</w:t>
            </w:r>
            <w:r w:rsidRPr="00073ACB">
              <w:rPr>
                <w:rFonts w:ascii="Arial" w:eastAsia="宋体" w:hAnsi="Arial" w:cs="v4.2.0"/>
                <w:sz w:val="18"/>
                <w:lang w:eastAsia="zh-CN"/>
              </w:rPr>
              <w:t>y</w:t>
            </w:r>
            <w:r w:rsidRPr="00073ACB">
              <w:rPr>
                <w:rFonts w:ascii="Arial" w:eastAsia="宋体" w:hAnsi="Arial" w:cs="v4.2.0"/>
                <w:sz w:val="18"/>
              </w:rPr>
              <w:t xml:space="preserve"> of PSCell</w:t>
            </w:r>
            <w:r w:rsidRPr="00073ACB">
              <w:rPr>
                <w:rFonts w:ascii="Arial" w:eastAsia="宋体" w:hAnsi="Arial" w:cs="Arial"/>
                <w:sz w:val="18"/>
                <w:lang w:eastAsia="zh-CN"/>
              </w:rPr>
              <w:t xml:space="preserve"> at the UE antenna connector including time alignment error between the two cells</w:t>
            </w:r>
          </w:p>
          <w:p w14:paraId="45AEDA87" w14:textId="77777777" w:rsidR="00073ACB" w:rsidRPr="00073ACB" w:rsidRDefault="00073ACB" w:rsidP="00073ACB">
            <w:pPr>
              <w:keepNext/>
              <w:keepLines/>
              <w:spacing w:after="0" w:line="276" w:lineRule="auto"/>
              <w:ind w:left="851" w:hanging="851"/>
              <w:rPr>
                <w:rFonts w:ascii="Arial" w:eastAsia="宋体" w:hAnsi="Arial" w:cs="Arial"/>
                <w:sz w:val="18"/>
                <w:szCs w:val="18"/>
                <w:lang w:eastAsia="ko-KR"/>
              </w:rPr>
            </w:pPr>
            <w:r w:rsidRPr="00073ACB">
              <w:rPr>
                <w:rFonts w:ascii="Arial" w:eastAsia="宋体" w:hAnsi="Arial" w:cs="Arial"/>
                <w:sz w:val="18"/>
                <w:lang w:eastAsia="ja-JP"/>
              </w:rPr>
              <w:t xml:space="preserve">Note </w:t>
            </w:r>
            <w:r w:rsidRPr="00073ACB">
              <w:rPr>
                <w:rFonts w:ascii="Arial" w:eastAsia="宋体" w:hAnsi="Arial" w:cs="Arial"/>
                <w:sz w:val="18"/>
                <w:lang w:eastAsia="zh-CN"/>
              </w:rPr>
              <w:t>5</w:t>
            </w:r>
            <w:r w:rsidRPr="00073ACB">
              <w:rPr>
                <w:rFonts w:ascii="Arial" w:eastAsia="宋体" w:hAnsi="Arial" w:cs="Arial"/>
                <w:sz w:val="18"/>
                <w:lang w:eastAsia="ja-JP"/>
              </w:rPr>
              <w:t>:</w:t>
            </w:r>
            <w:r w:rsidRPr="00073ACB">
              <w:rPr>
                <w:rFonts w:ascii="Arial" w:eastAsia="宋体" w:hAnsi="Arial" w:cs="Arial"/>
                <w:sz w:val="18"/>
                <w:lang w:eastAsia="ja-JP"/>
              </w:rPr>
              <w:tab/>
            </w:r>
            <w:r w:rsidRPr="00073ACB">
              <w:rPr>
                <w:rFonts w:ascii="Arial" w:eastAsia="宋体" w:hAnsi="Arial" w:cs="Arial"/>
                <w:sz w:val="18"/>
                <w:lang w:eastAsia="zh-CN"/>
              </w:rPr>
              <w:t>Receive time difference between slot boundaries of signals received from the two cells at the UE antenna connector including time alignment error between the two cells.</w:t>
            </w:r>
          </w:p>
        </w:tc>
      </w:tr>
    </w:tbl>
    <w:p w14:paraId="5406EB05" w14:textId="77777777" w:rsidR="00073ACB" w:rsidRPr="00073ACB" w:rsidRDefault="00073ACB" w:rsidP="00073ACB">
      <w:pPr>
        <w:rPr>
          <w:lang w:eastAsia="zh-CN"/>
        </w:rPr>
      </w:pPr>
    </w:p>
    <w:p w14:paraId="28730878" w14:textId="77777777" w:rsidR="00073ACB" w:rsidRPr="00073ACB" w:rsidRDefault="00073ACB" w:rsidP="00073ACB">
      <w:pPr>
        <w:keepNext/>
        <w:keepLines/>
        <w:spacing w:before="120"/>
        <w:ind w:left="1701" w:hanging="1701"/>
        <w:outlineLvl w:val="4"/>
        <w:rPr>
          <w:rFonts w:eastAsia="宋体"/>
          <w:lang w:eastAsia="zh-CN"/>
        </w:rPr>
      </w:pPr>
      <w:r w:rsidRPr="00073ACB">
        <w:rPr>
          <w:rFonts w:ascii="Arial" w:eastAsia="宋体" w:hAnsi="Arial"/>
          <w:sz w:val="22"/>
          <w:lang w:eastAsia="zh-CN"/>
        </w:rPr>
        <w:t>A.4.5.2.4.2</w:t>
      </w:r>
      <w:r w:rsidRPr="00073ACB">
        <w:rPr>
          <w:rFonts w:ascii="Arial" w:eastAsia="宋体" w:hAnsi="Arial"/>
          <w:sz w:val="22"/>
          <w:lang w:eastAsia="zh-CN"/>
        </w:rPr>
        <w:tab/>
        <w:t>Test Requirements</w:t>
      </w:r>
    </w:p>
    <w:p w14:paraId="60189B6A" w14:textId="77777777" w:rsidR="00073ACB" w:rsidRPr="00073ACB" w:rsidRDefault="00073ACB" w:rsidP="00073ACB">
      <w:pPr>
        <w:rPr>
          <w:rFonts w:eastAsia="华文细黑"/>
          <w:lang w:eastAsia="zh-CN"/>
        </w:rPr>
      </w:pPr>
      <w:r w:rsidRPr="00073ACB">
        <w:rPr>
          <w:rFonts w:eastAsia="宋体"/>
        </w:rPr>
        <w:t xml:space="preserve">The UE shall be continuously scheduled in </w:t>
      </w:r>
      <w:r w:rsidRPr="00073ACB">
        <w:rPr>
          <w:rFonts w:eastAsia="宋体"/>
          <w:lang w:eastAsia="zh-CN"/>
        </w:rPr>
        <w:t xml:space="preserve">LTE PCell and NR </w:t>
      </w:r>
      <w:r w:rsidRPr="00073ACB">
        <w:rPr>
          <w:rFonts w:eastAsia="宋体"/>
        </w:rPr>
        <w:t>P</w:t>
      </w:r>
      <w:r w:rsidRPr="00073ACB">
        <w:rPr>
          <w:rFonts w:eastAsia="宋体"/>
          <w:lang w:eastAsia="zh-CN"/>
        </w:rPr>
        <w:t>S</w:t>
      </w:r>
      <w:r w:rsidRPr="00073ACB">
        <w:rPr>
          <w:rFonts w:eastAsia="宋体"/>
        </w:rPr>
        <w:t>Cell during the entire length of T1. During the time duration T1 the UE shall transmit at least 99</w:t>
      </w:r>
      <w:r w:rsidRPr="00073ACB">
        <w:rPr>
          <w:rFonts w:eastAsia="宋体"/>
          <w:lang w:eastAsia="zh-CN"/>
        </w:rPr>
        <w:t>.5</w:t>
      </w:r>
      <w:r w:rsidRPr="00073ACB">
        <w:rPr>
          <w:rFonts w:eastAsia="宋体"/>
        </w:rPr>
        <w:t xml:space="preserve">% of ACK/NACK on </w:t>
      </w:r>
      <w:r w:rsidRPr="00073ACB">
        <w:rPr>
          <w:rFonts w:eastAsia="宋体"/>
          <w:lang w:eastAsia="zh-CN"/>
        </w:rPr>
        <w:t xml:space="preserve">NR </w:t>
      </w:r>
      <w:r w:rsidRPr="00073ACB">
        <w:rPr>
          <w:rFonts w:eastAsia="宋体"/>
        </w:rPr>
        <w:t>P</w:t>
      </w:r>
      <w:r w:rsidRPr="00073ACB">
        <w:rPr>
          <w:rFonts w:eastAsia="宋体"/>
          <w:lang w:eastAsia="zh-CN"/>
        </w:rPr>
        <w:t>S</w:t>
      </w:r>
      <w:r w:rsidRPr="00073ACB">
        <w:rPr>
          <w:rFonts w:eastAsia="宋体"/>
        </w:rPr>
        <w:t>Cell.</w:t>
      </w:r>
      <w:r w:rsidRPr="00073ACB">
        <w:rPr>
          <w:rFonts w:eastAsia="宋体"/>
          <w:lang w:eastAsia="zh-CN"/>
        </w:rPr>
        <w:t xml:space="preserve"> </w:t>
      </w:r>
      <w:r w:rsidRPr="00073ACB">
        <w:rPr>
          <w:rFonts w:eastAsia="宋体"/>
        </w:rPr>
        <w:t>The UE is only allowed to cause interruptions immediately before and immediately after an SMTC.</w:t>
      </w:r>
      <w:r w:rsidRPr="00073ACB">
        <w:rPr>
          <w:rFonts w:eastAsia="宋体"/>
          <w:lang w:eastAsia="zh-CN"/>
        </w:rPr>
        <w:t xml:space="preserve"> </w:t>
      </w:r>
      <w:r w:rsidRPr="00073ACB">
        <w:rPr>
          <w:rFonts w:eastAsia="华文细黑"/>
          <w:lang w:eastAsia="zh-CN"/>
        </w:rPr>
        <w:t>Each i</w:t>
      </w:r>
      <w:r w:rsidRPr="00073ACB">
        <w:rPr>
          <w:rFonts w:eastAsia="华文细黑"/>
        </w:rPr>
        <w:t xml:space="preserve">nterruption </w:t>
      </w:r>
      <w:r w:rsidRPr="00073ACB">
        <w:rPr>
          <w:rFonts w:eastAsia="华文细黑"/>
          <w:lang w:eastAsia="zh-CN"/>
        </w:rPr>
        <w:t xml:space="preserve">on NR PSCell </w:t>
      </w:r>
      <w:r w:rsidRPr="00073ACB">
        <w:rPr>
          <w:rFonts w:eastAsia="华文细黑"/>
        </w:rPr>
        <w:t xml:space="preserve">shall not exceed </w:t>
      </w:r>
      <w:r w:rsidRPr="00073ACB">
        <w:rPr>
          <w:rFonts w:eastAsia="华文细黑"/>
          <w:lang w:eastAsia="zh-CN"/>
        </w:rPr>
        <w:t xml:space="preserve">the value defined in Table </w:t>
      </w:r>
      <w:r w:rsidRPr="00073ACB">
        <w:rPr>
          <w:rFonts w:eastAsia="MS Mincho"/>
          <w:bCs/>
        </w:rPr>
        <w:t>A.4.5.2.</w:t>
      </w:r>
      <w:r w:rsidRPr="00073ACB">
        <w:rPr>
          <w:rFonts w:eastAsia="宋体"/>
          <w:bCs/>
          <w:lang w:eastAsia="zh-CN"/>
        </w:rPr>
        <w:t>4</w:t>
      </w:r>
      <w:r w:rsidRPr="00073ACB">
        <w:rPr>
          <w:rFonts w:eastAsia="宋体"/>
          <w:snapToGrid w:val="0"/>
        </w:rPr>
        <w:t>.2</w:t>
      </w:r>
      <w:r w:rsidRPr="00073ACB">
        <w:rPr>
          <w:rFonts w:eastAsia="宋体"/>
          <w:snapToGrid w:val="0"/>
          <w:lang w:eastAsia="zh-CN"/>
        </w:rPr>
        <w:t xml:space="preserve">-1 and Table </w:t>
      </w:r>
      <w:r w:rsidRPr="00073ACB">
        <w:rPr>
          <w:rFonts w:eastAsia="MS Mincho"/>
          <w:bCs/>
        </w:rPr>
        <w:t>A.4.5.2.</w:t>
      </w:r>
      <w:r w:rsidRPr="00073ACB">
        <w:rPr>
          <w:rFonts w:eastAsia="宋体"/>
          <w:bCs/>
          <w:lang w:eastAsia="zh-CN"/>
        </w:rPr>
        <w:t>4</w:t>
      </w:r>
      <w:r w:rsidRPr="00073ACB">
        <w:rPr>
          <w:rFonts w:eastAsia="宋体"/>
          <w:snapToGrid w:val="0"/>
        </w:rPr>
        <w:t>.2</w:t>
      </w:r>
      <w:r w:rsidRPr="00073ACB">
        <w:rPr>
          <w:rFonts w:eastAsia="宋体"/>
          <w:snapToGrid w:val="0"/>
          <w:lang w:eastAsia="zh-CN"/>
        </w:rPr>
        <w:t>-2</w:t>
      </w:r>
      <w:r w:rsidRPr="00073ACB">
        <w:rPr>
          <w:rFonts w:eastAsia="华文细黑"/>
          <w:lang w:eastAsia="zh-CN"/>
        </w:rPr>
        <w:t>.</w:t>
      </w:r>
    </w:p>
    <w:p w14:paraId="2B0F17B6" w14:textId="77777777" w:rsidR="00073ACB" w:rsidRPr="00073ACB" w:rsidRDefault="00073ACB" w:rsidP="00073ACB">
      <w:pPr>
        <w:keepNext/>
        <w:keepLines/>
        <w:spacing w:before="60"/>
        <w:jc w:val="center"/>
        <w:rPr>
          <w:rFonts w:ascii="Arial" w:hAnsi="Arial"/>
          <w:b/>
          <w:bCs/>
          <w:lang w:eastAsia="ko-KR"/>
        </w:rPr>
      </w:pPr>
      <w:r w:rsidRPr="00073ACB">
        <w:rPr>
          <w:rFonts w:ascii="Arial" w:eastAsia="宋体" w:hAnsi="Arial"/>
          <w:b/>
        </w:rP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73ACB" w:rsidRPr="00073ACB" w14:paraId="1C92C5BF" w14:textId="77777777" w:rsidTr="003B6FF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0D71A9"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noProof/>
                <w:sz w:val="18"/>
                <w:lang w:val="en-US" w:eastAsia="zh-CN"/>
              </w:rPr>
              <w:drawing>
                <wp:inline distT="0" distB="0" distL="0" distR="0" wp14:anchorId="53258E96" wp14:editId="62DBEF33">
                  <wp:extent cx="142240" cy="172085"/>
                  <wp:effectExtent l="0" t="0" r="0" b="0"/>
                  <wp:docPr id="2989" name="图片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7208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7CE6AB7"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14E0ADF3"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sz w:val="18"/>
              </w:rPr>
              <w:t>Interruption length</w:t>
            </w:r>
          </w:p>
          <w:p w14:paraId="0A7DF0FD" w14:textId="77777777" w:rsidR="00073ACB" w:rsidRPr="00073ACB" w:rsidRDefault="00073ACB" w:rsidP="00073ACB">
            <w:pPr>
              <w:keepNext/>
              <w:keepLines/>
              <w:spacing w:after="0" w:line="276" w:lineRule="auto"/>
              <w:jc w:val="center"/>
              <w:rPr>
                <w:rFonts w:eastAsia="宋体"/>
              </w:rPr>
            </w:pPr>
          </w:p>
        </w:tc>
      </w:tr>
      <w:tr w:rsidR="00073ACB" w:rsidRPr="00073ACB" w14:paraId="069B01E3" w14:textId="77777777" w:rsidTr="003B6FF1">
        <w:trPr>
          <w:jc w:val="center"/>
        </w:trPr>
        <w:tc>
          <w:tcPr>
            <w:tcW w:w="649" w:type="dxa"/>
            <w:tcBorders>
              <w:top w:val="single" w:sz="4" w:space="0" w:color="auto"/>
              <w:left w:val="single" w:sz="4" w:space="0" w:color="auto"/>
              <w:bottom w:val="single" w:sz="4" w:space="0" w:color="auto"/>
              <w:right w:val="single" w:sz="4" w:space="0" w:color="auto"/>
            </w:tcBorders>
            <w:hideMark/>
          </w:tcPr>
          <w:p w14:paraId="45B8EDD4"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6288B5C1"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31B1A1DA"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1</w:t>
            </w:r>
          </w:p>
        </w:tc>
      </w:tr>
      <w:tr w:rsidR="00073ACB" w:rsidRPr="00073ACB" w14:paraId="7310E84E" w14:textId="77777777" w:rsidTr="003B6FF1">
        <w:trPr>
          <w:jc w:val="center"/>
        </w:trPr>
        <w:tc>
          <w:tcPr>
            <w:tcW w:w="649" w:type="dxa"/>
            <w:tcBorders>
              <w:top w:val="single" w:sz="4" w:space="0" w:color="auto"/>
              <w:left w:val="single" w:sz="4" w:space="0" w:color="auto"/>
              <w:bottom w:val="single" w:sz="4" w:space="0" w:color="auto"/>
              <w:right w:val="single" w:sz="4" w:space="0" w:color="auto"/>
            </w:tcBorders>
            <w:hideMark/>
          </w:tcPr>
          <w:p w14:paraId="03A42534"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4B33F729"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239DAD5F" w14:textId="77777777" w:rsidR="00073ACB" w:rsidRPr="00073ACB" w:rsidRDefault="00073ACB" w:rsidP="00073ACB">
            <w:pPr>
              <w:keepNext/>
              <w:keepLines/>
              <w:spacing w:after="0" w:line="276" w:lineRule="auto"/>
              <w:jc w:val="center"/>
              <w:rPr>
                <w:rFonts w:ascii="Arial" w:eastAsia="宋体" w:hAnsi="Arial"/>
                <w:b/>
                <w:sz w:val="18"/>
                <w:lang w:eastAsia="zh-CN"/>
              </w:rPr>
            </w:pPr>
            <w:r w:rsidRPr="00073ACB">
              <w:rPr>
                <w:rFonts w:ascii="Arial" w:eastAsia="宋体" w:hAnsi="Arial"/>
                <w:sz w:val="18"/>
                <w:lang w:eastAsia="zh-CN"/>
              </w:rPr>
              <w:t>1</w:t>
            </w:r>
          </w:p>
        </w:tc>
      </w:tr>
    </w:tbl>
    <w:p w14:paraId="6AACED86" w14:textId="77777777" w:rsidR="00073ACB" w:rsidRPr="00073ACB" w:rsidRDefault="00073ACB" w:rsidP="00073ACB">
      <w:pPr>
        <w:rPr>
          <w:lang w:eastAsia="zh-CN"/>
        </w:rPr>
      </w:pPr>
    </w:p>
    <w:p w14:paraId="07210AD2" w14:textId="77777777" w:rsidR="00073ACB" w:rsidRPr="00073ACB" w:rsidRDefault="00073ACB" w:rsidP="00073ACB">
      <w:pPr>
        <w:keepNext/>
        <w:keepLines/>
        <w:spacing w:before="60"/>
        <w:jc w:val="center"/>
        <w:rPr>
          <w:rFonts w:ascii="Arial" w:eastAsia="宋体" w:hAnsi="Arial"/>
          <w:b/>
          <w:bCs/>
          <w:lang w:eastAsia="ko-KR"/>
        </w:rPr>
      </w:pPr>
      <w:r w:rsidRPr="00073ACB">
        <w:rPr>
          <w:rFonts w:ascii="Arial" w:eastAsia="宋体"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73ACB" w:rsidRPr="00073ACB" w14:paraId="0B6F1705" w14:textId="77777777" w:rsidTr="003B6FF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9A8C54D"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noProof/>
                <w:sz w:val="18"/>
                <w:lang w:val="en-US" w:eastAsia="zh-CN"/>
              </w:rPr>
              <w:drawing>
                <wp:inline distT="0" distB="0" distL="0" distR="0" wp14:anchorId="2A746825" wp14:editId="4ECC2D81">
                  <wp:extent cx="142240" cy="160020"/>
                  <wp:effectExtent l="0" t="0" r="0" b="0"/>
                  <wp:docPr id="2988" name="图片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AA5D87C"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476F121F"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sz w:val="18"/>
              </w:rPr>
              <w:t>Interruption length</w:t>
            </w:r>
          </w:p>
          <w:p w14:paraId="0B16F985" w14:textId="77777777" w:rsidR="00073ACB" w:rsidRPr="00073ACB" w:rsidRDefault="00073ACB" w:rsidP="00073ACB">
            <w:pPr>
              <w:keepNext/>
              <w:keepLines/>
              <w:spacing w:after="0" w:line="276" w:lineRule="auto"/>
              <w:jc w:val="center"/>
              <w:rPr>
                <w:rFonts w:eastAsia="宋体"/>
              </w:rPr>
            </w:pPr>
          </w:p>
        </w:tc>
      </w:tr>
      <w:tr w:rsidR="00073ACB" w:rsidRPr="00073ACB" w14:paraId="02F41D8A" w14:textId="77777777" w:rsidTr="003B6FF1">
        <w:trPr>
          <w:jc w:val="center"/>
        </w:trPr>
        <w:tc>
          <w:tcPr>
            <w:tcW w:w="649" w:type="dxa"/>
            <w:tcBorders>
              <w:top w:val="single" w:sz="4" w:space="0" w:color="auto"/>
              <w:left w:val="single" w:sz="4" w:space="0" w:color="auto"/>
              <w:bottom w:val="single" w:sz="4" w:space="0" w:color="auto"/>
              <w:right w:val="single" w:sz="4" w:space="0" w:color="auto"/>
            </w:tcBorders>
            <w:hideMark/>
          </w:tcPr>
          <w:p w14:paraId="3FD2DB08"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7298EEF"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305D362D"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1 + SMTC duration</w:t>
            </w:r>
          </w:p>
        </w:tc>
      </w:tr>
      <w:tr w:rsidR="00073ACB" w:rsidRPr="00073ACB" w14:paraId="283F8BC9" w14:textId="77777777" w:rsidTr="003B6FF1">
        <w:trPr>
          <w:jc w:val="center"/>
        </w:trPr>
        <w:tc>
          <w:tcPr>
            <w:tcW w:w="649" w:type="dxa"/>
            <w:tcBorders>
              <w:top w:val="single" w:sz="4" w:space="0" w:color="auto"/>
              <w:left w:val="single" w:sz="4" w:space="0" w:color="auto"/>
              <w:bottom w:val="single" w:sz="4" w:space="0" w:color="auto"/>
              <w:right w:val="single" w:sz="4" w:space="0" w:color="auto"/>
            </w:tcBorders>
            <w:hideMark/>
          </w:tcPr>
          <w:p w14:paraId="6A1DEBA8"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18E6728A"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5BC4CED4"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sz w:val="18"/>
              </w:rPr>
              <w:t>2 + SMTC duration</w:t>
            </w:r>
          </w:p>
        </w:tc>
      </w:tr>
    </w:tbl>
    <w:p w14:paraId="28E25FA9" w14:textId="77777777" w:rsidR="00073ACB" w:rsidRPr="00073ACB" w:rsidRDefault="00073ACB" w:rsidP="00073ACB">
      <w:pPr>
        <w:rPr>
          <w:lang w:eastAsia="zh-CN"/>
        </w:rPr>
      </w:pPr>
    </w:p>
    <w:p w14:paraId="0F7C8E5F" w14:textId="77777777" w:rsidR="00073ACB" w:rsidRPr="00073ACB" w:rsidRDefault="00073ACB" w:rsidP="00073ACB">
      <w:pPr>
        <w:rPr>
          <w:rFonts w:eastAsia="宋体"/>
          <w:lang w:eastAsia="zh-CN"/>
        </w:rPr>
      </w:pPr>
      <w:r w:rsidRPr="00073ACB">
        <w:rPr>
          <w:rFonts w:eastAsia="宋体"/>
        </w:rPr>
        <w:t xml:space="preserve">Each interruption </w:t>
      </w:r>
      <w:r w:rsidRPr="00073ACB">
        <w:rPr>
          <w:rFonts w:eastAsia="宋体" w:cs="v4.2.0"/>
          <w:lang w:eastAsia="zh-CN"/>
        </w:rPr>
        <w:t xml:space="preserve">on E-UTRAN PCell </w:t>
      </w:r>
      <w:r w:rsidRPr="00073ACB">
        <w:rPr>
          <w:rFonts w:eastAsia="宋体"/>
        </w:rPr>
        <w:t xml:space="preserve">shall not exceed </w:t>
      </w:r>
      <w:r w:rsidRPr="00073ACB">
        <w:rPr>
          <w:rFonts w:ascii="Arial" w:eastAsia="宋体" w:hAnsi="Arial"/>
          <w:sz w:val="18"/>
        </w:rPr>
        <w:t>1</w:t>
      </w:r>
      <w:r w:rsidRPr="00073ACB">
        <w:rPr>
          <w:rFonts w:ascii="Arial" w:eastAsia="宋体" w:hAnsi="Arial"/>
          <w:sz w:val="18"/>
          <w:lang w:eastAsia="zh-CN"/>
        </w:rPr>
        <w:t>ms</w:t>
      </w:r>
      <w:r w:rsidRPr="00073ACB">
        <w:rPr>
          <w:rFonts w:ascii="Arial" w:eastAsia="宋体" w:hAnsi="Arial"/>
          <w:sz w:val="18"/>
        </w:rPr>
        <w:t xml:space="preserve"> + SMTC duration</w:t>
      </w:r>
      <w:r w:rsidRPr="00073ACB">
        <w:rPr>
          <w:rFonts w:eastAsia="宋体"/>
        </w:rPr>
        <w:t xml:space="preserve"> subframes for synchronous intraband EN-DC, or 2 subframes for asynchronous interband EN-DC</w:t>
      </w:r>
      <w:r w:rsidRPr="00073ACB">
        <w:rPr>
          <w:rFonts w:eastAsia="宋体"/>
          <w:lang w:eastAsia="zh-CN"/>
        </w:rPr>
        <w:t>.</w:t>
      </w:r>
    </w:p>
    <w:p w14:paraId="386E79ED" w14:textId="77777777" w:rsidR="00073ACB" w:rsidRPr="00073ACB" w:rsidRDefault="00073ACB" w:rsidP="00073ACB">
      <w:pPr>
        <w:rPr>
          <w:rFonts w:eastAsia="宋体"/>
          <w:lang w:eastAsia="zh-CN"/>
        </w:rPr>
      </w:pPr>
      <w:r w:rsidRPr="00073ACB">
        <w:rPr>
          <w:rFonts w:eastAsia="宋体"/>
        </w:rPr>
        <w:t>The rate of correct events observed during repeated tests shall be at least 90%.</w:t>
      </w:r>
    </w:p>
    <w:bookmarkEnd w:id="9"/>
    <w:p w14:paraId="01484168" w14:textId="77777777" w:rsidR="00073ACB" w:rsidRPr="00073ACB" w:rsidRDefault="00073ACB" w:rsidP="00073ACB">
      <w:pPr>
        <w:keepNext/>
        <w:keepLines/>
        <w:spacing w:before="120"/>
        <w:ind w:left="1418" w:hanging="1418"/>
        <w:outlineLvl w:val="3"/>
        <w:rPr>
          <w:rFonts w:ascii="Arial" w:eastAsia="MS Mincho" w:hAnsi="Arial" w:cs="Arial"/>
          <w:bCs/>
          <w:sz w:val="24"/>
          <w:lang w:eastAsia="zh-CN"/>
        </w:rPr>
      </w:pPr>
      <w:r w:rsidRPr="00073ACB">
        <w:rPr>
          <w:rFonts w:ascii="Arial" w:eastAsia="MS Mincho" w:hAnsi="Arial" w:cs="Arial"/>
          <w:bCs/>
          <w:sz w:val="24"/>
        </w:rPr>
        <w:t>A.4.5.2.</w:t>
      </w:r>
      <w:r w:rsidRPr="00073ACB">
        <w:rPr>
          <w:rFonts w:ascii="Arial" w:eastAsia="宋体" w:hAnsi="Arial"/>
          <w:bCs/>
          <w:sz w:val="24"/>
        </w:rPr>
        <w:t>5</w:t>
      </w:r>
      <w:r w:rsidRPr="00073ACB">
        <w:rPr>
          <w:rFonts w:ascii="Arial" w:eastAsia="MS Mincho" w:hAnsi="Arial" w:cs="Arial"/>
          <w:bCs/>
          <w:sz w:val="24"/>
        </w:rPr>
        <w:tab/>
      </w:r>
      <w:r w:rsidRPr="00073ACB">
        <w:rPr>
          <w:rFonts w:ascii="Arial" w:eastAsia="宋体" w:hAnsi="Arial"/>
          <w:sz w:val="24"/>
        </w:rPr>
        <w:t>E-UTRAN – NR FR1 interruptions during measurements on deactivated E-UTRAN SCC in synchronous EN-DC</w:t>
      </w:r>
    </w:p>
    <w:p w14:paraId="4C01F11F" w14:textId="77777777" w:rsidR="00073ACB" w:rsidRPr="00073ACB" w:rsidRDefault="00073ACB" w:rsidP="00073ACB">
      <w:pPr>
        <w:keepNext/>
        <w:keepLines/>
        <w:spacing w:before="120"/>
        <w:ind w:left="1701" w:hanging="1701"/>
        <w:outlineLvl w:val="4"/>
        <w:rPr>
          <w:lang w:eastAsia="zh-CN"/>
        </w:rPr>
      </w:pPr>
      <w:r w:rsidRPr="00073ACB">
        <w:rPr>
          <w:rFonts w:ascii="Arial" w:eastAsia="宋体" w:hAnsi="Arial"/>
          <w:sz w:val="22"/>
          <w:lang w:eastAsia="zh-CN"/>
        </w:rPr>
        <w:t>A.4.5.2.5.1</w:t>
      </w:r>
      <w:r w:rsidRPr="00073ACB">
        <w:rPr>
          <w:rFonts w:ascii="Arial" w:eastAsia="宋体" w:hAnsi="Arial"/>
          <w:sz w:val="22"/>
          <w:lang w:eastAsia="zh-CN"/>
        </w:rPr>
        <w:tab/>
        <w:t>Test Purpose and Environment</w:t>
      </w:r>
    </w:p>
    <w:p w14:paraId="018C10E7" w14:textId="77777777" w:rsidR="00073ACB" w:rsidRPr="00073ACB" w:rsidRDefault="00073ACB" w:rsidP="00073ACB">
      <w:pPr>
        <w:rPr>
          <w:rFonts w:eastAsia="宋体" w:cs="v4.2.0"/>
          <w:lang w:eastAsia="zh-CN"/>
        </w:rPr>
      </w:pPr>
      <w:r w:rsidRPr="00073ACB">
        <w:rPr>
          <w:rFonts w:eastAsia="宋体"/>
          <w:lang w:eastAsia="zh-CN"/>
        </w:rPr>
        <w:t xml:space="preserve">The purpose of this test is to </w:t>
      </w:r>
      <w:r w:rsidRPr="00073ACB">
        <w:rPr>
          <w:rFonts w:eastAsia="宋体" w:cs="v4.2.0"/>
        </w:rPr>
        <w:t xml:space="preserve">verify </w:t>
      </w:r>
      <w:r w:rsidRPr="00073ACB">
        <w:rPr>
          <w:rFonts w:eastAsia="宋体" w:cs="v4.2.0"/>
          <w:lang w:eastAsia="zh-CN"/>
        </w:rPr>
        <w:t>E-UTRAN PCell and</w:t>
      </w:r>
      <w:r w:rsidRPr="00073ACB">
        <w:rPr>
          <w:rFonts w:eastAsia="宋体"/>
          <w:lang w:eastAsia="zh-CN"/>
        </w:rPr>
        <w:t xml:space="preserve"> NR PSCell interruptions during the measurement on the deactivated E-UTRAN SCC, </w:t>
      </w:r>
      <w:r w:rsidRPr="00073ACB">
        <w:rPr>
          <w:rFonts w:eastAsia="宋体" w:cs="v4.2.0"/>
        </w:rPr>
        <w:t>the UE missed ACK/NACK does not exceed the limits</w:t>
      </w:r>
      <w:r w:rsidRPr="00073ACB">
        <w:rPr>
          <w:rFonts w:eastAsia="宋体"/>
          <w:lang w:eastAsia="zh-CN"/>
        </w:rPr>
        <w:t xml:space="preserve">. This test will verify the missed ACK/NACK rate for </w:t>
      </w:r>
      <w:r w:rsidRPr="00073ACB">
        <w:rPr>
          <w:rFonts w:eastAsia="宋体" w:cs="v4.2.0"/>
          <w:lang w:eastAsia="zh-CN"/>
        </w:rPr>
        <w:t>E-UTRAN PCell and</w:t>
      </w:r>
      <w:r w:rsidRPr="00073ACB">
        <w:rPr>
          <w:rFonts w:eastAsia="宋体"/>
          <w:lang w:eastAsia="zh-CN"/>
        </w:rPr>
        <w:t xml:space="preserve"> NR PSCell in EN-DC specified in TS38.133 section 8. 2.1.2.</w:t>
      </w:r>
      <w:r w:rsidRPr="00073ACB">
        <w:rPr>
          <w:rFonts w:eastAsia="宋体"/>
        </w:rPr>
        <w:t xml:space="preserve"> Supported test configurations are shown in table A.4.5.2.</w:t>
      </w:r>
      <w:r w:rsidRPr="00073ACB">
        <w:rPr>
          <w:rFonts w:eastAsia="宋体"/>
          <w:bCs/>
          <w:lang w:eastAsia="zh-CN"/>
        </w:rPr>
        <w:t>5</w:t>
      </w:r>
      <w:r w:rsidRPr="00073ACB">
        <w:rPr>
          <w:rFonts w:eastAsia="宋体"/>
          <w:bCs/>
        </w:rPr>
        <w:t>.1</w:t>
      </w:r>
      <w:r w:rsidRPr="00073ACB">
        <w:rPr>
          <w:rFonts w:eastAsia="宋体"/>
        </w:rPr>
        <w:t>-</w:t>
      </w:r>
      <w:r w:rsidRPr="00073ACB">
        <w:rPr>
          <w:rFonts w:eastAsia="宋体"/>
          <w:lang w:eastAsia="zh-CN"/>
        </w:rPr>
        <w:t>1.</w:t>
      </w:r>
    </w:p>
    <w:p w14:paraId="7571164D" w14:textId="77777777" w:rsidR="00073ACB" w:rsidRPr="00073ACB" w:rsidRDefault="00073ACB" w:rsidP="00073ACB">
      <w:pPr>
        <w:rPr>
          <w:rFonts w:eastAsia="宋体"/>
          <w:lang w:eastAsia="zh-CN"/>
        </w:rPr>
      </w:pPr>
      <w:r w:rsidRPr="00073ACB">
        <w:rPr>
          <w:rFonts w:eastAsia="宋体"/>
        </w:rPr>
        <w:t>The</w:t>
      </w:r>
      <w:r w:rsidRPr="00073ACB">
        <w:rPr>
          <w:rFonts w:eastAsia="宋体"/>
          <w:lang w:eastAsia="zh-CN"/>
        </w:rPr>
        <w:t xml:space="preserve"> general</w:t>
      </w:r>
      <w:r w:rsidRPr="00073ACB">
        <w:rPr>
          <w:rFonts w:eastAsia="宋体"/>
        </w:rPr>
        <w:t xml:space="preserve"> test parameters</w:t>
      </w:r>
      <w:r w:rsidRPr="00073ACB">
        <w:rPr>
          <w:rFonts w:eastAsia="宋体"/>
          <w:lang w:eastAsia="zh-CN"/>
        </w:rPr>
        <w:t xml:space="preserve"> and NR cell specific test parameters</w:t>
      </w:r>
      <w:r w:rsidRPr="00073ACB">
        <w:rPr>
          <w:rFonts w:eastAsia="宋体"/>
        </w:rPr>
        <w:t xml:space="preserve"> are given in Table A.4.5.2.</w:t>
      </w:r>
      <w:r w:rsidRPr="00073ACB">
        <w:rPr>
          <w:rFonts w:eastAsia="宋体"/>
          <w:bCs/>
          <w:lang w:eastAsia="zh-CN"/>
        </w:rPr>
        <w:t>5</w:t>
      </w:r>
      <w:r w:rsidRPr="00073ACB">
        <w:rPr>
          <w:rFonts w:eastAsia="宋体"/>
          <w:bCs/>
        </w:rPr>
        <w:t>.1</w:t>
      </w:r>
      <w:r w:rsidRPr="00073ACB">
        <w:rPr>
          <w:rFonts w:eastAsia="宋体"/>
        </w:rPr>
        <w:t>-</w:t>
      </w:r>
      <w:r w:rsidRPr="00073ACB">
        <w:rPr>
          <w:rFonts w:eastAsia="宋体"/>
          <w:lang w:eastAsia="zh-CN"/>
        </w:rPr>
        <w:t>2 and</w:t>
      </w:r>
      <w:r w:rsidRPr="00073ACB">
        <w:rPr>
          <w:rFonts w:eastAsia="宋体"/>
        </w:rPr>
        <w:t xml:space="preserve"> A.4.5.2.</w:t>
      </w:r>
      <w:r w:rsidRPr="00073ACB">
        <w:rPr>
          <w:rFonts w:eastAsia="宋体"/>
          <w:bCs/>
          <w:lang w:eastAsia="zh-CN"/>
        </w:rPr>
        <w:t>5</w:t>
      </w:r>
      <w:r w:rsidRPr="00073ACB">
        <w:rPr>
          <w:rFonts w:eastAsia="宋体"/>
          <w:bCs/>
        </w:rPr>
        <w:t>.1</w:t>
      </w:r>
      <w:r w:rsidRPr="00073ACB">
        <w:rPr>
          <w:rFonts w:eastAsia="宋体"/>
        </w:rPr>
        <w:t>-</w:t>
      </w:r>
      <w:r w:rsidRPr="00073ACB">
        <w:rPr>
          <w:rFonts w:eastAsia="宋体"/>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073ACB">
        <w:rPr>
          <w:rFonts w:eastAsia="宋体"/>
        </w:rPr>
        <w:t xml:space="preserve">Cell1 shall be configured as </w:t>
      </w:r>
      <w:r w:rsidRPr="00073ACB">
        <w:rPr>
          <w:rFonts w:eastAsia="宋体"/>
          <w:lang w:eastAsia="zh-CN"/>
        </w:rPr>
        <w:t xml:space="preserve">LTE </w:t>
      </w:r>
      <w:r w:rsidRPr="00073ACB">
        <w:rPr>
          <w:rFonts w:eastAsia="宋体"/>
        </w:rPr>
        <w:t xml:space="preserve">PCell and Cell2 shall be configured as </w:t>
      </w:r>
      <w:r w:rsidRPr="00073ACB">
        <w:rPr>
          <w:rFonts w:eastAsia="宋体"/>
          <w:lang w:eastAsia="zh-CN"/>
        </w:rPr>
        <w:t xml:space="preserve">NR </w:t>
      </w:r>
      <w:r w:rsidRPr="00073ACB">
        <w:rPr>
          <w:rFonts w:eastAsia="宋体"/>
        </w:rPr>
        <w:t xml:space="preserve">PSCell. </w:t>
      </w:r>
      <w:r w:rsidRPr="00073ACB">
        <w:rPr>
          <w:rFonts w:eastAsia="宋体"/>
          <w:lang w:eastAsia="zh-CN"/>
        </w:rPr>
        <w:t xml:space="preserve">The test consists of one time period, with duration of T1. </w:t>
      </w:r>
      <w:r w:rsidRPr="00073ACB">
        <w:rPr>
          <w:rFonts w:eastAsia="宋体"/>
        </w:rPr>
        <w:t xml:space="preserve">Prior to the start of the time duration T1, the UE </w:t>
      </w:r>
      <w:r w:rsidRPr="00073ACB">
        <w:rPr>
          <w:rFonts w:eastAsia="宋体"/>
          <w:lang w:eastAsia="zh-CN"/>
        </w:rPr>
        <w:t>is connected</w:t>
      </w:r>
      <w:r w:rsidRPr="00073ACB">
        <w:rPr>
          <w:rFonts w:eastAsia="宋体"/>
        </w:rPr>
        <w:t xml:space="preserve"> to Cell1 and Cell2.</w:t>
      </w:r>
      <w:r w:rsidRPr="00073ACB">
        <w:rPr>
          <w:rFonts w:eastAsia="宋体"/>
          <w:lang w:eastAsia="zh-CN"/>
        </w:rPr>
        <w:t xml:space="preserve"> The point in time at which the RRC message including </w:t>
      </w:r>
      <w:r w:rsidRPr="00073ACB">
        <w:rPr>
          <w:rFonts w:eastAsia="宋体"/>
          <w:i/>
          <w:lang w:eastAsia="zh-CN"/>
        </w:rPr>
        <w:t>measCycleSCell</w:t>
      </w:r>
      <w:r w:rsidRPr="00073ACB">
        <w:rPr>
          <w:rFonts w:eastAsia="宋体"/>
          <w:lang w:eastAsia="zh-CN"/>
        </w:rPr>
        <w:t xml:space="preserve"> or </w:t>
      </w:r>
      <w:r w:rsidRPr="00073ACB">
        <w:rPr>
          <w:rFonts w:eastAsia="宋体"/>
          <w:i/>
          <w:lang w:eastAsia="zh-CN"/>
        </w:rPr>
        <w:t>allowInterruptions</w:t>
      </w:r>
      <w:r w:rsidRPr="00073ACB">
        <w:rPr>
          <w:rFonts w:eastAsia="宋体"/>
          <w:lang w:eastAsia="zh-CN"/>
        </w:rPr>
        <w:t xml:space="preserve"> for the deactivated E-UTRAN SCells is received at the UE antenna connector, defines the start of time period T1. During T1, LTE PCell and NR PSCell are continuously scheduled in DL.</w:t>
      </w:r>
      <w:r w:rsidRPr="00073ACB">
        <w:rPr>
          <w:rFonts w:eastAsia="宋体"/>
        </w:rPr>
        <w:t xml:space="preserve"> </w:t>
      </w:r>
    </w:p>
    <w:p w14:paraId="0E718482" w14:textId="77777777" w:rsidR="00073ACB" w:rsidRPr="00073ACB" w:rsidRDefault="00073ACB" w:rsidP="00073ACB">
      <w:pPr>
        <w:keepNext/>
        <w:keepLines/>
        <w:spacing w:before="60"/>
        <w:jc w:val="center"/>
        <w:rPr>
          <w:rFonts w:ascii="Arial" w:eastAsia="宋体" w:hAnsi="Arial"/>
          <w:b/>
          <w:lang w:eastAsia="ko-KR"/>
        </w:rPr>
      </w:pPr>
      <w:r w:rsidRPr="00073ACB">
        <w:rPr>
          <w:rFonts w:ascii="Arial" w:eastAsia="宋体" w:hAnsi="Arial"/>
          <w:b/>
        </w:rPr>
        <w:t>Table A.4.5.2.</w:t>
      </w:r>
      <w:r w:rsidRPr="00073ACB">
        <w:rPr>
          <w:rFonts w:ascii="Arial" w:eastAsia="宋体" w:hAnsi="Arial"/>
          <w:b/>
          <w:bCs/>
          <w:lang w:eastAsia="zh-CN"/>
        </w:rPr>
        <w:t>5</w:t>
      </w:r>
      <w:r w:rsidRPr="00073ACB">
        <w:rPr>
          <w:rFonts w:ascii="Arial" w:eastAsia="宋体" w:hAnsi="Arial"/>
          <w:b/>
          <w:bCs/>
        </w:rPr>
        <w:t>.1</w:t>
      </w:r>
      <w:r w:rsidRPr="00073ACB">
        <w:rPr>
          <w:rFonts w:ascii="Arial" w:eastAsia="宋体" w:hAnsi="Arial"/>
          <w:b/>
        </w:rPr>
        <w:t xml:space="preserve">-1: </w:t>
      </w:r>
      <w:r w:rsidRPr="00073ACB">
        <w:rPr>
          <w:rFonts w:ascii="Arial" w:eastAsia="宋体" w:hAnsi="Arial"/>
          <w:b/>
          <w:lang w:eastAsia="zh-CN"/>
        </w:rPr>
        <w:t>I</w:t>
      </w:r>
      <w:r w:rsidRPr="00073ACB">
        <w:rPr>
          <w:rFonts w:ascii="Arial" w:eastAsia="宋体" w:hAnsi="Arial"/>
          <w:b/>
        </w:rPr>
        <w:t xml:space="preserve">nterruptions during measurements on deactivated </w:t>
      </w:r>
      <w:r w:rsidRPr="00073ACB">
        <w:rPr>
          <w:rFonts w:ascii="Arial" w:eastAsia="宋体" w:hAnsi="Arial"/>
          <w:b/>
          <w:lang w:eastAsia="zh-CN"/>
        </w:rPr>
        <w:t>E-UTRAN</w:t>
      </w:r>
      <w:r w:rsidRPr="00073ACB">
        <w:rPr>
          <w:rFonts w:ascii="Arial" w:eastAsia="宋体"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3ACB" w:rsidRPr="00073ACB" w14:paraId="5E9F65B4"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33F529E5"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F5518A5"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Description</w:t>
            </w:r>
          </w:p>
        </w:tc>
      </w:tr>
      <w:tr w:rsidR="00073ACB" w:rsidRPr="00073ACB" w14:paraId="6D7A5CA9"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240D9C95"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93CD313"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15 kHz SSB SCS, 10 MHz bandwidth, FDD duplex mode</w:t>
            </w:r>
          </w:p>
        </w:tc>
      </w:tr>
      <w:tr w:rsidR="00073ACB" w:rsidRPr="00073ACB" w14:paraId="6FEA8416"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0A41BAA8"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16A26ADE"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15 kHz SSB SCS, 10 MHz bandwidth, TDD duplex mode</w:t>
            </w:r>
          </w:p>
        </w:tc>
      </w:tr>
      <w:tr w:rsidR="00073ACB" w:rsidRPr="00073ACB" w14:paraId="14332911"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12DA3E19"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98D1388" w14:textId="791D8D86"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FDD, NR 30</w:t>
            </w:r>
            <w:ins w:id="831" w:author="Chen, Delia (NSB - CN/Hangzhou)" w:date="2019-07-22T17:42:00Z">
              <w:r w:rsidR="00321974">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07FBA149"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09BB30CB"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6D4B9763"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15 kHz SSB SCS, 10 MHz bandwidth, FDD duplex mode</w:t>
            </w:r>
          </w:p>
        </w:tc>
      </w:tr>
      <w:tr w:rsidR="00073ACB" w:rsidRPr="00073ACB" w14:paraId="5E064858"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5B672BC9"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200795B0"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15 kHz SSB SCS, 10 MHz bandwidth, TDD duplex mode</w:t>
            </w:r>
          </w:p>
        </w:tc>
      </w:tr>
      <w:tr w:rsidR="00073ACB" w:rsidRPr="00073ACB" w14:paraId="1DE8679C"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321235C8" w14:textId="77777777"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FA5FD03" w14:textId="7DCB4663" w:rsidR="00073ACB" w:rsidRPr="00073ACB" w:rsidRDefault="00073ACB" w:rsidP="00073ACB">
            <w:pPr>
              <w:keepNext/>
              <w:keepLines/>
              <w:spacing w:after="0" w:line="276" w:lineRule="auto"/>
              <w:rPr>
                <w:rFonts w:ascii="Arial" w:eastAsia="宋体" w:hAnsi="Arial"/>
                <w:sz w:val="18"/>
              </w:rPr>
            </w:pPr>
            <w:r w:rsidRPr="00073ACB">
              <w:rPr>
                <w:rFonts w:ascii="Arial" w:eastAsia="宋体" w:hAnsi="Arial"/>
                <w:sz w:val="18"/>
              </w:rPr>
              <w:t>LTE TDD, NR 30</w:t>
            </w:r>
            <w:ins w:id="832" w:author="Chen, Delia (NSB - CN/Hangzhou)" w:date="2019-07-22T17:42:00Z">
              <w:r w:rsidR="00321974">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3BEB97FE" w14:textId="77777777" w:rsidTr="003B6FF1">
        <w:tc>
          <w:tcPr>
            <w:tcW w:w="9857" w:type="dxa"/>
            <w:gridSpan w:val="2"/>
            <w:tcBorders>
              <w:top w:val="single" w:sz="4" w:space="0" w:color="auto"/>
              <w:left w:val="single" w:sz="4" w:space="0" w:color="auto"/>
              <w:bottom w:val="single" w:sz="4" w:space="0" w:color="auto"/>
              <w:right w:val="single" w:sz="4" w:space="0" w:color="auto"/>
            </w:tcBorders>
            <w:hideMark/>
          </w:tcPr>
          <w:p w14:paraId="77DB8789" w14:textId="77777777" w:rsidR="00073ACB" w:rsidRPr="00073ACB" w:rsidRDefault="00073ACB" w:rsidP="00073ACB">
            <w:pPr>
              <w:keepNext/>
              <w:keepLines/>
              <w:spacing w:after="0" w:line="276" w:lineRule="auto"/>
              <w:ind w:left="851" w:hanging="851"/>
              <w:rPr>
                <w:rFonts w:ascii="Arial" w:eastAsia="宋体" w:hAnsi="Arial"/>
                <w:sz w:val="18"/>
              </w:rPr>
            </w:pPr>
            <w:r w:rsidRPr="00073ACB">
              <w:rPr>
                <w:rFonts w:ascii="Arial" w:eastAsia="宋体" w:hAnsi="Arial"/>
                <w:sz w:val="18"/>
              </w:rPr>
              <w:t xml:space="preserve">Note: </w:t>
            </w:r>
            <w:r w:rsidRPr="00073ACB">
              <w:rPr>
                <w:rFonts w:ascii="Arial" w:eastAsia="宋体" w:hAnsi="Arial"/>
                <w:sz w:val="22"/>
                <w:lang w:eastAsia="zh-CN"/>
              </w:rPr>
              <w:tab/>
            </w:r>
            <w:r w:rsidRPr="00073ACB">
              <w:rPr>
                <w:rFonts w:ascii="Arial" w:eastAsia="宋体" w:hAnsi="Arial"/>
                <w:sz w:val="18"/>
              </w:rPr>
              <w:t>The UE is only required to be tested in one of the supported test configurations</w:t>
            </w:r>
          </w:p>
        </w:tc>
      </w:tr>
    </w:tbl>
    <w:p w14:paraId="5832C39D" w14:textId="77777777" w:rsidR="00073ACB" w:rsidRPr="00073ACB" w:rsidRDefault="00073ACB" w:rsidP="00073ACB">
      <w:pPr>
        <w:rPr>
          <w:lang w:eastAsia="zh-CN"/>
        </w:rPr>
      </w:pPr>
    </w:p>
    <w:p w14:paraId="2E873DCB" w14:textId="77777777" w:rsidR="00073ACB" w:rsidRPr="00073ACB" w:rsidRDefault="00073ACB" w:rsidP="00073ACB">
      <w:pPr>
        <w:keepNext/>
        <w:keepLines/>
        <w:spacing w:before="60"/>
        <w:jc w:val="center"/>
        <w:rPr>
          <w:rFonts w:ascii="Arial" w:eastAsia="宋体" w:hAnsi="Arial"/>
          <w:b/>
          <w:lang w:eastAsia="zh-CN"/>
        </w:rPr>
      </w:pPr>
      <w:r w:rsidRPr="00073ACB">
        <w:rPr>
          <w:rFonts w:ascii="Arial" w:eastAsia="宋体" w:hAnsi="Arial" w:cs="v4.2.0"/>
          <w:b/>
        </w:rPr>
        <w:lastRenderedPageBreak/>
        <w:t xml:space="preserve">Table </w:t>
      </w:r>
      <w:r w:rsidRPr="00073ACB">
        <w:rPr>
          <w:rFonts w:ascii="Arial" w:eastAsia="MS Mincho" w:hAnsi="Arial"/>
          <w:b/>
          <w:bCs/>
        </w:rPr>
        <w:t>A.4.5.2.</w:t>
      </w:r>
      <w:r w:rsidRPr="00073ACB">
        <w:rPr>
          <w:rFonts w:ascii="Arial" w:eastAsia="宋体" w:hAnsi="Arial"/>
          <w:b/>
          <w:bCs/>
          <w:lang w:eastAsia="zh-CN"/>
        </w:rPr>
        <w:t>5</w:t>
      </w:r>
      <w:r w:rsidRPr="00073ACB">
        <w:rPr>
          <w:rFonts w:ascii="Arial" w:eastAsia="MS Mincho" w:hAnsi="Arial"/>
          <w:b/>
          <w:bCs/>
        </w:rPr>
        <w:t>.1</w:t>
      </w:r>
      <w:r w:rsidRPr="00073ACB">
        <w:rPr>
          <w:rFonts w:ascii="Arial" w:eastAsia="宋体" w:hAnsi="Arial" w:cs="v4.2.0"/>
          <w:b/>
        </w:rPr>
        <w:t xml:space="preserve">-2: General test parameters for </w:t>
      </w:r>
      <w:r w:rsidRPr="00073ACB">
        <w:rPr>
          <w:rFonts w:ascii="Arial" w:eastAsia="宋体" w:hAnsi="Arial"/>
          <w:b/>
        </w:rPr>
        <w:t xml:space="preserve">E-UTRAN – NR interruptions during measurements on deactivated </w:t>
      </w:r>
      <w:r w:rsidRPr="00073ACB">
        <w:rPr>
          <w:rFonts w:ascii="Arial" w:eastAsia="宋体" w:hAnsi="Arial"/>
          <w:b/>
          <w:lang w:eastAsia="zh-CN"/>
        </w:rPr>
        <w:t>E-UTRAN</w:t>
      </w:r>
      <w:r w:rsidRPr="00073ACB">
        <w:rPr>
          <w:rFonts w:ascii="Arial" w:eastAsia="宋体" w:hAnsi="Arial"/>
          <w:b/>
        </w:rPr>
        <w:t xml:space="preserve"> SCC in synchronous EN-DC</w:t>
      </w:r>
      <w:r w:rsidRPr="00073ACB">
        <w:rPr>
          <w:rFonts w:ascii="Arial" w:eastAsia="宋体"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73ACB" w:rsidRPr="00073ACB" w14:paraId="6F61D523"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55A73D5" w14:textId="77777777" w:rsidR="00073ACB" w:rsidRPr="00B76951" w:rsidRDefault="00073ACB" w:rsidP="00073ACB">
            <w:pPr>
              <w:keepNext/>
              <w:keepLines/>
              <w:spacing w:after="0" w:line="276" w:lineRule="auto"/>
              <w:jc w:val="center"/>
              <w:rPr>
                <w:rFonts w:ascii="Arial" w:eastAsia="宋体" w:hAnsi="Arial" w:cs="Arial"/>
                <w:b/>
                <w:bCs/>
                <w:sz w:val="18"/>
                <w:lang w:eastAsia="ko-KR"/>
                <w:rPrChange w:id="833" w:author="Chen, Delia (NSB - CN/Hangzhou)" w:date="2019-07-22T18:27:00Z">
                  <w:rPr>
                    <w:rFonts w:ascii="Arial" w:eastAsia="宋体" w:hAnsi="Arial" w:cs="Arial"/>
                    <w:bCs/>
                    <w:sz w:val="18"/>
                    <w:lang w:eastAsia="ko-KR"/>
                  </w:rPr>
                </w:rPrChange>
              </w:rPr>
            </w:pPr>
            <w:r w:rsidRPr="00B76951">
              <w:rPr>
                <w:rFonts w:ascii="Arial" w:eastAsia="宋体" w:hAnsi="Arial" w:cs="Arial"/>
                <w:b/>
                <w:bCs/>
                <w:sz w:val="18"/>
                <w:rPrChange w:id="834" w:author="Chen, Delia (NSB - CN/Hangzhou)" w:date="2019-07-22T18:27:00Z">
                  <w:rPr>
                    <w:rFonts w:ascii="Arial" w:eastAsia="宋体" w:hAnsi="Arial" w:cs="Arial"/>
                    <w:bCs/>
                    <w:sz w:val="18"/>
                  </w:rPr>
                </w:rPrChange>
              </w:rPr>
              <w:t>Parameter</w:t>
            </w:r>
          </w:p>
        </w:tc>
        <w:tc>
          <w:tcPr>
            <w:tcW w:w="851" w:type="dxa"/>
            <w:tcBorders>
              <w:top w:val="single" w:sz="4" w:space="0" w:color="auto"/>
              <w:left w:val="single" w:sz="4" w:space="0" w:color="auto"/>
              <w:bottom w:val="single" w:sz="4" w:space="0" w:color="auto"/>
              <w:right w:val="single" w:sz="4" w:space="0" w:color="auto"/>
            </w:tcBorders>
            <w:hideMark/>
          </w:tcPr>
          <w:p w14:paraId="4A1A791C" w14:textId="77777777" w:rsidR="00073ACB" w:rsidRPr="00B76951" w:rsidRDefault="00073ACB" w:rsidP="00073ACB">
            <w:pPr>
              <w:keepNext/>
              <w:keepLines/>
              <w:spacing w:after="0" w:line="276" w:lineRule="auto"/>
              <w:jc w:val="center"/>
              <w:rPr>
                <w:rFonts w:ascii="Arial" w:eastAsia="宋体" w:hAnsi="Arial" w:cs="Arial"/>
                <w:b/>
                <w:bCs/>
                <w:sz w:val="18"/>
                <w:rPrChange w:id="835" w:author="Chen, Delia (NSB - CN/Hangzhou)" w:date="2019-07-22T18:27:00Z">
                  <w:rPr>
                    <w:rFonts w:ascii="Arial" w:eastAsia="宋体" w:hAnsi="Arial" w:cs="Arial"/>
                    <w:bCs/>
                    <w:sz w:val="18"/>
                  </w:rPr>
                </w:rPrChange>
              </w:rPr>
            </w:pPr>
            <w:r w:rsidRPr="00B76951">
              <w:rPr>
                <w:rFonts w:ascii="Arial" w:eastAsia="宋体" w:hAnsi="Arial" w:cs="Arial"/>
                <w:b/>
                <w:bCs/>
                <w:sz w:val="18"/>
                <w:rPrChange w:id="836" w:author="Chen, Delia (NSB - CN/Hangzhou)" w:date="2019-07-22T18:27:00Z">
                  <w:rPr>
                    <w:rFonts w:ascii="Arial" w:eastAsia="宋体" w:hAnsi="Arial" w:cs="Arial"/>
                    <w:bCs/>
                    <w:sz w:val="18"/>
                  </w:rPr>
                </w:rPrChange>
              </w:rPr>
              <w:t>Unit</w:t>
            </w:r>
          </w:p>
        </w:tc>
        <w:tc>
          <w:tcPr>
            <w:tcW w:w="1842" w:type="dxa"/>
            <w:tcBorders>
              <w:top w:val="single" w:sz="4" w:space="0" w:color="auto"/>
              <w:left w:val="single" w:sz="4" w:space="0" w:color="auto"/>
              <w:bottom w:val="single" w:sz="4" w:space="0" w:color="auto"/>
              <w:right w:val="single" w:sz="4" w:space="0" w:color="auto"/>
            </w:tcBorders>
            <w:hideMark/>
          </w:tcPr>
          <w:p w14:paraId="74A512FE" w14:textId="77777777" w:rsidR="00073ACB" w:rsidRPr="00B76951" w:rsidRDefault="00073ACB" w:rsidP="00073ACB">
            <w:pPr>
              <w:keepNext/>
              <w:keepLines/>
              <w:spacing w:after="0" w:line="276" w:lineRule="auto"/>
              <w:jc w:val="center"/>
              <w:rPr>
                <w:rFonts w:ascii="Arial" w:eastAsia="宋体" w:hAnsi="Arial" w:cs="Arial"/>
                <w:b/>
                <w:bCs/>
                <w:sz w:val="18"/>
                <w:rPrChange w:id="837" w:author="Chen, Delia (NSB - CN/Hangzhou)" w:date="2019-07-22T18:27:00Z">
                  <w:rPr>
                    <w:rFonts w:ascii="Arial" w:eastAsia="宋体" w:hAnsi="Arial" w:cs="Arial"/>
                    <w:bCs/>
                    <w:sz w:val="18"/>
                  </w:rPr>
                </w:rPrChange>
              </w:rPr>
            </w:pPr>
            <w:r w:rsidRPr="00B76951">
              <w:rPr>
                <w:rFonts w:ascii="Arial" w:eastAsia="宋体" w:hAnsi="Arial" w:cs="Arial"/>
                <w:b/>
                <w:bCs/>
                <w:sz w:val="18"/>
                <w:rPrChange w:id="838" w:author="Chen, Delia (NSB - CN/Hangzhou)" w:date="2019-07-22T18:27:00Z">
                  <w:rPr>
                    <w:rFonts w:ascii="Arial" w:eastAsia="宋体" w:hAnsi="Arial" w:cs="Arial"/>
                    <w:bCs/>
                    <w:sz w:val="18"/>
                  </w:rPr>
                </w:rPrChange>
              </w:rPr>
              <w:t>Value</w:t>
            </w:r>
          </w:p>
        </w:tc>
        <w:tc>
          <w:tcPr>
            <w:tcW w:w="3665" w:type="dxa"/>
            <w:tcBorders>
              <w:top w:val="single" w:sz="4" w:space="0" w:color="auto"/>
              <w:left w:val="single" w:sz="4" w:space="0" w:color="auto"/>
              <w:bottom w:val="single" w:sz="4" w:space="0" w:color="auto"/>
              <w:right w:val="single" w:sz="4" w:space="0" w:color="auto"/>
            </w:tcBorders>
            <w:hideMark/>
          </w:tcPr>
          <w:p w14:paraId="7BD682B8" w14:textId="77777777" w:rsidR="00073ACB" w:rsidRPr="00B76951" w:rsidRDefault="00073ACB" w:rsidP="00073ACB">
            <w:pPr>
              <w:keepNext/>
              <w:keepLines/>
              <w:spacing w:after="0" w:line="276" w:lineRule="auto"/>
              <w:jc w:val="center"/>
              <w:rPr>
                <w:rFonts w:ascii="Arial" w:eastAsia="宋体" w:hAnsi="Arial" w:cs="Arial"/>
                <w:b/>
                <w:bCs/>
                <w:sz w:val="18"/>
                <w:rPrChange w:id="839" w:author="Chen, Delia (NSB - CN/Hangzhou)" w:date="2019-07-22T18:27:00Z">
                  <w:rPr>
                    <w:rFonts w:ascii="Arial" w:eastAsia="宋体" w:hAnsi="Arial" w:cs="Arial"/>
                    <w:bCs/>
                    <w:sz w:val="18"/>
                  </w:rPr>
                </w:rPrChange>
              </w:rPr>
            </w:pPr>
            <w:r w:rsidRPr="00B76951">
              <w:rPr>
                <w:rFonts w:ascii="Arial" w:eastAsia="宋体" w:hAnsi="Arial" w:cs="Arial"/>
                <w:b/>
                <w:bCs/>
                <w:sz w:val="18"/>
                <w:rPrChange w:id="840" w:author="Chen, Delia (NSB - CN/Hangzhou)" w:date="2019-07-22T18:27:00Z">
                  <w:rPr>
                    <w:rFonts w:ascii="Arial" w:eastAsia="宋体" w:hAnsi="Arial" w:cs="Arial"/>
                    <w:bCs/>
                    <w:sz w:val="18"/>
                  </w:rPr>
                </w:rPrChange>
              </w:rPr>
              <w:t>Comment</w:t>
            </w:r>
          </w:p>
        </w:tc>
      </w:tr>
      <w:tr w:rsidR="00073ACB" w:rsidRPr="00073ACB" w14:paraId="4CB4FA95"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73A8924"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BABF36F"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A6BC7E"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14:paraId="6D9A1F70" w14:textId="7685AE14" w:rsidR="00073ACB" w:rsidRPr="00073ACB" w:rsidRDefault="00073ACB" w:rsidP="00073ACB">
            <w:pPr>
              <w:keepNext/>
              <w:keepLines/>
              <w:spacing w:after="0" w:line="276" w:lineRule="auto"/>
              <w:rPr>
                <w:rFonts w:ascii="Arial" w:eastAsia="宋体" w:hAnsi="Arial" w:cs="Arial"/>
                <w:sz w:val="18"/>
                <w:lang w:eastAsia="zh-CN"/>
              </w:rPr>
            </w:pPr>
            <w:r w:rsidRPr="00073ACB">
              <w:rPr>
                <w:rFonts w:ascii="Arial" w:eastAsia="宋体" w:hAnsi="Arial" w:cs="Arial"/>
                <w:sz w:val="18"/>
                <w:lang w:eastAsia="zh-CN"/>
              </w:rPr>
              <w:t xml:space="preserve">One is E-UTRAN RF channel and the other </w:t>
            </w:r>
            <w:del w:id="841" w:author="Chen, Delia (NSB - CN/Hangzhou)" w:date="2019-07-22T17:44:00Z">
              <w:r w:rsidRPr="00073ACB" w:rsidDel="00321974">
                <w:rPr>
                  <w:rFonts w:ascii="Arial" w:eastAsia="宋体" w:hAnsi="Arial" w:cs="Arial"/>
                  <w:sz w:val="18"/>
                  <w:lang w:eastAsia="zh-CN"/>
                </w:rPr>
                <w:delText>two are</w:delText>
              </w:r>
            </w:del>
            <w:ins w:id="842" w:author="Chen, Delia (NSB - CN/Hangzhou)" w:date="2019-07-22T17:44:00Z">
              <w:r w:rsidR="00321974">
                <w:rPr>
                  <w:rFonts w:ascii="Arial" w:eastAsia="宋体" w:hAnsi="Arial" w:cs="Arial"/>
                  <w:sz w:val="18"/>
                  <w:lang w:eastAsia="zh-CN"/>
                </w:rPr>
                <w:t>is</w:t>
              </w:r>
            </w:ins>
            <w:r w:rsidRPr="00073ACB">
              <w:rPr>
                <w:rFonts w:ascii="Arial" w:eastAsia="宋体" w:hAnsi="Arial" w:cs="Arial"/>
                <w:sz w:val="18"/>
                <w:lang w:eastAsia="zh-CN"/>
              </w:rPr>
              <w:t xml:space="preserve"> NR RF channel</w:t>
            </w:r>
          </w:p>
        </w:tc>
      </w:tr>
      <w:tr w:rsidR="00073ACB" w:rsidRPr="00073ACB" w14:paraId="7A6507B1"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5FDF960"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 xml:space="preserve">Active </w:t>
            </w:r>
            <w:r w:rsidRPr="00073ACB">
              <w:rPr>
                <w:rFonts w:ascii="Arial" w:eastAsia="宋体" w:hAnsi="Arial" w:cs="Arial"/>
                <w:sz w:val="18"/>
                <w:lang w:eastAsia="ja-JP"/>
              </w:rPr>
              <w:t>PC</w:t>
            </w:r>
            <w:r w:rsidRPr="00073ACB">
              <w:rPr>
                <w:rFonts w:ascii="Arial" w:eastAsia="宋体"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14:paraId="0B54AA26"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4A103837"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14:paraId="6B496999"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PCell on </w:t>
            </w:r>
            <w:r w:rsidRPr="00073ACB">
              <w:rPr>
                <w:rFonts w:ascii="Arial" w:eastAsia="宋体" w:hAnsi="Arial" w:cs="Arial"/>
                <w:sz w:val="18"/>
                <w:lang w:eastAsia="zh-CN"/>
              </w:rPr>
              <w:t>E-UTRAN</w:t>
            </w:r>
            <w:r w:rsidRPr="00073ACB">
              <w:rPr>
                <w:rFonts w:ascii="Arial" w:eastAsia="宋体" w:hAnsi="Arial" w:cs="Arial"/>
                <w:sz w:val="18"/>
              </w:rPr>
              <w:t xml:space="preserve"> RF channel number 1.</w:t>
            </w:r>
          </w:p>
        </w:tc>
      </w:tr>
      <w:tr w:rsidR="00073ACB" w:rsidRPr="00073ACB" w14:paraId="63266E81"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0E50DE9"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zh-CN"/>
              </w:rPr>
              <w:t>Active</w:t>
            </w:r>
            <w:r w:rsidRPr="00073ACB">
              <w:rPr>
                <w:rFonts w:ascii="Arial" w:eastAsia="宋体"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14:paraId="3E5359D1"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1EA98D48"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14:paraId="699DBB46"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PSCell on </w:t>
            </w:r>
            <w:r w:rsidRPr="00073ACB">
              <w:rPr>
                <w:rFonts w:ascii="Arial" w:eastAsia="宋体" w:hAnsi="Arial" w:cs="Arial"/>
                <w:sz w:val="18"/>
                <w:lang w:eastAsia="zh-CN"/>
              </w:rPr>
              <w:t xml:space="preserve">NR </w:t>
            </w:r>
            <w:r w:rsidRPr="00073ACB">
              <w:rPr>
                <w:rFonts w:ascii="Arial" w:eastAsia="宋体" w:hAnsi="Arial" w:cs="Arial"/>
                <w:sz w:val="18"/>
              </w:rPr>
              <w:t>RF channel number 2.</w:t>
            </w:r>
          </w:p>
        </w:tc>
      </w:tr>
      <w:tr w:rsidR="00073ACB" w:rsidRPr="00073ACB" w14:paraId="69CE07A4"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46A314A"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 xml:space="preserve">Configured </w:t>
            </w:r>
            <w:r w:rsidRPr="00073ACB">
              <w:rPr>
                <w:rFonts w:ascii="Arial" w:eastAsia="宋体" w:hAnsi="Arial" w:cs="Arial"/>
                <w:sz w:val="18"/>
                <w:lang w:eastAsia="zh-CN"/>
              </w:rPr>
              <w:t>deactivated</w:t>
            </w:r>
            <w:r w:rsidRPr="00073ACB">
              <w:rPr>
                <w:rFonts w:ascii="Arial" w:eastAsia="宋体"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08F1C957"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3EC5BFD5"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rPr>
              <w:t>Cell</w:t>
            </w:r>
            <w:r w:rsidRPr="00073ACB">
              <w:rPr>
                <w:rFonts w:ascii="Arial" w:eastAsia="宋体"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435D352E" w14:textId="1E9C99E9"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eastAsia="zh-CN"/>
              </w:rPr>
              <w:t xml:space="preserve">Deactivated </w:t>
            </w:r>
            <w:r w:rsidRPr="00073ACB">
              <w:rPr>
                <w:rFonts w:ascii="Arial" w:eastAsia="宋体" w:hAnsi="Arial" w:cs="Arial"/>
                <w:sz w:val="18"/>
              </w:rPr>
              <w:t xml:space="preserve">SCell on </w:t>
            </w:r>
            <w:del w:id="843" w:author="Chen, Delia (NSB - CN/Hangzhou)" w:date="2019-07-22T17:44:00Z">
              <w:r w:rsidRPr="00073ACB" w:rsidDel="00321974">
                <w:rPr>
                  <w:rFonts w:ascii="Arial" w:eastAsia="宋体" w:hAnsi="Arial" w:cs="Arial"/>
                  <w:sz w:val="18"/>
                  <w:lang w:eastAsia="zh-CN"/>
                </w:rPr>
                <w:delText xml:space="preserve">NR </w:delText>
              </w:r>
            </w:del>
            <w:ins w:id="844" w:author="Chen, Delia (NSB - CN/Hangzhou)" w:date="2019-07-22T17:44:00Z">
              <w:r w:rsidR="00321974">
                <w:rPr>
                  <w:rFonts w:ascii="Arial" w:eastAsia="宋体" w:hAnsi="Arial" w:cs="Arial"/>
                  <w:sz w:val="18"/>
                  <w:lang w:eastAsia="zh-CN"/>
                </w:rPr>
                <w:t>E-UTRAN</w:t>
              </w:r>
              <w:r w:rsidR="00321974" w:rsidRPr="00073ACB">
                <w:rPr>
                  <w:rFonts w:ascii="Arial" w:eastAsia="宋体" w:hAnsi="Arial" w:cs="Arial"/>
                  <w:sz w:val="18"/>
                  <w:lang w:eastAsia="zh-CN"/>
                </w:rPr>
                <w:t xml:space="preserve"> </w:t>
              </w:r>
            </w:ins>
            <w:r w:rsidRPr="00073ACB">
              <w:rPr>
                <w:rFonts w:ascii="Arial" w:eastAsia="宋体" w:hAnsi="Arial" w:cs="Arial"/>
                <w:sz w:val="18"/>
              </w:rPr>
              <w:t xml:space="preserve">RF channel number </w:t>
            </w:r>
            <w:del w:id="845" w:author="Chen, Delia (NSB - CN/Hangzhou)" w:date="2019-07-22T17:44:00Z">
              <w:r w:rsidRPr="00073ACB" w:rsidDel="00321974">
                <w:rPr>
                  <w:rFonts w:ascii="Arial" w:eastAsia="宋体" w:hAnsi="Arial" w:cs="Arial"/>
                  <w:sz w:val="18"/>
                  <w:lang w:eastAsia="zh-CN"/>
                </w:rPr>
                <w:delText>2</w:delText>
              </w:r>
            </w:del>
            <w:ins w:id="846" w:author="Chen, Delia (NSB - CN/Hangzhou)" w:date="2019-07-22T17:44:00Z">
              <w:r w:rsidR="00321974">
                <w:rPr>
                  <w:rFonts w:ascii="Arial" w:eastAsia="宋体" w:hAnsi="Arial" w:cs="Arial"/>
                  <w:sz w:val="18"/>
                  <w:lang w:eastAsia="zh-CN"/>
                </w:rPr>
                <w:t>1</w:t>
              </w:r>
            </w:ins>
            <w:r w:rsidRPr="00073ACB">
              <w:rPr>
                <w:rFonts w:ascii="Arial" w:eastAsia="宋体" w:hAnsi="Arial" w:cs="Arial"/>
                <w:sz w:val="18"/>
              </w:rPr>
              <w:t>.</w:t>
            </w:r>
          </w:p>
        </w:tc>
      </w:tr>
      <w:tr w:rsidR="00073ACB" w:rsidRPr="00073ACB" w14:paraId="22B75083"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00807EE"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F24F7C5"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78423740"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14:paraId="1F4E87AA" w14:textId="1492B643"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Applicable to </w:t>
            </w:r>
            <w:del w:id="847" w:author="Chen, Delia (NSB - CN/Hangzhou)" w:date="2019-07-22T17:43:00Z">
              <w:r w:rsidRPr="00073ACB" w:rsidDel="00321974">
                <w:rPr>
                  <w:rFonts w:ascii="Arial" w:eastAsia="宋体" w:hAnsi="Arial" w:cs="Arial"/>
                  <w:sz w:val="18"/>
                  <w:lang w:eastAsia="zh-CN"/>
                </w:rPr>
                <w:delText>cell1</w:delText>
              </w:r>
            </w:del>
            <w:ins w:id="848" w:author="Chen, Delia (NSB - CN/Hangzhou)" w:date="2019-07-22T17:43:00Z">
              <w:r w:rsidR="00321974">
                <w:rPr>
                  <w:rFonts w:ascii="Arial" w:eastAsia="宋体" w:hAnsi="Arial" w:cs="Arial"/>
                  <w:sz w:val="18"/>
                  <w:lang w:eastAsia="zh-CN"/>
                </w:rPr>
                <w:t>C</w:t>
              </w:r>
              <w:r w:rsidR="00321974" w:rsidRPr="00073ACB">
                <w:rPr>
                  <w:rFonts w:ascii="Arial" w:eastAsia="宋体" w:hAnsi="Arial" w:cs="Arial"/>
                  <w:sz w:val="18"/>
                  <w:lang w:eastAsia="zh-CN"/>
                </w:rPr>
                <w:t>ell1</w:t>
              </w:r>
            </w:ins>
            <w:r w:rsidRPr="00073ACB">
              <w:rPr>
                <w:rFonts w:ascii="Arial" w:eastAsia="宋体" w:hAnsi="Arial" w:cs="Arial"/>
                <w:sz w:val="18"/>
                <w:lang w:eastAsia="zh-CN"/>
              </w:rPr>
              <w:t xml:space="preserve">, </w:t>
            </w:r>
            <w:del w:id="849" w:author="Chen, Delia (NSB - CN/Hangzhou)" w:date="2019-07-22T17:43:00Z">
              <w:r w:rsidRPr="00073ACB" w:rsidDel="00321974">
                <w:rPr>
                  <w:rFonts w:ascii="Arial" w:eastAsia="宋体" w:hAnsi="Arial" w:cs="Arial"/>
                  <w:sz w:val="18"/>
                </w:rPr>
                <w:delText xml:space="preserve">cell </w:delText>
              </w:r>
            </w:del>
            <w:ins w:id="850" w:author="Chen, Delia (NSB - CN/Hangzhou)" w:date="2019-07-22T17:43:00Z">
              <w:r w:rsidR="00321974">
                <w:rPr>
                  <w:rFonts w:ascii="Arial" w:eastAsia="宋体" w:hAnsi="Arial" w:cs="Arial"/>
                  <w:sz w:val="18"/>
                </w:rPr>
                <w:t>C</w:t>
              </w:r>
              <w:r w:rsidR="00321974" w:rsidRPr="00073ACB">
                <w:rPr>
                  <w:rFonts w:ascii="Arial" w:eastAsia="宋体" w:hAnsi="Arial" w:cs="Arial"/>
                  <w:sz w:val="18"/>
                </w:rPr>
                <w:t>ell</w:t>
              </w:r>
            </w:ins>
            <w:r w:rsidRPr="00073ACB">
              <w:rPr>
                <w:rFonts w:ascii="Arial" w:eastAsia="宋体" w:hAnsi="Arial" w:cs="Arial"/>
                <w:sz w:val="18"/>
                <w:lang w:eastAsia="zh-CN"/>
              </w:rPr>
              <w:t xml:space="preserve">2 and </w:t>
            </w:r>
            <w:del w:id="851" w:author="Chen, Delia (NSB - CN/Hangzhou)" w:date="2019-07-22T17:43:00Z">
              <w:r w:rsidRPr="00073ACB" w:rsidDel="00321974">
                <w:rPr>
                  <w:rFonts w:ascii="Arial" w:eastAsia="宋体" w:hAnsi="Arial" w:cs="Arial"/>
                  <w:sz w:val="18"/>
                  <w:lang w:eastAsia="zh-CN"/>
                </w:rPr>
                <w:delText>cell3</w:delText>
              </w:r>
            </w:del>
            <w:ins w:id="852" w:author="Chen, Delia (NSB - CN/Hangzhou)" w:date="2019-07-22T17:43:00Z">
              <w:r w:rsidR="00321974">
                <w:rPr>
                  <w:rFonts w:ascii="Arial" w:eastAsia="宋体" w:hAnsi="Arial" w:cs="Arial"/>
                  <w:sz w:val="18"/>
                  <w:lang w:eastAsia="zh-CN"/>
                </w:rPr>
                <w:t>C</w:t>
              </w:r>
              <w:r w:rsidR="00321974" w:rsidRPr="00073ACB">
                <w:rPr>
                  <w:rFonts w:ascii="Arial" w:eastAsia="宋体" w:hAnsi="Arial" w:cs="Arial"/>
                  <w:sz w:val="18"/>
                  <w:lang w:eastAsia="zh-CN"/>
                </w:rPr>
                <w:t>ell3</w:t>
              </w:r>
            </w:ins>
          </w:p>
        </w:tc>
      </w:tr>
      <w:tr w:rsidR="00073ACB" w:rsidRPr="00073ACB" w14:paraId="12C22C22"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987D91"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E160490"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B9B68A"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89CCF1B" w14:textId="77777777" w:rsidR="00073ACB" w:rsidRPr="00073ACB" w:rsidRDefault="00073ACB" w:rsidP="00073ACB">
            <w:pPr>
              <w:keepNext/>
              <w:keepLines/>
              <w:spacing w:after="0" w:line="276" w:lineRule="auto"/>
              <w:rPr>
                <w:rFonts w:ascii="Arial" w:eastAsia="宋体" w:hAnsi="Arial" w:cs="Arial"/>
                <w:sz w:val="18"/>
                <w:lang w:eastAsia="zh-CN"/>
              </w:rPr>
            </w:pPr>
          </w:p>
        </w:tc>
      </w:tr>
      <w:tr w:rsidR="00073ACB" w:rsidRPr="00073ACB" w14:paraId="33D6A25C"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23C85A"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DCA00C7" w14:textId="77777777" w:rsidR="00073ACB" w:rsidRPr="00073ACB" w:rsidRDefault="00073ACB" w:rsidP="00073ACB">
            <w:pPr>
              <w:keepNext/>
              <w:keepLines/>
              <w:spacing w:after="0" w:line="276" w:lineRule="auto"/>
              <w:jc w:val="center"/>
              <w:rPr>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98CDB90"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BCFF429" w14:textId="77777777" w:rsidR="00073ACB" w:rsidRPr="00073ACB" w:rsidRDefault="00073ACB" w:rsidP="00073ACB">
            <w:pPr>
              <w:keepNext/>
              <w:keepLines/>
              <w:spacing w:after="0" w:line="276" w:lineRule="auto"/>
              <w:rPr>
                <w:rFonts w:ascii="Arial" w:eastAsia="宋体" w:hAnsi="Arial" w:cs="Arial"/>
                <w:sz w:val="18"/>
                <w:lang w:eastAsia="ja-JP"/>
              </w:rPr>
            </w:pPr>
          </w:p>
        </w:tc>
      </w:tr>
      <w:tr w:rsidR="00073ACB" w:rsidRPr="00073ACB" w14:paraId="685E3E63"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1F789D"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630D07"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F7B842"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0264996B" w14:textId="77777777" w:rsidR="00073ACB" w:rsidRPr="00073ACB" w:rsidRDefault="00073ACB" w:rsidP="00073ACB">
            <w:pPr>
              <w:keepNext/>
              <w:keepLines/>
              <w:spacing w:after="0" w:line="276" w:lineRule="auto"/>
              <w:rPr>
                <w:rFonts w:ascii="Arial" w:eastAsia="宋体" w:hAnsi="Arial" w:cs="Arial"/>
                <w:sz w:val="18"/>
                <w:lang w:eastAsia="ja-JP"/>
              </w:rPr>
            </w:pPr>
          </w:p>
        </w:tc>
      </w:tr>
      <w:tr w:rsidR="00073ACB" w:rsidRPr="00073ACB" w14:paraId="0ECF279F"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28C55BB"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C1916B"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14:paraId="08F48F57"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92BC271" w14:textId="77777777" w:rsidR="00073ACB" w:rsidRPr="00073ACB" w:rsidRDefault="00073ACB" w:rsidP="00073ACB">
            <w:pPr>
              <w:keepNext/>
              <w:keepLines/>
              <w:spacing w:after="0" w:line="276" w:lineRule="auto"/>
              <w:rPr>
                <w:rFonts w:ascii="Arial" w:eastAsia="宋体" w:hAnsi="Arial" w:cs="Arial"/>
                <w:sz w:val="18"/>
                <w:lang w:eastAsia="x-none"/>
              </w:rPr>
            </w:pPr>
          </w:p>
        </w:tc>
      </w:tr>
    </w:tbl>
    <w:p w14:paraId="3C2FA593" w14:textId="77777777" w:rsidR="00073ACB" w:rsidRPr="00073ACB" w:rsidRDefault="00073ACB" w:rsidP="00073ACB">
      <w:pPr>
        <w:rPr>
          <w:snapToGrid w:val="0"/>
          <w:lang w:eastAsia="zh-CN"/>
        </w:rPr>
      </w:pPr>
    </w:p>
    <w:p w14:paraId="0AEFD5B1" w14:textId="77777777" w:rsidR="00073ACB" w:rsidRPr="00073ACB" w:rsidRDefault="00073ACB" w:rsidP="00073ACB">
      <w:pPr>
        <w:keepNext/>
        <w:keepLines/>
        <w:spacing w:before="60"/>
        <w:jc w:val="center"/>
        <w:rPr>
          <w:rFonts w:ascii="Arial" w:eastAsia="宋体" w:hAnsi="Arial"/>
          <w:b/>
          <w:lang w:eastAsia="ko-KR"/>
        </w:rPr>
      </w:pPr>
      <w:r w:rsidRPr="00073ACB">
        <w:rPr>
          <w:rFonts w:ascii="Arial" w:eastAsia="宋体" w:hAnsi="Arial" w:cs="v4.2.0"/>
          <w:b/>
        </w:rPr>
        <w:t xml:space="preserve">Table </w:t>
      </w:r>
      <w:r w:rsidRPr="00073ACB">
        <w:rPr>
          <w:rFonts w:ascii="Arial" w:eastAsia="MS Mincho" w:hAnsi="Arial"/>
          <w:b/>
          <w:bCs/>
        </w:rPr>
        <w:t>A.4.5.2.</w:t>
      </w:r>
      <w:r w:rsidRPr="00073ACB">
        <w:rPr>
          <w:rFonts w:ascii="Arial" w:eastAsia="宋体" w:hAnsi="Arial"/>
          <w:b/>
          <w:bCs/>
          <w:lang w:eastAsia="zh-CN"/>
        </w:rPr>
        <w:t>5</w:t>
      </w:r>
      <w:r w:rsidRPr="00073ACB">
        <w:rPr>
          <w:rFonts w:ascii="Arial" w:eastAsia="MS Mincho" w:hAnsi="Arial"/>
          <w:b/>
          <w:bCs/>
        </w:rPr>
        <w:t>.1</w:t>
      </w:r>
      <w:r w:rsidRPr="00073ACB">
        <w:rPr>
          <w:rFonts w:ascii="Arial" w:eastAsia="宋体" w:hAnsi="Arial" w:cs="v4.2.0"/>
          <w:b/>
        </w:rPr>
        <w:t xml:space="preserve">-3: </w:t>
      </w:r>
      <w:r w:rsidRPr="00073ACB">
        <w:rPr>
          <w:rFonts w:ascii="Arial" w:eastAsia="宋体" w:hAnsi="Arial" w:cs="v4.2.0"/>
          <w:b/>
          <w:lang w:eastAsia="zh-CN"/>
        </w:rPr>
        <w:t>NR c</w:t>
      </w:r>
      <w:r w:rsidRPr="00073ACB">
        <w:rPr>
          <w:rFonts w:ascii="Arial" w:eastAsia="宋体" w:hAnsi="Arial" w:cs="v4.2.0"/>
          <w:b/>
        </w:rPr>
        <w:t xml:space="preserve">ell specific test parameters for </w:t>
      </w:r>
      <w:r w:rsidRPr="00073ACB">
        <w:rPr>
          <w:rFonts w:ascii="Arial" w:eastAsia="宋体" w:hAnsi="Arial"/>
          <w:b/>
        </w:rPr>
        <w:t xml:space="preserve">E-UTRAN – NR interruptions during measurements on deactivated </w:t>
      </w:r>
      <w:r w:rsidRPr="00073ACB">
        <w:rPr>
          <w:rFonts w:ascii="Arial" w:eastAsia="宋体" w:hAnsi="Arial"/>
          <w:b/>
          <w:lang w:eastAsia="zh-CN"/>
        </w:rPr>
        <w:t>E-UTRAN</w:t>
      </w:r>
      <w:r w:rsidRPr="00073ACB">
        <w:rPr>
          <w:rFonts w:ascii="Arial" w:eastAsia="宋体" w:hAnsi="Arial"/>
          <w:b/>
        </w:rPr>
        <w:t xml:space="preserve"> SCC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73ACB" w:rsidRPr="00073ACB" w14:paraId="735C984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E5A03F" w14:textId="77777777" w:rsidR="00073ACB" w:rsidRPr="00073ACB" w:rsidRDefault="00073ACB" w:rsidP="00073ACB">
            <w:pPr>
              <w:keepNext/>
              <w:keepLines/>
              <w:spacing w:after="0" w:line="276" w:lineRule="auto"/>
              <w:jc w:val="center"/>
              <w:rPr>
                <w:rFonts w:ascii="Arial" w:eastAsia="宋体" w:hAnsi="Arial" w:cs="v4.2.0"/>
                <w:b/>
                <w:sz w:val="18"/>
              </w:rPr>
            </w:pPr>
            <w:r w:rsidRPr="00073ACB">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D416C86" w14:textId="77777777" w:rsidR="00073ACB" w:rsidRPr="00073ACB" w:rsidRDefault="00073ACB" w:rsidP="00073ACB">
            <w:pPr>
              <w:keepNext/>
              <w:keepLines/>
              <w:spacing w:after="0" w:line="276" w:lineRule="auto"/>
              <w:jc w:val="center"/>
              <w:rPr>
                <w:rFonts w:ascii="Arial" w:eastAsia="宋体" w:hAnsi="Arial" w:cs="v4.2.0"/>
                <w:b/>
                <w:sz w:val="18"/>
              </w:rPr>
            </w:pPr>
            <w:r w:rsidRPr="00073ACB">
              <w:rPr>
                <w:rFonts w:ascii="Arial" w:eastAsia="宋体"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14:paraId="31ED3024" w14:textId="77777777" w:rsidR="00073ACB" w:rsidRPr="00073ACB" w:rsidRDefault="00073ACB" w:rsidP="00073ACB">
            <w:pPr>
              <w:keepNext/>
              <w:keepLines/>
              <w:spacing w:after="0" w:line="276" w:lineRule="auto"/>
              <w:jc w:val="center"/>
              <w:rPr>
                <w:rFonts w:ascii="Arial" w:eastAsia="宋体" w:hAnsi="Arial" w:cs="v4.2.0"/>
                <w:b/>
                <w:sz w:val="18"/>
                <w:lang w:eastAsia="zh-CN"/>
              </w:rPr>
            </w:pPr>
            <w:r w:rsidRPr="00073ACB">
              <w:rPr>
                <w:rFonts w:ascii="Arial" w:eastAsia="宋体" w:hAnsi="Arial" w:cs="v4.2.0"/>
                <w:b/>
                <w:sz w:val="18"/>
              </w:rPr>
              <w:t>Cell</w:t>
            </w:r>
            <w:del w:id="853" w:author="Chen, Delia (NSB - CN/Hangzhou)" w:date="2019-07-22T18:28:00Z">
              <w:r w:rsidRPr="00073ACB" w:rsidDel="00B76951">
                <w:rPr>
                  <w:rFonts w:ascii="Arial" w:eastAsia="宋体" w:hAnsi="Arial" w:cs="v4.2.0"/>
                  <w:b/>
                  <w:sz w:val="18"/>
                </w:rPr>
                <w:delText xml:space="preserve"> </w:delText>
              </w:r>
            </w:del>
            <w:r w:rsidRPr="00073ACB">
              <w:rPr>
                <w:rFonts w:ascii="Arial" w:eastAsia="宋体" w:hAnsi="Arial" w:cs="v4.2.0"/>
                <w:b/>
                <w:sz w:val="18"/>
                <w:lang w:eastAsia="zh-CN"/>
              </w:rPr>
              <w:t>2</w:t>
            </w:r>
          </w:p>
        </w:tc>
      </w:tr>
      <w:tr w:rsidR="00073ACB" w:rsidRPr="00073ACB" w14:paraId="2281981E"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B2619" w14:textId="77777777" w:rsidR="00073ACB" w:rsidRPr="00073ACB" w:rsidRDefault="00073ACB" w:rsidP="00073ACB">
            <w:pPr>
              <w:keepNext/>
              <w:keepLines/>
              <w:spacing w:after="0" w:line="276" w:lineRule="auto"/>
              <w:rPr>
                <w:rFonts w:ascii="Arial" w:eastAsia="宋体" w:hAnsi="Arial" w:cs="Arial"/>
                <w:sz w:val="18"/>
                <w:lang w:val="it-IT" w:eastAsia="ko-KR"/>
              </w:rPr>
            </w:pPr>
            <w:r w:rsidRPr="00073ACB">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8017767"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4B4EA0F4"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FR1</w:t>
            </w:r>
          </w:p>
        </w:tc>
      </w:tr>
      <w:tr w:rsidR="00073ACB" w:rsidRPr="00073ACB" w14:paraId="44490DEC"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0B58AD1"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9B5E8D"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6870CE7"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606F746"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FDD</w:t>
            </w:r>
          </w:p>
        </w:tc>
      </w:tr>
      <w:tr w:rsidR="00073ACB" w:rsidRPr="00073ACB" w14:paraId="4727624F"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1A7FA3D" w14:textId="77777777" w:rsidR="00073ACB" w:rsidRPr="00073ACB" w:rsidRDefault="00073ACB" w:rsidP="00073ACB">
            <w:pPr>
              <w:spacing w:after="0" w:line="276" w:lineRule="auto"/>
              <w:rPr>
                <w:rFonts w:ascii="Arial" w:eastAsia="宋体"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37D864"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55330"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290530A1"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w:t>
            </w:r>
          </w:p>
        </w:tc>
      </w:tr>
      <w:tr w:rsidR="00073ACB" w:rsidRPr="00073ACB" w14:paraId="05491DC9"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CF35806"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4CA87"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75A698C"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28FE4CC"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Not Applicable</w:t>
            </w:r>
          </w:p>
        </w:tc>
      </w:tr>
      <w:tr w:rsidR="00073ACB" w:rsidRPr="00073ACB" w14:paraId="41256FA2"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10859EC"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6E8B87"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EB76E2"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B3CA8D2"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TDDConf.1.1</w:t>
            </w:r>
          </w:p>
        </w:tc>
      </w:tr>
      <w:tr w:rsidR="00073ACB" w:rsidRPr="00073ACB" w14:paraId="6933A3B4"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438708B"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426468"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12B070"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2079D8B" w14:textId="77777777" w:rsidR="00073ACB" w:rsidRPr="00073ACB" w:rsidRDefault="00073ACB" w:rsidP="00073ACB">
            <w:pPr>
              <w:keepNext/>
              <w:keepLines/>
              <w:spacing w:after="0" w:line="276" w:lineRule="auto"/>
              <w:jc w:val="center"/>
              <w:rPr>
                <w:rFonts w:ascii="Arial" w:eastAsia="宋体" w:hAnsi="Arial" w:cs="Arial"/>
                <w:sz w:val="18"/>
                <w:lang w:val="en-US" w:eastAsia="zh-CN"/>
              </w:rPr>
            </w:pPr>
            <w:r w:rsidRPr="00073ACB">
              <w:rPr>
                <w:rFonts w:ascii="Arial" w:eastAsia="宋体" w:hAnsi="Arial" w:cs="Arial"/>
                <w:sz w:val="18"/>
                <w:lang w:val="en-US"/>
              </w:rPr>
              <w:t>TDDConf.</w:t>
            </w:r>
            <w:r w:rsidRPr="00073ACB">
              <w:rPr>
                <w:rFonts w:ascii="Arial" w:eastAsia="宋体" w:hAnsi="Arial" w:cs="Arial"/>
                <w:sz w:val="18"/>
                <w:lang w:val="en-US" w:eastAsia="zh-CN"/>
              </w:rPr>
              <w:t>2</w:t>
            </w:r>
            <w:r w:rsidRPr="00073ACB">
              <w:rPr>
                <w:rFonts w:ascii="Arial" w:eastAsia="宋体" w:hAnsi="Arial" w:cs="Arial"/>
                <w:sz w:val="18"/>
                <w:lang w:val="en-US"/>
              </w:rPr>
              <w:t>.</w:t>
            </w:r>
            <w:r w:rsidRPr="00073ACB">
              <w:rPr>
                <w:rFonts w:ascii="Arial" w:eastAsia="宋体" w:hAnsi="Arial" w:cs="Arial"/>
                <w:sz w:val="18"/>
                <w:lang w:val="en-US" w:eastAsia="zh-CN"/>
              </w:rPr>
              <w:t>1</w:t>
            </w:r>
          </w:p>
        </w:tc>
      </w:tr>
      <w:tr w:rsidR="00073ACB" w:rsidRPr="00073ACB" w14:paraId="04F1C807"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D1C11CB"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val="en-US"/>
              </w:rPr>
              <w:t>BW</w:t>
            </w:r>
            <w:r w:rsidRPr="00073ACB">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E39E0B"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F32EB3C"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F770B1B" w14:textId="77777777" w:rsidR="00073ACB" w:rsidRPr="00073ACB" w:rsidRDefault="00073ACB" w:rsidP="00073ACB">
            <w:pPr>
              <w:keepNext/>
              <w:keepLines/>
              <w:spacing w:after="0" w:line="276" w:lineRule="auto"/>
              <w:jc w:val="center"/>
              <w:rPr>
                <w:rFonts w:ascii="Arial" w:eastAsia="Malgun Gothic" w:hAnsi="Arial" w:cs="Arial"/>
                <w:sz w:val="18"/>
                <w:szCs w:val="18"/>
                <w:lang w:val="de-DE" w:eastAsia="ko-KR"/>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1B72B46D"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A937761"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579EFB"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7AB563" w14:textId="77777777" w:rsidR="00073ACB" w:rsidRPr="00073ACB" w:rsidRDefault="00073ACB" w:rsidP="00073ACB">
            <w:pPr>
              <w:spacing w:after="0" w:line="276" w:lineRule="auto"/>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08D6545"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6DD4D493"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A808175"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F32066"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2EBA0D" w14:textId="77777777" w:rsidR="00073ACB" w:rsidRPr="00073ACB" w:rsidRDefault="00073ACB" w:rsidP="00073ACB">
            <w:pPr>
              <w:spacing w:after="0" w:line="276" w:lineRule="auto"/>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BA46C1F"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40: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106 </w:t>
            </w:r>
          </w:p>
        </w:tc>
      </w:tr>
      <w:tr w:rsidR="00073ACB" w:rsidRPr="00073ACB" w14:paraId="3C1E47E9"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8EBFA39" w14:textId="77777777" w:rsidR="00073ACB" w:rsidRPr="00073ACB" w:rsidRDefault="00073ACB" w:rsidP="00073ACB">
            <w:pPr>
              <w:keepNext/>
              <w:keepLines/>
              <w:spacing w:after="0" w:line="276" w:lineRule="auto"/>
              <w:rPr>
                <w:rFonts w:ascii="Arial" w:hAnsi="Arial" w:cs="Arial"/>
                <w:sz w:val="18"/>
              </w:rPr>
            </w:pPr>
            <w:r w:rsidRPr="00073ACB">
              <w:rPr>
                <w:rFonts w:ascii="Arial" w:eastAsia="宋体" w:hAnsi="Arial" w:cs="Arial"/>
                <w:sz w:val="18"/>
              </w:rPr>
              <w:t xml:space="preserve">Initial </w:t>
            </w:r>
            <w:r w:rsidRPr="00073ACB">
              <w:rPr>
                <w:rFonts w:ascii="Arial" w:eastAsia="宋体" w:hAnsi="Arial" w:cs="Arial"/>
                <w:sz w:val="18"/>
                <w:lang w:eastAsia="zh-CN"/>
              </w:rPr>
              <w:t xml:space="preserve">DL </w:t>
            </w:r>
            <w:r w:rsidRPr="00073ACB">
              <w:rPr>
                <w:rFonts w:ascii="Arial" w:eastAsia="宋体"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EB290F"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9301CF"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1B9487B"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69CFE3CC"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B99C72"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B3BA5A"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0C8C3"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0E22D847"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524F203F"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762F84D"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DC9117"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70781"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3AA7CC23"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5D8B10D2"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095004E"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v3.7.0"/>
                <w:sz w:val="18"/>
              </w:rPr>
              <w:t xml:space="preserve">Dedicated </w:t>
            </w:r>
            <w:r w:rsidRPr="00073ACB">
              <w:rPr>
                <w:rFonts w:ascii="Arial" w:eastAsia="宋体" w:hAnsi="Arial" w:cs="Arial"/>
                <w:sz w:val="18"/>
                <w:lang w:eastAsia="zh-CN"/>
              </w:rPr>
              <w:t xml:space="preserve">DL </w:t>
            </w:r>
            <w:r w:rsidRPr="00073ACB">
              <w:rPr>
                <w:rFonts w:ascii="Arial" w:eastAsia="宋体"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398DFF"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094B6C"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59F5BA1"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04F76A6B"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B112041"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0F40E5"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395E85"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3AEBD92D"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1A739EE8"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2BA40E6"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58699B"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D8460A"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0403A23D"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09A53B77"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0A3F7B7"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Initial </w:t>
            </w:r>
            <w:r w:rsidRPr="00073ACB">
              <w:rPr>
                <w:rFonts w:ascii="Arial" w:eastAsia="宋体" w:hAnsi="Arial" w:cs="Arial"/>
                <w:sz w:val="18"/>
                <w:lang w:eastAsia="zh-CN"/>
              </w:rPr>
              <w:t xml:space="preserve">UL </w:t>
            </w:r>
            <w:r w:rsidRPr="00073ACB">
              <w:rPr>
                <w:rFonts w:ascii="Arial" w:eastAsia="宋体"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63025A"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5DFEB4"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3010838"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4E4FE350"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2E70618"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E19399"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E815FE"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15A0A112"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7A591B55"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9D0619B"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3D6693"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950B7E"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10E69E71"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165DE7B5"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7A7441"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v3.7.0"/>
                <w:sz w:val="18"/>
              </w:rPr>
              <w:t xml:space="preserve">Dedicated </w:t>
            </w:r>
            <w:r w:rsidRPr="00073ACB">
              <w:rPr>
                <w:rFonts w:ascii="Arial" w:eastAsia="宋体" w:hAnsi="Arial" w:cs="Arial"/>
                <w:sz w:val="18"/>
                <w:lang w:eastAsia="zh-CN"/>
              </w:rPr>
              <w:t xml:space="preserve">UL </w:t>
            </w:r>
            <w:r w:rsidRPr="00073ACB">
              <w:rPr>
                <w:rFonts w:ascii="Arial" w:eastAsia="宋体"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CABC80"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FAE6100"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FCC296C"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271D198D"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B8ECB92"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245816"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5418BD"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0E45CED9"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1E616C1C"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269EAF9"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682780"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C0398F"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7B6CF78A"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6C214D28"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A7D3522" w14:textId="77777777" w:rsidR="00073ACB" w:rsidRPr="00073ACB" w:rsidRDefault="00073ACB" w:rsidP="00073ACB">
            <w:pPr>
              <w:keepNext/>
              <w:keepLines/>
              <w:spacing w:after="0" w:line="276" w:lineRule="auto"/>
              <w:rPr>
                <w:rFonts w:ascii="Arial" w:eastAsia="宋体" w:hAnsi="Arial" w:cs="Arial"/>
                <w:sz w:val="18"/>
                <w:lang w:val="it-IT" w:eastAsia="zh-CN"/>
              </w:rPr>
            </w:pPr>
            <w:r w:rsidRPr="00073ACB">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6C0D5A"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C4911C8"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7A3C088F"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FDD</w:t>
            </w:r>
          </w:p>
        </w:tc>
      </w:tr>
      <w:tr w:rsidR="00073ACB" w:rsidRPr="00073ACB" w14:paraId="02FD25EA"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499F76F"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B63990"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CB13CB"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27C31B5A"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TDD</w:t>
            </w:r>
          </w:p>
        </w:tc>
      </w:tr>
      <w:tr w:rsidR="00073ACB" w:rsidRPr="00073ACB" w14:paraId="7DD69BCD"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4A429CB"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E43BE5"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AA74C"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5D50BFB0" w14:textId="3EB860EE"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w:t>
            </w:r>
            <w:ins w:id="854" w:author="Chen, Delia (NSB - CN/Hangzhou)" w:date="2019-07-22T17:46:00Z">
              <w:r w:rsidR="0014020B">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648A27A7"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D23F1A6"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FA2F9D"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0190B8"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219D841"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CR.1.1 FDD  </w:t>
            </w:r>
          </w:p>
        </w:tc>
      </w:tr>
      <w:tr w:rsidR="00073ACB" w:rsidRPr="00073ACB" w14:paraId="2FA58CEA"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3201D31"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0CAD61"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42E24"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D4AF4FE"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CR.1.1 TDD</w:t>
            </w:r>
          </w:p>
        </w:tc>
      </w:tr>
      <w:tr w:rsidR="00073ACB" w:rsidRPr="00073ACB" w14:paraId="6A960D3D"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D1BC246"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F8EC65"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91A6FF"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2C06957" w14:textId="426B674C"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w:t>
            </w:r>
            <w:ins w:id="855" w:author="Chen, Delia (NSB - CN/Hangzhou)" w:date="2019-07-22T17:46:00Z">
              <w:r w:rsidR="0014020B">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0182388F"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986C6D0"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eastAsia="zh-CN"/>
              </w:rPr>
              <w:t xml:space="preserve">PDCCH </w:t>
            </w:r>
            <w:r w:rsidRPr="00073ACB">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85D162"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2BE82CE"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1ACE963"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CCR.1.1 FDD  </w:t>
            </w:r>
          </w:p>
        </w:tc>
      </w:tr>
      <w:tr w:rsidR="00073ACB" w:rsidRPr="00073ACB" w14:paraId="2312EB27"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BC08543"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C547D7"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1C2B8"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B77EED9"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CCR.1.1 TDD</w:t>
            </w:r>
          </w:p>
        </w:tc>
      </w:tr>
      <w:tr w:rsidR="00073ACB" w:rsidRPr="00073ACB" w14:paraId="3AB7903F"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7D3F55C"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789B20"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E3BFC9"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64185D2" w14:textId="5E675F1A"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w:t>
            </w:r>
            <w:ins w:id="856" w:author="Chen, Delia (NSB - CN/Hangzhou)" w:date="2019-07-22T17:46:00Z">
              <w:r w:rsidR="0014020B">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11EE5A23"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F259B40"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C1C256"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494026"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792EC2A6"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F</w:t>
            </w:r>
            <w:r w:rsidRPr="00073ACB">
              <w:rPr>
                <w:rFonts w:ascii="Arial" w:eastAsia="宋体" w:hAnsi="Arial"/>
                <w:sz w:val="18"/>
                <w:szCs w:val="18"/>
              </w:rPr>
              <w:t>DD</w:t>
            </w:r>
          </w:p>
        </w:tc>
      </w:tr>
      <w:tr w:rsidR="00073ACB" w:rsidRPr="00073ACB" w14:paraId="2D2F5FA3"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049FB3"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6F453B"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BFD2E8"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510AFA41"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T</w:t>
            </w:r>
            <w:r w:rsidRPr="00073ACB">
              <w:rPr>
                <w:rFonts w:ascii="Arial" w:eastAsia="宋体" w:hAnsi="Arial"/>
                <w:sz w:val="18"/>
                <w:szCs w:val="18"/>
              </w:rPr>
              <w:t>DD</w:t>
            </w:r>
          </w:p>
        </w:tc>
      </w:tr>
      <w:tr w:rsidR="00073ACB" w:rsidRPr="00073ACB" w14:paraId="183588A7"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D74C9C2"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6CCD46"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BE04D"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7BA8DD0F" w14:textId="1A6CE3AF"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TRS.1.</w:t>
            </w:r>
            <w:del w:id="857" w:author="Chen, Delia (NSB - CN/Hangzhou)" w:date="2019-07-22T17:46:00Z">
              <w:r w:rsidRPr="00073ACB" w:rsidDel="0014020B">
                <w:rPr>
                  <w:rFonts w:ascii="Arial" w:eastAsia="宋体" w:hAnsi="Arial"/>
                  <w:sz w:val="18"/>
                  <w:szCs w:val="18"/>
                </w:rPr>
                <w:delText xml:space="preserve">1 </w:delText>
              </w:r>
            </w:del>
            <w:ins w:id="858" w:author="Chen, Delia (NSB - CN/Hangzhou)" w:date="2019-07-22T17:46:00Z">
              <w:r w:rsidR="0014020B">
                <w:rPr>
                  <w:rFonts w:ascii="Arial" w:eastAsia="宋体" w:hAnsi="Arial"/>
                  <w:sz w:val="18"/>
                  <w:szCs w:val="18"/>
                </w:rPr>
                <w:t>2</w:t>
              </w:r>
              <w:r w:rsidR="0014020B" w:rsidRPr="00073ACB">
                <w:rPr>
                  <w:rFonts w:ascii="Arial" w:eastAsia="宋体" w:hAnsi="Arial"/>
                  <w:sz w:val="18"/>
                  <w:szCs w:val="18"/>
                </w:rPr>
                <w:t xml:space="preserve"> </w:t>
              </w:r>
            </w:ins>
            <w:r w:rsidRPr="00073ACB">
              <w:rPr>
                <w:rFonts w:ascii="Arial" w:eastAsia="宋体" w:hAnsi="Arial"/>
                <w:sz w:val="18"/>
                <w:szCs w:val="18"/>
                <w:lang w:eastAsia="zh-CN"/>
              </w:rPr>
              <w:t>T</w:t>
            </w:r>
            <w:r w:rsidRPr="00073ACB">
              <w:rPr>
                <w:rFonts w:ascii="Arial" w:eastAsia="宋体" w:hAnsi="Arial"/>
                <w:sz w:val="18"/>
                <w:szCs w:val="18"/>
              </w:rPr>
              <w:t>DD</w:t>
            </w:r>
          </w:p>
        </w:tc>
      </w:tr>
      <w:tr w:rsidR="00073ACB" w:rsidRPr="00073ACB" w14:paraId="01B0603F"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C8406A"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14:paraId="155C02DE"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05E6C8C2"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szCs w:val="16"/>
                <w:lang w:eastAsia="zh-CN"/>
              </w:rPr>
              <w:t>OP.1</w:t>
            </w:r>
          </w:p>
        </w:tc>
      </w:tr>
      <w:tr w:rsidR="00073ACB" w:rsidRPr="00073ACB" w14:paraId="5C93C2AC"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68F2FA" w14:textId="77777777" w:rsidR="00073ACB" w:rsidRPr="00073ACB" w:rsidRDefault="00073ACB" w:rsidP="00073ACB">
            <w:pPr>
              <w:keepNext/>
              <w:keepLines/>
              <w:spacing w:after="0" w:line="276" w:lineRule="auto"/>
              <w:rPr>
                <w:rFonts w:ascii="Arial" w:eastAsia="宋体" w:hAnsi="Arial" w:cs="Arial"/>
                <w:bCs/>
                <w:sz w:val="18"/>
              </w:rPr>
            </w:pPr>
            <w:r w:rsidRPr="00073ACB">
              <w:rPr>
                <w:rFonts w:ascii="Arial" w:eastAsia="宋体"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33E5376"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6914C343"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SMTC.1</w:t>
            </w:r>
          </w:p>
        </w:tc>
      </w:tr>
      <w:tr w:rsidR="00073ACB" w:rsidRPr="00073ACB" w14:paraId="08D3C228"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A01874" w14:textId="77777777" w:rsidR="00073ACB" w:rsidRPr="00073ACB" w:rsidRDefault="00073ACB" w:rsidP="00073ACB">
            <w:pPr>
              <w:keepNext/>
              <w:keepLines/>
              <w:spacing w:after="0" w:line="276" w:lineRule="auto"/>
              <w:rPr>
                <w:rFonts w:ascii="Arial" w:eastAsia="宋体" w:hAnsi="Arial" w:cs="Arial"/>
                <w:bCs/>
                <w:sz w:val="18"/>
                <w:lang w:eastAsia="zh-CN"/>
              </w:rPr>
            </w:pPr>
            <w:r w:rsidRPr="0014020B">
              <w:rPr>
                <w:rFonts w:ascii="Arial" w:eastAsia="宋体" w:hAnsi="Arial" w:cs="Arial"/>
                <w:sz w:val="18"/>
                <w:szCs w:val="16"/>
                <w:lang w:val="en-US"/>
                <w:rPrChange w:id="859" w:author="Chen, Delia (NSB - CN/Hangzhou)" w:date="2019-07-22T17:46:00Z">
                  <w:rPr>
                    <w:rFonts w:ascii="Arial" w:eastAsia="宋体" w:hAnsi="Arial" w:cs="Arial"/>
                    <w:sz w:val="16"/>
                    <w:szCs w:val="16"/>
                    <w:lang w:val="en-US"/>
                  </w:rPr>
                </w:rPrChange>
              </w:rPr>
              <w:t>TCI state</w:t>
            </w:r>
          </w:p>
        </w:tc>
        <w:tc>
          <w:tcPr>
            <w:tcW w:w="1134" w:type="dxa"/>
            <w:tcBorders>
              <w:top w:val="single" w:sz="4" w:space="0" w:color="auto"/>
              <w:left w:val="single" w:sz="4" w:space="0" w:color="auto"/>
              <w:bottom w:val="single" w:sz="4" w:space="0" w:color="auto"/>
              <w:right w:val="single" w:sz="4" w:space="0" w:color="auto"/>
            </w:tcBorders>
          </w:tcPr>
          <w:p w14:paraId="37D6D70F" w14:textId="77777777" w:rsidR="00073ACB" w:rsidRPr="00073ACB" w:rsidRDefault="00073ACB" w:rsidP="00073ACB">
            <w:pPr>
              <w:keepNext/>
              <w:keepLines/>
              <w:spacing w:after="0" w:line="276" w:lineRule="auto"/>
              <w:jc w:val="center"/>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480527C6"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rPr>
              <w:t>TCI.State.0</w:t>
            </w:r>
          </w:p>
        </w:tc>
      </w:tr>
      <w:tr w:rsidR="00073ACB" w:rsidRPr="00073ACB" w14:paraId="46B9E9AD"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ECC293C" w14:textId="77777777" w:rsidR="00073ACB" w:rsidRPr="00073ACB" w:rsidRDefault="00073ACB" w:rsidP="00073ACB">
            <w:pPr>
              <w:keepNext/>
              <w:keepLines/>
              <w:spacing w:after="0" w:line="276" w:lineRule="auto"/>
              <w:rPr>
                <w:rFonts w:ascii="Arial" w:eastAsia="宋体" w:hAnsi="Arial" w:cs="Arial"/>
                <w:bCs/>
                <w:sz w:val="18"/>
                <w:lang w:eastAsia="zh-CN"/>
              </w:rPr>
            </w:pPr>
            <w:r w:rsidRPr="00073ACB">
              <w:rPr>
                <w:rFonts w:ascii="Arial" w:eastAsia="宋体"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56BF2F"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4FF1467D" w14:textId="77777777" w:rsidR="00073ACB" w:rsidRPr="00073ACB" w:rsidRDefault="00073ACB" w:rsidP="00073ACB">
            <w:pPr>
              <w:keepNext/>
              <w:keepLines/>
              <w:spacing w:after="0" w:line="276" w:lineRule="auto"/>
              <w:jc w:val="center"/>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762A1022"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SSB.1 FR1</w:t>
            </w:r>
          </w:p>
        </w:tc>
      </w:tr>
      <w:tr w:rsidR="00073ACB" w:rsidRPr="00073ACB" w14:paraId="480422CD"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5467F77" w14:textId="77777777" w:rsidR="00073ACB" w:rsidRPr="00073ACB" w:rsidRDefault="00073ACB" w:rsidP="00073ACB">
            <w:pPr>
              <w:spacing w:after="0" w:line="276" w:lineRule="auto"/>
              <w:rPr>
                <w:rFonts w:ascii="Arial" w:eastAsia="宋体"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94EE77"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8D3D32" w14:textId="77777777" w:rsidR="00073ACB" w:rsidRPr="00073ACB" w:rsidRDefault="00073ACB" w:rsidP="00073ACB">
            <w:pPr>
              <w:spacing w:after="0" w:line="276" w:lineRule="auto"/>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3D718B92"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SSB.2 FR1</w:t>
            </w:r>
          </w:p>
        </w:tc>
      </w:tr>
      <w:tr w:rsidR="00073ACB" w:rsidRPr="00073ACB" w14:paraId="6A2DF8BC"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B7E63E"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708B535"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41CA68B"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1x2 Low</w:t>
            </w:r>
          </w:p>
        </w:tc>
      </w:tr>
      <w:tr w:rsidR="00073ACB" w:rsidRPr="00073ACB" w14:paraId="57FD94BC"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AC4720" w14:textId="77777777" w:rsidR="00073ACB" w:rsidRPr="0002636C" w:rsidRDefault="00073ACB" w:rsidP="00073ACB">
            <w:pPr>
              <w:keepNext/>
              <w:keepLines/>
              <w:spacing w:after="0" w:line="276" w:lineRule="auto"/>
              <w:rPr>
                <w:rFonts w:ascii="Arial" w:eastAsia="宋体" w:hAnsi="Arial" w:cs="Arial"/>
                <w:sz w:val="18"/>
                <w:lang w:val="en-US"/>
              </w:rPr>
            </w:pPr>
            <w:r w:rsidRPr="0002636C">
              <w:rPr>
                <w:rFonts w:ascii="Arial" w:eastAsia="宋体" w:hAnsi="Arial" w:cs="Arial"/>
                <w:sz w:val="18"/>
                <w:szCs w:val="16"/>
                <w:lang w:eastAsia="ja-JP"/>
                <w:rPrChange w:id="860" w:author="Chen, Delia (NSB - CN/Hangzhou)" w:date="2019-07-22T17:47: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314FA5"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3AC94F8D"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0</w:t>
            </w:r>
          </w:p>
        </w:tc>
      </w:tr>
      <w:tr w:rsidR="00073ACB" w:rsidRPr="00073ACB" w14:paraId="111B7F0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3FD933" w14:textId="77777777" w:rsidR="00073ACB" w:rsidRPr="0002636C" w:rsidRDefault="00073ACB" w:rsidP="00073ACB">
            <w:pPr>
              <w:keepNext/>
              <w:keepLines/>
              <w:spacing w:after="0" w:line="276" w:lineRule="auto"/>
              <w:rPr>
                <w:rFonts w:ascii="Arial" w:eastAsia="宋体" w:hAnsi="Arial" w:cs="Arial"/>
                <w:sz w:val="18"/>
                <w:lang w:val="en-US" w:eastAsia="x-none"/>
              </w:rPr>
            </w:pPr>
            <w:r w:rsidRPr="0002636C">
              <w:rPr>
                <w:rFonts w:ascii="Arial" w:eastAsia="宋体" w:hAnsi="Arial" w:cs="Arial"/>
                <w:sz w:val="18"/>
                <w:szCs w:val="16"/>
                <w:lang w:eastAsia="ja-JP"/>
                <w:rPrChange w:id="861" w:author="Chen, Delia (NSB - CN/Hangzhou)" w:date="2019-07-22T17:47:00Z">
                  <w:rPr>
                    <w:rFonts w:ascii="Arial" w:eastAsia="宋体"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7C3864"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A8C3D61"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185B54D3"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E58370" w14:textId="77777777" w:rsidR="00073ACB" w:rsidRPr="0002636C" w:rsidRDefault="00073ACB" w:rsidP="00073ACB">
            <w:pPr>
              <w:keepNext/>
              <w:keepLines/>
              <w:spacing w:after="0" w:line="276" w:lineRule="auto"/>
              <w:rPr>
                <w:rFonts w:ascii="Arial" w:eastAsia="宋体" w:hAnsi="Arial" w:cs="Arial"/>
                <w:sz w:val="18"/>
                <w:lang w:val="en-US"/>
              </w:rPr>
            </w:pPr>
            <w:r w:rsidRPr="0002636C">
              <w:rPr>
                <w:rFonts w:ascii="Arial" w:eastAsia="宋体" w:hAnsi="Arial" w:cs="Arial"/>
                <w:sz w:val="18"/>
                <w:szCs w:val="16"/>
                <w:lang w:eastAsia="ja-JP"/>
                <w:rPrChange w:id="862" w:author="Chen, Delia (NSB - CN/Hangzhou)" w:date="2019-07-22T17:47:00Z">
                  <w:rPr>
                    <w:rFonts w:ascii="Arial" w:eastAsia="宋体" w:hAnsi="Arial"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F0539B"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57C414B5"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7E5EA32E"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D1D9CE" w14:textId="77777777" w:rsidR="00073ACB" w:rsidRPr="0002636C" w:rsidRDefault="00073ACB" w:rsidP="00073ACB">
            <w:pPr>
              <w:keepNext/>
              <w:keepLines/>
              <w:spacing w:after="0" w:line="276" w:lineRule="auto"/>
              <w:rPr>
                <w:rFonts w:ascii="Arial" w:eastAsia="宋体" w:hAnsi="Arial" w:cs="Arial"/>
                <w:sz w:val="18"/>
                <w:lang w:val="en-US"/>
              </w:rPr>
            </w:pPr>
            <w:r w:rsidRPr="0002636C">
              <w:rPr>
                <w:rFonts w:ascii="Arial" w:eastAsia="宋体" w:hAnsi="Arial" w:cs="Arial"/>
                <w:sz w:val="18"/>
                <w:szCs w:val="16"/>
                <w:lang w:eastAsia="ja-JP"/>
                <w:rPrChange w:id="863" w:author="Chen, Delia (NSB - CN/Hangzhou)" w:date="2019-07-22T17:47:00Z">
                  <w:rPr>
                    <w:rFonts w:ascii="Arial" w:eastAsia="宋体"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9D5B53"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AC54E6D"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6EE3B684"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A71805" w14:textId="77777777" w:rsidR="00073ACB" w:rsidRPr="0002636C" w:rsidRDefault="00073ACB" w:rsidP="00073ACB">
            <w:pPr>
              <w:keepNext/>
              <w:keepLines/>
              <w:spacing w:after="0" w:line="276" w:lineRule="auto"/>
              <w:rPr>
                <w:rFonts w:ascii="Arial" w:eastAsia="宋体" w:hAnsi="Arial" w:cs="Arial"/>
                <w:sz w:val="18"/>
                <w:lang w:val="en-US"/>
              </w:rPr>
            </w:pPr>
            <w:r w:rsidRPr="0002636C">
              <w:rPr>
                <w:rFonts w:ascii="Arial" w:eastAsia="宋体" w:hAnsi="Arial" w:cs="Arial"/>
                <w:sz w:val="18"/>
                <w:szCs w:val="16"/>
                <w:lang w:eastAsia="ja-JP"/>
                <w:rPrChange w:id="864" w:author="Chen, Delia (NSB - CN/Hangzhou)" w:date="2019-07-22T17:47:00Z">
                  <w:rPr>
                    <w:rFonts w:ascii="Arial" w:eastAsia="宋体"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51387B"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EF09727"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50BB07D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DDCFD4" w14:textId="77777777" w:rsidR="00073ACB" w:rsidRPr="0002636C" w:rsidRDefault="00073ACB" w:rsidP="00073ACB">
            <w:pPr>
              <w:keepNext/>
              <w:keepLines/>
              <w:spacing w:after="0" w:line="276" w:lineRule="auto"/>
              <w:rPr>
                <w:rFonts w:ascii="Arial" w:eastAsia="宋体" w:hAnsi="Arial" w:cs="Arial"/>
                <w:sz w:val="18"/>
                <w:lang w:val="en-US"/>
              </w:rPr>
            </w:pPr>
            <w:r w:rsidRPr="0002636C">
              <w:rPr>
                <w:rFonts w:ascii="Arial" w:eastAsia="宋体" w:hAnsi="Arial" w:cs="Arial"/>
                <w:sz w:val="18"/>
                <w:szCs w:val="16"/>
                <w:lang w:eastAsia="ja-JP"/>
                <w:rPrChange w:id="865" w:author="Chen, Delia (NSB - CN/Hangzhou)" w:date="2019-07-22T17:47:00Z">
                  <w:rPr>
                    <w:rFonts w:ascii="Arial" w:eastAsia="宋体"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7AC4D1"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8DD66BC"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6CFFDBC1"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28E999" w14:textId="77777777" w:rsidR="00073ACB" w:rsidRPr="0002636C" w:rsidRDefault="00073ACB" w:rsidP="00073ACB">
            <w:pPr>
              <w:keepNext/>
              <w:keepLines/>
              <w:spacing w:after="0" w:line="276" w:lineRule="auto"/>
              <w:rPr>
                <w:rFonts w:ascii="Arial" w:eastAsia="宋体" w:hAnsi="Arial" w:cs="Arial"/>
                <w:sz w:val="18"/>
                <w:lang w:val="en-US"/>
              </w:rPr>
            </w:pPr>
            <w:r w:rsidRPr="0002636C">
              <w:rPr>
                <w:rFonts w:ascii="Arial" w:eastAsia="宋体" w:hAnsi="Arial" w:cs="Arial"/>
                <w:sz w:val="18"/>
                <w:szCs w:val="16"/>
                <w:lang w:eastAsia="ja-JP"/>
                <w:rPrChange w:id="866" w:author="Chen, Delia (NSB - CN/Hangzhou)" w:date="2019-07-22T17:47:00Z">
                  <w:rPr>
                    <w:rFonts w:ascii="Arial" w:eastAsia="宋体"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65D49"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1859708"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0AE49361"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9E70C1" w14:textId="77777777" w:rsidR="00073ACB" w:rsidRPr="0002636C" w:rsidRDefault="00073ACB" w:rsidP="00073ACB">
            <w:pPr>
              <w:keepNext/>
              <w:keepLines/>
              <w:spacing w:after="0" w:line="276" w:lineRule="auto"/>
              <w:rPr>
                <w:rFonts w:ascii="Arial" w:eastAsia="宋体" w:hAnsi="Arial" w:cs="Arial"/>
                <w:sz w:val="18"/>
              </w:rPr>
            </w:pPr>
            <w:r w:rsidRPr="0002636C">
              <w:rPr>
                <w:rFonts w:ascii="Arial" w:eastAsia="宋体" w:hAnsi="Arial" w:cs="Arial"/>
                <w:sz w:val="18"/>
                <w:szCs w:val="16"/>
                <w:lang w:eastAsia="ja-JP"/>
                <w:rPrChange w:id="867" w:author="Chen, Delia (NSB - CN/Hangzhou)" w:date="2019-07-22T17:47:00Z">
                  <w:rPr>
                    <w:rFonts w:ascii="Arial" w:eastAsia="宋体" w:hAnsi="Arial" w:cs="Arial"/>
                    <w:sz w:val="16"/>
                    <w:szCs w:val="16"/>
                    <w:lang w:eastAsia="ja-JP"/>
                  </w:rPr>
                </w:rPrChange>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58567C"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AFA99A1"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55086C25"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F69433" w14:textId="77777777" w:rsidR="00073ACB" w:rsidRPr="0002636C" w:rsidRDefault="00073ACB" w:rsidP="00073ACB">
            <w:pPr>
              <w:keepNext/>
              <w:keepLines/>
              <w:spacing w:after="0" w:line="276" w:lineRule="auto"/>
              <w:rPr>
                <w:rFonts w:ascii="Arial" w:eastAsia="宋体" w:hAnsi="Arial" w:cs="Arial"/>
                <w:sz w:val="18"/>
              </w:rPr>
            </w:pPr>
            <w:r w:rsidRPr="0002636C">
              <w:rPr>
                <w:rFonts w:ascii="Arial" w:eastAsia="宋体" w:hAnsi="Arial" w:cs="Arial"/>
                <w:sz w:val="18"/>
                <w:szCs w:val="16"/>
                <w:lang w:eastAsia="ja-JP"/>
                <w:rPrChange w:id="868" w:author="Chen, Delia (NSB - CN/Hangzhou)" w:date="2019-07-22T17:47:00Z">
                  <w:rPr>
                    <w:rFonts w:ascii="Arial" w:eastAsia="宋体" w:hAnsi="Arial" w:cs="Arial"/>
                    <w:sz w:val="16"/>
                    <w:szCs w:val="16"/>
                    <w:lang w:eastAsia="ja-JP"/>
                  </w:rPr>
                </w:rPrChange>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06FEB"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0F29343"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138B5B9D"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29BC7B"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N</w:t>
            </w:r>
            <w:r w:rsidRPr="00073ACB">
              <w:rPr>
                <w:rFonts w:ascii="Arial" w:eastAsia="宋体" w:hAnsi="Arial" w:cs="Arial"/>
                <w:sz w:val="18"/>
                <w:vertAlign w:val="subscript"/>
              </w:rPr>
              <w:t>oc</w:t>
            </w:r>
            <w:r w:rsidRPr="00073ACB">
              <w:rPr>
                <w:rFonts w:ascii="Arial" w:eastAsia="宋体"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F3089E2"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4267CB7"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-104</w:t>
            </w:r>
          </w:p>
        </w:tc>
      </w:tr>
      <w:tr w:rsidR="00073ACB" w:rsidRPr="00073ACB" w14:paraId="7C59D365"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46556C" w14:textId="77777777" w:rsidR="00073ACB" w:rsidRPr="00073ACB" w:rsidRDefault="00073ACB" w:rsidP="00073ACB">
            <w:pPr>
              <w:keepNext/>
              <w:keepLines/>
              <w:spacing w:after="0" w:line="276" w:lineRule="auto"/>
              <w:rPr>
                <w:rFonts w:ascii="Arial" w:hAnsi="Arial" w:cs="v4.2.0"/>
                <w:sz w:val="18"/>
                <w:lang w:eastAsia="ko-KR"/>
              </w:rPr>
            </w:pPr>
            <w:r w:rsidRPr="00073ACB">
              <w:rPr>
                <w:rFonts w:ascii="Arial" w:eastAsia="宋体" w:hAnsi="Arial" w:cs="v4.2.0"/>
                <w:sz w:val="18"/>
              </w:rPr>
              <w:t>SS-RSRP</w:t>
            </w:r>
            <w:r w:rsidRPr="00073ACB">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94803B2"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AC2C058"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rPr>
              <w:t>-87</w:t>
            </w:r>
          </w:p>
        </w:tc>
      </w:tr>
      <w:tr w:rsidR="00073ACB" w:rsidRPr="00073ACB" w14:paraId="7C2CDCB5"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0FCB52" w14:textId="77777777" w:rsidR="00073ACB" w:rsidRPr="00073ACB" w:rsidRDefault="00073ACB" w:rsidP="00073ACB">
            <w:pPr>
              <w:keepNext/>
              <w:keepLines/>
              <w:spacing w:after="0" w:line="276" w:lineRule="auto"/>
              <w:rPr>
                <w:rFonts w:ascii="Arial"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/I</w:t>
            </w:r>
            <w:r w:rsidRPr="00073ACB">
              <w:rPr>
                <w:rFonts w:ascii="Arial" w:eastAsia="宋体"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01F7C58F"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1962BE57"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2627562E" w14:textId="77777777" w:rsidTr="003B6FF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1BF913"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/N</w:t>
            </w:r>
            <w:r w:rsidRPr="00073ACB">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2C2F2858"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282B74AA"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1730414D"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E21F3EF"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lang w:val="en-US"/>
              </w:rPr>
              <w:t>Io</w:t>
            </w:r>
            <w:r w:rsidRPr="00073ACB">
              <w:rPr>
                <w:rFonts w:ascii="Arial" w:eastAsia="宋体"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97EDC5" w14:textId="77777777" w:rsidR="00073ACB" w:rsidRPr="00073ACB" w:rsidRDefault="00073ACB" w:rsidP="00073ACB">
            <w:pPr>
              <w:keepNext/>
              <w:keepLines/>
              <w:spacing w:after="0" w:line="276" w:lineRule="auto"/>
              <w:rPr>
                <w:rFonts w:ascii="Arial" w:eastAsia="宋体" w:hAnsi="Arial" w:cs="Arial"/>
                <w:sz w:val="18"/>
                <w:lang w:val="da-DK"/>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A895F27"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33144B09"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C8F7961"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-57.9</w:t>
            </w:r>
          </w:p>
        </w:tc>
      </w:tr>
      <w:tr w:rsidR="00073ACB" w:rsidRPr="00073ACB" w14:paraId="40DBB33E"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145F041" w14:textId="77777777" w:rsidR="00073ACB" w:rsidRPr="00073ACB" w:rsidRDefault="00073ACB" w:rsidP="00073ACB">
            <w:pPr>
              <w:spacing w:after="0" w:line="276" w:lineRule="auto"/>
              <w:rPr>
                <w:rFonts w:ascii="Arial" w:eastAsia="宋体"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1EB9D0"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2CCB565A"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0FBC82DB"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DF4BBF6"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-51.8</w:t>
            </w:r>
          </w:p>
        </w:tc>
      </w:tr>
      <w:tr w:rsidR="00073ACB" w:rsidRPr="00073ACB" w14:paraId="4DF8B52C"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83A6C" w14:textId="2A626E5D" w:rsidR="00073ACB" w:rsidRPr="00073ACB" w:rsidRDefault="00073ACB" w:rsidP="00073ACB">
            <w:pPr>
              <w:keepNext/>
              <w:keepLines/>
              <w:spacing w:after="0" w:line="276" w:lineRule="auto"/>
              <w:rPr>
                <w:rFonts w:ascii="Arial" w:eastAsia="宋体" w:hAnsi="Arial" w:cs="Arial"/>
                <w:bCs/>
                <w:sz w:val="18"/>
                <w:lang w:eastAsia="ja-JP"/>
              </w:rPr>
            </w:pPr>
            <w:r w:rsidRPr="00073ACB">
              <w:rPr>
                <w:rFonts w:ascii="Arial" w:eastAsia="宋体" w:hAnsi="Arial" w:cs="Arial"/>
                <w:sz w:val="18"/>
                <w:szCs w:val="16"/>
                <w:lang w:eastAsia="zh-CN"/>
              </w:rPr>
              <w:t xml:space="preserve">Time offset to </w:t>
            </w:r>
            <w:del w:id="869" w:author="Chen, Delia (NSB - CN/Hangzhou)" w:date="2019-07-22T17:47:00Z">
              <w:r w:rsidRPr="00073ACB" w:rsidDel="0002636C">
                <w:rPr>
                  <w:rFonts w:ascii="Arial" w:eastAsia="宋体" w:hAnsi="Arial" w:cs="Arial"/>
                  <w:sz w:val="18"/>
                  <w:szCs w:val="16"/>
                  <w:lang w:eastAsia="zh-CN"/>
                </w:rPr>
                <w:delText xml:space="preserve">cell1 </w:delText>
              </w:r>
            </w:del>
            <w:ins w:id="870" w:author="Chen, Delia (NSB - CN/Hangzhou)" w:date="2019-07-22T17:47:00Z">
              <w:r w:rsidR="0002636C">
                <w:rPr>
                  <w:rFonts w:ascii="Arial" w:eastAsia="宋体" w:hAnsi="Arial" w:cs="Arial"/>
                  <w:sz w:val="18"/>
                  <w:szCs w:val="16"/>
                  <w:lang w:eastAsia="zh-CN"/>
                </w:rPr>
                <w:t>C</w:t>
              </w:r>
              <w:r w:rsidR="0002636C" w:rsidRPr="00073ACB">
                <w:rPr>
                  <w:rFonts w:ascii="Arial" w:eastAsia="宋体" w:hAnsi="Arial" w:cs="Arial"/>
                  <w:sz w:val="18"/>
                  <w:szCs w:val="16"/>
                  <w:lang w:eastAsia="zh-CN"/>
                </w:rPr>
                <w:t xml:space="preserve">ell1 </w:t>
              </w:r>
            </w:ins>
            <w:r w:rsidRPr="00073ACB">
              <w:rPr>
                <w:rFonts w:ascii="Arial" w:eastAsia="宋体" w:hAnsi="Arial" w:cs="Arial"/>
                <w:sz w:val="18"/>
                <w:szCs w:val="16"/>
                <w:vertAlign w:val="superscript"/>
                <w:lang w:eastAsia="zh-CN"/>
              </w:rPr>
              <w:t xml:space="preserve">Note </w:t>
            </w:r>
            <w:r w:rsidRPr="00073ACB">
              <w:rPr>
                <w:rFonts w:ascii="Arial" w:eastAsia="宋体"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6A662676" w14:textId="77777777" w:rsidR="00073ACB" w:rsidRPr="00073ACB" w:rsidRDefault="00073ACB" w:rsidP="00073ACB">
            <w:pPr>
              <w:keepNext/>
              <w:keepLines/>
              <w:spacing w:after="0" w:line="276" w:lineRule="auto"/>
              <w:jc w:val="center"/>
              <w:rPr>
                <w:rFonts w:ascii="Arial" w:eastAsia="宋体" w:hAnsi="Arial" w:cs="Arial"/>
                <w:sz w:val="18"/>
                <w:lang w:eastAsia="ko-KR"/>
              </w:rPr>
            </w:pPr>
            <w:r w:rsidRPr="00073ACB">
              <w:rPr>
                <w:rFonts w:ascii="Arial" w:eastAsia="宋体" w:hAnsi="Arial" w:cs="Arial"/>
                <w:bCs/>
                <w:sz w:val="18"/>
                <w:szCs w:val="16"/>
              </w:rPr>
              <w:sym w:font="Symbol" w:char="F06D"/>
            </w:r>
            <w:r w:rsidRPr="00073ACB">
              <w:rPr>
                <w:rFonts w:ascii="Arial" w:eastAsia="宋体"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BDE65EA"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33</w:t>
            </w:r>
          </w:p>
        </w:tc>
      </w:tr>
      <w:tr w:rsidR="00073ACB" w:rsidRPr="00073ACB" w14:paraId="524884C8"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4B39DE"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5F7CE2B"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EAD1D43"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AWGN</w:t>
            </w:r>
          </w:p>
        </w:tc>
      </w:tr>
      <w:tr w:rsidR="00073ACB" w:rsidRPr="00073ACB" w14:paraId="40F3B2BA" w14:textId="77777777" w:rsidTr="003B6FF1">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431AC6CC"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1:</w:t>
            </w:r>
            <w:r w:rsidRPr="00073ACB">
              <w:rPr>
                <w:rFonts w:ascii="Arial" w:eastAsia="宋体" w:hAnsi="Arial" w:cs="Arial"/>
                <w:sz w:val="18"/>
                <w:szCs w:val="18"/>
                <w:lang w:eastAsia="zh-CN"/>
              </w:rPr>
              <w:tab/>
            </w:r>
            <w:r w:rsidRPr="00073ACB">
              <w:rPr>
                <w:rFonts w:ascii="Arial" w:eastAsia="宋体" w:hAnsi="Arial" w:cs="Arial"/>
                <w:sz w:val="18"/>
                <w:lang w:val="en-US"/>
              </w:rPr>
              <w:t>OCNG shall be used such that both cells are fully allocated and a constant total transmitted power spectral density is achieved for all OFDM symbols.</w:t>
            </w:r>
          </w:p>
          <w:p w14:paraId="7549474A"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2:</w:t>
            </w:r>
            <w:r w:rsidRPr="00073ACB">
              <w:rPr>
                <w:rFonts w:ascii="Arial" w:eastAsia="宋体" w:hAnsi="Arial" w:cs="Arial"/>
                <w:sz w:val="18"/>
                <w:szCs w:val="18"/>
              </w:rPr>
              <w:tab/>
            </w:r>
            <w:r w:rsidRPr="00073ACB">
              <w:rPr>
                <w:rFonts w:ascii="Arial" w:eastAsia="宋体" w:hAnsi="Arial" w:cs="Arial"/>
                <w:sz w:val="18"/>
                <w:lang w:val="en-US"/>
              </w:rPr>
              <w:t xml:space="preserve">Interference from other cells and noise sources not specified in the test is assumed to be constant over subcarriers and time and shall be modeled as AWGN of appropriate power for </w:t>
            </w:r>
            <w:r w:rsidRPr="00073ACB">
              <w:rPr>
                <w:rFonts w:ascii="Arial" w:eastAsia="宋体" w:hAnsi="Arial" w:cs="Arial"/>
                <w:sz w:val="18"/>
                <w:szCs w:val="18"/>
              </w:rPr>
              <w:t>N</w:t>
            </w:r>
            <w:r w:rsidRPr="00073ACB">
              <w:rPr>
                <w:rFonts w:ascii="Arial" w:eastAsia="宋体" w:hAnsi="Arial" w:cs="Arial"/>
                <w:sz w:val="18"/>
                <w:szCs w:val="18"/>
                <w:vertAlign w:val="subscript"/>
              </w:rPr>
              <w:t>oc</w:t>
            </w:r>
            <w:r w:rsidRPr="00073ACB">
              <w:rPr>
                <w:rFonts w:ascii="Arial" w:eastAsia="宋体" w:hAnsi="Arial" w:cs="Arial"/>
                <w:sz w:val="18"/>
                <w:szCs w:val="18"/>
              </w:rPr>
              <w:t xml:space="preserve"> to be fulfilled.</w:t>
            </w:r>
          </w:p>
          <w:p w14:paraId="1740D127" w14:textId="77777777" w:rsidR="00073ACB" w:rsidRPr="00073ACB" w:rsidRDefault="00073ACB" w:rsidP="00073ACB">
            <w:pPr>
              <w:keepNext/>
              <w:keepLines/>
              <w:tabs>
                <w:tab w:val="left" w:pos="841"/>
              </w:tabs>
              <w:spacing w:after="0" w:line="276" w:lineRule="auto"/>
              <w:ind w:left="851" w:hanging="851"/>
              <w:rPr>
                <w:rFonts w:ascii="Arial" w:eastAsia="宋体" w:hAnsi="Arial" w:cs="Arial"/>
                <w:sz w:val="18"/>
                <w:lang w:val="en-US" w:eastAsia="zh-CN"/>
              </w:rPr>
            </w:pPr>
            <w:r w:rsidRPr="00073ACB">
              <w:rPr>
                <w:rFonts w:ascii="Arial" w:eastAsia="宋体" w:hAnsi="Arial" w:cs="Arial"/>
                <w:sz w:val="18"/>
                <w:lang w:eastAsia="ja-JP"/>
              </w:rPr>
              <w:t xml:space="preserve">Note 3: </w:t>
            </w:r>
            <w:r w:rsidRPr="00073ACB">
              <w:rPr>
                <w:rFonts w:ascii="Arial" w:eastAsia="宋体" w:hAnsi="Arial"/>
                <w:sz w:val="22"/>
                <w:lang w:eastAsia="zh-CN"/>
              </w:rPr>
              <w:tab/>
            </w:r>
            <w:r w:rsidRPr="00073ACB">
              <w:rPr>
                <w:rFonts w:ascii="Arial" w:eastAsia="宋体" w:hAnsi="Arial" w:cs="Arial"/>
                <w:sz w:val="18"/>
                <w:lang w:eastAsia="ja-JP"/>
              </w:rPr>
              <w:t>SS-RSRP and Io levels have been derived from other parameters for information purposes. They are not settable parameters themselves</w:t>
            </w:r>
            <w:r w:rsidRPr="00073ACB">
              <w:rPr>
                <w:rFonts w:ascii="Arial" w:eastAsia="宋体" w:hAnsi="Arial" w:cs="Arial"/>
                <w:sz w:val="18"/>
                <w:lang w:val="en-US"/>
              </w:rPr>
              <w:t>s.</w:t>
            </w:r>
          </w:p>
          <w:p w14:paraId="2CA494F8" w14:textId="77777777" w:rsidR="00073ACB" w:rsidRPr="00073ACB" w:rsidRDefault="00073ACB" w:rsidP="00073ACB">
            <w:pPr>
              <w:keepNext/>
              <w:keepLines/>
              <w:spacing w:after="0" w:line="276" w:lineRule="auto"/>
              <w:ind w:left="851" w:hanging="851"/>
              <w:rPr>
                <w:rFonts w:ascii="Arial" w:eastAsia="宋体" w:hAnsi="Arial" w:cs="Arial"/>
                <w:sz w:val="18"/>
                <w:szCs w:val="18"/>
                <w:lang w:eastAsia="zh-CN"/>
              </w:rPr>
            </w:pPr>
            <w:r w:rsidRPr="00073ACB">
              <w:rPr>
                <w:rFonts w:ascii="Arial" w:eastAsia="宋体" w:hAnsi="Arial" w:cs="Arial"/>
                <w:sz w:val="18"/>
                <w:lang w:eastAsia="ja-JP"/>
              </w:rPr>
              <w:t>Note 4:</w:t>
            </w:r>
            <w:r w:rsidRPr="00073ACB">
              <w:rPr>
                <w:rFonts w:ascii="Arial" w:eastAsia="宋体" w:hAnsi="Arial" w:cs="Arial"/>
                <w:sz w:val="18"/>
                <w:lang w:eastAsia="ja-JP"/>
              </w:rPr>
              <w:tab/>
            </w:r>
            <w:r w:rsidRPr="00073ACB">
              <w:rPr>
                <w:rFonts w:ascii="Arial" w:eastAsia="宋体" w:hAnsi="Arial" w:cs="Arial"/>
                <w:sz w:val="18"/>
                <w:lang w:eastAsia="zh-CN"/>
              </w:rPr>
              <w:t xml:space="preserve">Receive time difference of signals received </w:t>
            </w:r>
            <w:r w:rsidRPr="00073ACB">
              <w:rPr>
                <w:rFonts w:ascii="Arial" w:eastAsia="宋体" w:hAnsi="Arial" w:cs="v4.2.0"/>
                <w:sz w:val="18"/>
              </w:rPr>
              <w:t>between subframe timing boundary of E-UTRA PCell and slot timing boundar</w:t>
            </w:r>
            <w:r w:rsidRPr="00073ACB">
              <w:rPr>
                <w:rFonts w:ascii="Arial" w:eastAsia="宋体" w:hAnsi="Arial" w:cs="v4.2.0"/>
                <w:sz w:val="18"/>
                <w:lang w:eastAsia="zh-CN"/>
              </w:rPr>
              <w:t>y</w:t>
            </w:r>
            <w:r w:rsidRPr="00073ACB">
              <w:rPr>
                <w:rFonts w:ascii="Arial" w:eastAsia="宋体" w:hAnsi="Arial" w:cs="v4.2.0"/>
                <w:sz w:val="18"/>
              </w:rPr>
              <w:t xml:space="preserve"> of PSCell</w:t>
            </w:r>
            <w:r w:rsidRPr="00073ACB">
              <w:rPr>
                <w:rFonts w:ascii="Arial" w:eastAsia="宋体" w:hAnsi="Arial" w:cs="Arial"/>
                <w:sz w:val="18"/>
                <w:lang w:eastAsia="zh-CN"/>
              </w:rPr>
              <w:t xml:space="preserve"> at the UE antenna connector including time alignment error between the two cells</w:t>
            </w:r>
          </w:p>
        </w:tc>
      </w:tr>
    </w:tbl>
    <w:p w14:paraId="601C7218" w14:textId="77777777" w:rsidR="00073ACB" w:rsidRPr="00073ACB" w:rsidRDefault="00073ACB" w:rsidP="00073ACB">
      <w:pPr>
        <w:rPr>
          <w:lang w:eastAsia="zh-CN"/>
        </w:rPr>
      </w:pPr>
    </w:p>
    <w:p w14:paraId="3E51EB78" w14:textId="77777777" w:rsidR="00073ACB" w:rsidRPr="00073ACB" w:rsidRDefault="00073ACB" w:rsidP="00073ACB">
      <w:pPr>
        <w:keepNext/>
        <w:keepLines/>
        <w:spacing w:before="120"/>
        <w:ind w:left="1701" w:hanging="1701"/>
        <w:outlineLvl w:val="4"/>
        <w:rPr>
          <w:rFonts w:eastAsia="宋体"/>
          <w:snapToGrid w:val="0"/>
          <w:lang w:eastAsia="ko-KR"/>
        </w:rPr>
      </w:pPr>
      <w:r w:rsidRPr="00073ACB">
        <w:rPr>
          <w:rFonts w:ascii="Arial" w:eastAsia="宋体" w:hAnsi="Arial"/>
          <w:sz w:val="22"/>
          <w:lang w:eastAsia="zh-CN"/>
        </w:rPr>
        <w:t>A.4.5.2.5.2</w:t>
      </w:r>
      <w:r w:rsidRPr="00073ACB">
        <w:rPr>
          <w:rFonts w:ascii="Arial" w:eastAsia="宋体" w:hAnsi="Arial"/>
          <w:sz w:val="22"/>
          <w:lang w:eastAsia="zh-CN"/>
        </w:rPr>
        <w:tab/>
        <w:t>Test Requirements</w:t>
      </w:r>
    </w:p>
    <w:p w14:paraId="67C331E2" w14:textId="77777777" w:rsidR="00073ACB" w:rsidRPr="00073ACB" w:rsidRDefault="00073ACB" w:rsidP="00073ACB">
      <w:pPr>
        <w:rPr>
          <w:rFonts w:eastAsia="宋体"/>
          <w:lang w:eastAsia="zh-CN"/>
        </w:rPr>
      </w:pPr>
      <w:r w:rsidRPr="00073ACB">
        <w:rPr>
          <w:rFonts w:eastAsia="宋体"/>
        </w:rPr>
        <w:t xml:space="preserve">The UE shall be continuously scheduled in </w:t>
      </w:r>
      <w:r w:rsidRPr="00073ACB">
        <w:rPr>
          <w:rFonts w:eastAsia="宋体"/>
          <w:lang w:eastAsia="zh-CN"/>
        </w:rPr>
        <w:t xml:space="preserve">LTE PCell and NR </w:t>
      </w:r>
      <w:r w:rsidRPr="00073ACB">
        <w:rPr>
          <w:rFonts w:eastAsia="宋体"/>
        </w:rPr>
        <w:t>P</w:t>
      </w:r>
      <w:r w:rsidRPr="00073ACB">
        <w:rPr>
          <w:rFonts w:eastAsia="宋体"/>
          <w:lang w:eastAsia="zh-CN"/>
        </w:rPr>
        <w:t>S</w:t>
      </w:r>
      <w:r w:rsidRPr="00073ACB">
        <w:rPr>
          <w:rFonts w:eastAsia="宋体"/>
        </w:rPr>
        <w:t>Cell during the entire length of T1. During the time duration T1 the UE shall transmit at least 99</w:t>
      </w:r>
      <w:r w:rsidRPr="00073ACB">
        <w:rPr>
          <w:rFonts w:eastAsia="宋体"/>
          <w:lang w:eastAsia="zh-CN"/>
        </w:rPr>
        <w:t>.5</w:t>
      </w:r>
      <w:r w:rsidRPr="00073ACB">
        <w:rPr>
          <w:rFonts w:eastAsia="宋体"/>
        </w:rPr>
        <w:t xml:space="preserve">% of ACK/NACK on </w:t>
      </w:r>
      <w:r w:rsidRPr="00073ACB">
        <w:rPr>
          <w:rFonts w:eastAsia="宋体"/>
          <w:lang w:eastAsia="zh-CN"/>
        </w:rPr>
        <w:t xml:space="preserve">NR </w:t>
      </w:r>
      <w:r w:rsidRPr="00073ACB">
        <w:rPr>
          <w:rFonts w:eastAsia="宋体"/>
        </w:rPr>
        <w:t>P</w:t>
      </w:r>
      <w:r w:rsidRPr="00073ACB">
        <w:rPr>
          <w:rFonts w:eastAsia="宋体"/>
          <w:lang w:eastAsia="zh-CN"/>
        </w:rPr>
        <w:t>S</w:t>
      </w:r>
      <w:r w:rsidRPr="00073ACB">
        <w:rPr>
          <w:rFonts w:eastAsia="宋体"/>
        </w:rPr>
        <w:t>Cell.</w:t>
      </w:r>
      <w:r w:rsidRPr="00073ACB">
        <w:rPr>
          <w:rFonts w:eastAsia="宋体"/>
          <w:lang w:eastAsia="zh-CN"/>
        </w:rPr>
        <w:t xml:space="preserve"> </w:t>
      </w:r>
      <w:r w:rsidRPr="00073ACB">
        <w:rPr>
          <w:rFonts w:eastAsia="宋体"/>
        </w:rPr>
        <w:t>The UE is only allowed to cause interruptions immediately before and immediately after an SMTC.</w:t>
      </w:r>
      <w:r w:rsidRPr="00073ACB">
        <w:rPr>
          <w:rFonts w:eastAsia="宋体"/>
          <w:lang w:eastAsia="zh-CN"/>
        </w:rPr>
        <w:t xml:space="preserve"> </w:t>
      </w:r>
      <w:r w:rsidRPr="00073ACB">
        <w:rPr>
          <w:rFonts w:eastAsia="华文细黑"/>
          <w:lang w:eastAsia="zh-CN"/>
        </w:rPr>
        <w:t>Each i</w:t>
      </w:r>
      <w:r w:rsidRPr="00073ACB">
        <w:rPr>
          <w:rFonts w:eastAsia="华文细黑"/>
        </w:rPr>
        <w:t xml:space="preserve">nterruption </w:t>
      </w:r>
      <w:r w:rsidRPr="00073ACB">
        <w:rPr>
          <w:rFonts w:eastAsia="华文细黑"/>
          <w:lang w:eastAsia="zh-CN"/>
        </w:rPr>
        <w:t xml:space="preserve">on NR PSCell </w:t>
      </w:r>
      <w:r w:rsidRPr="00073ACB">
        <w:rPr>
          <w:rFonts w:eastAsia="华文细黑"/>
        </w:rPr>
        <w:t xml:space="preserve">shall not exceed </w:t>
      </w:r>
      <w:r w:rsidRPr="00073ACB">
        <w:rPr>
          <w:rFonts w:eastAsia="华文细黑"/>
          <w:lang w:eastAsia="zh-CN"/>
        </w:rPr>
        <w:t xml:space="preserve">X defined in Table </w:t>
      </w:r>
      <w:r w:rsidRPr="00073ACB">
        <w:rPr>
          <w:rFonts w:eastAsia="MS Mincho"/>
          <w:bCs/>
        </w:rPr>
        <w:t>A.4.5.2.</w:t>
      </w:r>
      <w:r w:rsidRPr="00073ACB">
        <w:rPr>
          <w:rFonts w:eastAsia="宋体"/>
          <w:bCs/>
          <w:lang w:eastAsia="zh-CN"/>
        </w:rPr>
        <w:t>5</w:t>
      </w:r>
      <w:r w:rsidRPr="00073ACB">
        <w:rPr>
          <w:rFonts w:eastAsia="宋体"/>
          <w:snapToGrid w:val="0"/>
        </w:rPr>
        <w:t>.2</w:t>
      </w:r>
      <w:r w:rsidRPr="00073ACB">
        <w:rPr>
          <w:rFonts w:eastAsia="宋体"/>
          <w:snapToGrid w:val="0"/>
          <w:lang w:eastAsia="zh-CN"/>
        </w:rPr>
        <w:t>-1</w:t>
      </w:r>
      <w:r w:rsidRPr="00073ACB">
        <w:rPr>
          <w:rFonts w:eastAsia="宋体"/>
        </w:rPr>
        <w:t xml:space="preserve"> if the </w:t>
      </w:r>
      <w:r w:rsidRPr="00073ACB">
        <w:rPr>
          <w:rFonts w:eastAsia="宋体"/>
          <w:lang w:eastAsia="zh-CN"/>
        </w:rPr>
        <w:t>NR</w:t>
      </w:r>
      <w:r w:rsidRPr="00073ACB">
        <w:rPr>
          <w:rFonts w:eastAsia="宋体"/>
        </w:rPr>
        <w:t xml:space="preserve"> </w:t>
      </w:r>
      <w:r w:rsidRPr="00073ACB">
        <w:rPr>
          <w:rFonts w:eastAsia="宋体"/>
          <w:lang w:eastAsia="zh-CN"/>
        </w:rPr>
        <w:t>P</w:t>
      </w:r>
      <w:r w:rsidRPr="00073ACB">
        <w:rPr>
          <w:rFonts w:eastAsia="宋体"/>
        </w:rPr>
        <w:t xml:space="preserve">SCell is not in the same band as the </w:t>
      </w:r>
      <w:r w:rsidRPr="00073ACB">
        <w:rPr>
          <w:rFonts w:eastAsia="宋体"/>
          <w:lang w:eastAsia="zh-CN"/>
        </w:rPr>
        <w:t xml:space="preserve">E-UTRAN </w:t>
      </w:r>
      <w:r w:rsidRPr="00073ACB">
        <w:rPr>
          <w:rFonts w:eastAsia="宋体"/>
        </w:rPr>
        <w:t>deactivated SCell</w:t>
      </w:r>
      <w:r w:rsidRPr="00073ACB">
        <w:rPr>
          <w:rFonts w:eastAsia="宋体"/>
          <w:lang w:eastAsia="zh-CN"/>
        </w:rPr>
        <w:t xml:space="preserve"> or Y in </w:t>
      </w:r>
      <w:r w:rsidRPr="00073ACB">
        <w:rPr>
          <w:rFonts w:eastAsia="华文细黑"/>
          <w:lang w:eastAsia="zh-CN"/>
        </w:rPr>
        <w:t xml:space="preserve">Table </w:t>
      </w:r>
      <w:r w:rsidRPr="00073ACB">
        <w:rPr>
          <w:rFonts w:eastAsia="MS Mincho"/>
          <w:bCs/>
        </w:rPr>
        <w:t>A.4.5.2.</w:t>
      </w:r>
      <w:r w:rsidRPr="00073ACB">
        <w:rPr>
          <w:rFonts w:eastAsia="宋体"/>
          <w:bCs/>
          <w:lang w:eastAsia="zh-CN"/>
        </w:rPr>
        <w:t>3</w:t>
      </w:r>
      <w:r w:rsidRPr="00073ACB">
        <w:rPr>
          <w:rFonts w:eastAsia="宋体"/>
          <w:snapToGrid w:val="0"/>
        </w:rPr>
        <w:t>.2</w:t>
      </w:r>
      <w:r w:rsidRPr="00073ACB">
        <w:rPr>
          <w:rFonts w:eastAsia="宋体"/>
          <w:snapToGrid w:val="0"/>
          <w:lang w:eastAsia="zh-CN"/>
        </w:rPr>
        <w:t>-1</w:t>
      </w:r>
      <w:r w:rsidRPr="00073ACB">
        <w:rPr>
          <w:rFonts w:eastAsia="宋体"/>
        </w:rPr>
        <w:t xml:space="preserve"> if the </w:t>
      </w:r>
      <w:r w:rsidRPr="00073ACB">
        <w:rPr>
          <w:rFonts w:eastAsia="宋体"/>
          <w:lang w:eastAsia="zh-CN"/>
        </w:rPr>
        <w:t>NR</w:t>
      </w:r>
      <w:r w:rsidRPr="00073ACB">
        <w:rPr>
          <w:rFonts w:eastAsia="宋体"/>
        </w:rPr>
        <w:t xml:space="preserve"> </w:t>
      </w:r>
      <w:r w:rsidRPr="00073ACB">
        <w:rPr>
          <w:rFonts w:eastAsia="宋体"/>
          <w:lang w:eastAsia="zh-CN"/>
        </w:rPr>
        <w:t>P</w:t>
      </w:r>
      <w:r w:rsidRPr="00073ACB">
        <w:rPr>
          <w:rFonts w:eastAsia="宋体"/>
        </w:rPr>
        <w:t>SCell is in the same band as the</w:t>
      </w:r>
      <w:r w:rsidRPr="00073ACB">
        <w:rPr>
          <w:rFonts w:eastAsia="宋体"/>
          <w:lang w:eastAsia="zh-CN"/>
        </w:rPr>
        <w:t xml:space="preserve"> E-UTRAN</w:t>
      </w:r>
      <w:r w:rsidRPr="00073ACB">
        <w:rPr>
          <w:rFonts w:eastAsia="宋体"/>
        </w:rPr>
        <w:t xml:space="preserve"> deactivated SCell</w:t>
      </w:r>
      <w:r w:rsidRPr="00073ACB">
        <w:rPr>
          <w:rFonts w:eastAsia="宋体"/>
          <w:lang w:eastAsia="zh-CN"/>
        </w:rPr>
        <w:t>.</w:t>
      </w:r>
    </w:p>
    <w:p w14:paraId="465D9C65" w14:textId="77777777" w:rsidR="00073ACB" w:rsidRPr="00073ACB" w:rsidRDefault="00073ACB" w:rsidP="00073ACB">
      <w:pPr>
        <w:keepNext/>
        <w:keepLines/>
        <w:spacing w:before="60"/>
        <w:jc w:val="center"/>
        <w:rPr>
          <w:rFonts w:ascii="Arial" w:eastAsia="宋体" w:hAnsi="Arial"/>
          <w:b/>
          <w:bCs/>
          <w:lang w:eastAsia="ko-KR"/>
        </w:rPr>
      </w:pPr>
      <w:r w:rsidRPr="00073ACB">
        <w:rPr>
          <w:rFonts w:ascii="Arial" w:eastAsia="宋体"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73ACB" w:rsidRPr="00073ACB" w14:paraId="4166D1D6" w14:textId="77777777" w:rsidTr="003B6FF1">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0459ABF"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noProof/>
                <w:sz w:val="18"/>
                <w:lang w:val="en-US" w:eastAsia="zh-CN"/>
              </w:rPr>
              <w:drawing>
                <wp:inline distT="0" distB="0" distL="0" distR="0" wp14:anchorId="09FA9472" wp14:editId="6D1D8013">
                  <wp:extent cx="154305" cy="154305"/>
                  <wp:effectExtent l="0" t="0" r="0" b="0"/>
                  <wp:docPr id="2990" name="图片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94E52DF"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2CCE2BC6"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C7220F2"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Interruption length Y slot</w:t>
            </w:r>
          </w:p>
        </w:tc>
      </w:tr>
      <w:tr w:rsidR="00073ACB" w:rsidRPr="00073ACB" w14:paraId="28B03EFA" w14:textId="77777777" w:rsidTr="003B6FF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CC434" w14:textId="77777777" w:rsidR="00073ACB" w:rsidRPr="00073ACB" w:rsidRDefault="00073ACB" w:rsidP="00073ACB">
            <w:pPr>
              <w:spacing w:after="0" w:line="276" w:lineRule="auto"/>
              <w:rPr>
                <w:rFonts w:ascii="Arial" w:eastAsia="宋体"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C0FA" w14:textId="77777777" w:rsidR="00073ACB" w:rsidRPr="00073ACB" w:rsidRDefault="00073ACB" w:rsidP="00073ACB">
            <w:pPr>
              <w:spacing w:after="0" w:line="276" w:lineRule="auto"/>
              <w:rPr>
                <w:rFonts w:ascii="Arial" w:eastAsia="宋体" w:hAnsi="Arial"/>
                <w:b/>
                <w:sz w:val="18"/>
                <w:lang w:eastAsia="ko-KR"/>
              </w:rPr>
            </w:pPr>
          </w:p>
        </w:tc>
        <w:tc>
          <w:tcPr>
            <w:tcW w:w="2552" w:type="dxa"/>
            <w:tcBorders>
              <w:top w:val="single" w:sz="4" w:space="0" w:color="auto"/>
              <w:left w:val="single" w:sz="4" w:space="0" w:color="auto"/>
              <w:bottom w:val="single" w:sz="4" w:space="0" w:color="auto"/>
              <w:right w:val="single" w:sz="4" w:space="0" w:color="auto"/>
            </w:tcBorders>
            <w:hideMark/>
          </w:tcPr>
          <w:p w14:paraId="35AB189A" w14:textId="77777777" w:rsidR="00073ACB" w:rsidRPr="00073ACB" w:rsidRDefault="00073ACB" w:rsidP="00073ACB">
            <w:pPr>
              <w:keepNext/>
              <w:keepLines/>
              <w:spacing w:after="0" w:line="276" w:lineRule="auto"/>
              <w:jc w:val="center"/>
              <w:rPr>
                <w:rFonts w:ascii="Arial" w:eastAsia="宋体" w:hAnsi="Arial"/>
                <w:b/>
                <w:sz w:val="18"/>
                <w:lang w:eastAsia="zh-CN"/>
              </w:rPr>
            </w:pPr>
            <w:r w:rsidRPr="00073ACB">
              <w:rPr>
                <w:rFonts w:ascii="Arial" w:eastAsia="宋体"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A75B" w14:textId="77777777" w:rsidR="00073ACB" w:rsidRPr="00073ACB" w:rsidRDefault="00073ACB" w:rsidP="00073ACB">
            <w:pPr>
              <w:spacing w:after="0" w:line="276" w:lineRule="auto"/>
              <w:rPr>
                <w:rFonts w:ascii="Arial" w:eastAsia="宋体" w:hAnsi="Arial"/>
                <w:b/>
                <w:sz w:val="18"/>
                <w:lang w:eastAsia="ko-KR"/>
              </w:rPr>
            </w:pPr>
          </w:p>
        </w:tc>
      </w:tr>
      <w:tr w:rsidR="00073ACB" w:rsidRPr="00073ACB" w14:paraId="0BBB237E" w14:textId="77777777" w:rsidTr="003B6FF1">
        <w:trPr>
          <w:jc w:val="center"/>
        </w:trPr>
        <w:tc>
          <w:tcPr>
            <w:tcW w:w="852" w:type="dxa"/>
            <w:tcBorders>
              <w:top w:val="single" w:sz="4" w:space="0" w:color="auto"/>
              <w:left w:val="single" w:sz="4" w:space="0" w:color="auto"/>
              <w:bottom w:val="single" w:sz="4" w:space="0" w:color="auto"/>
              <w:right w:val="single" w:sz="4" w:space="0" w:color="auto"/>
            </w:tcBorders>
            <w:hideMark/>
          </w:tcPr>
          <w:p w14:paraId="0C6CCC79" w14:textId="77777777" w:rsidR="00073ACB" w:rsidRPr="00073ACB" w:rsidRDefault="00073ACB" w:rsidP="00073ACB">
            <w:pPr>
              <w:keepNext/>
              <w:keepLines/>
              <w:spacing w:after="0" w:line="276" w:lineRule="auto"/>
              <w:jc w:val="center"/>
              <w:rPr>
                <w:rFonts w:ascii="Arial" w:eastAsia="宋体" w:hAnsi="Arial"/>
                <w:sz w:val="18"/>
                <w:lang w:eastAsia="ko-KR"/>
              </w:rPr>
            </w:pPr>
            <w:r w:rsidRPr="00073ACB">
              <w:rPr>
                <w:rFonts w:ascii="Arial" w:eastAsia="宋体"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44ECF4A8"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51729B6F" w14:textId="77777777" w:rsidR="00073ACB" w:rsidRPr="00073ACB" w:rsidRDefault="00073ACB" w:rsidP="00073ACB">
            <w:pPr>
              <w:keepNext/>
              <w:keepLines/>
              <w:spacing w:after="0" w:line="276" w:lineRule="auto"/>
              <w:jc w:val="center"/>
              <w:rPr>
                <w:rFonts w:ascii="Arial" w:eastAsia="宋体" w:hAnsi="Arial" w:cs="Arial"/>
                <w:sz w:val="18"/>
                <w:szCs w:val="18"/>
                <w:lang w:eastAsia="zh-CN"/>
              </w:rPr>
            </w:pPr>
            <w:r w:rsidRPr="00073ACB">
              <w:rPr>
                <w:rFonts w:ascii="Arial" w:eastAsia="宋体"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4C1D953" w14:textId="77777777" w:rsidR="00073ACB" w:rsidRPr="00073ACB" w:rsidRDefault="00073ACB" w:rsidP="00073ACB">
            <w:pPr>
              <w:keepNext/>
              <w:keepLines/>
              <w:spacing w:after="0" w:line="276" w:lineRule="auto"/>
              <w:jc w:val="center"/>
              <w:rPr>
                <w:rFonts w:ascii="Arial" w:eastAsia="宋体" w:hAnsi="Arial" w:cs="Arial"/>
                <w:sz w:val="18"/>
                <w:szCs w:val="18"/>
                <w:lang w:eastAsia="zh-CN"/>
              </w:rPr>
            </w:pPr>
            <w:r w:rsidRPr="00073ACB">
              <w:rPr>
                <w:rFonts w:ascii="Arial" w:eastAsia="宋体" w:hAnsi="Arial" w:cs="Arial"/>
                <w:sz w:val="18"/>
                <w:szCs w:val="18"/>
                <w:lang w:eastAsia="zh-CN"/>
              </w:rPr>
              <w:t>1</w:t>
            </w:r>
          </w:p>
        </w:tc>
      </w:tr>
      <w:tr w:rsidR="00073ACB" w:rsidRPr="00073ACB" w14:paraId="2AF5DC9E" w14:textId="77777777" w:rsidTr="003B6FF1">
        <w:trPr>
          <w:jc w:val="center"/>
        </w:trPr>
        <w:tc>
          <w:tcPr>
            <w:tcW w:w="852" w:type="dxa"/>
            <w:tcBorders>
              <w:top w:val="single" w:sz="4" w:space="0" w:color="auto"/>
              <w:left w:val="single" w:sz="4" w:space="0" w:color="auto"/>
              <w:bottom w:val="single" w:sz="4" w:space="0" w:color="auto"/>
              <w:right w:val="single" w:sz="4" w:space="0" w:color="auto"/>
            </w:tcBorders>
            <w:hideMark/>
          </w:tcPr>
          <w:p w14:paraId="254D4030" w14:textId="77777777" w:rsidR="00073ACB" w:rsidRPr="00073ACB" w:rsidRDefault="00073ACB" w:rsidP="00073ACB">
            <w:pPr>
              <w:keepNext/>
              <w:keepLines/>
              <w:spacing w:after="0" w:line="276" w:lineRule="auto"/>
              <w:jc w:val="center"/>
              <w:rPr>
                <w:rFonts w:ascii="Arial" w:eastAsia="宋体" w:hAnsi="Arial"/>
                <w:sz w:val="18"/>
                <w:lang w:eastAsia="ko-KR"/>
              </w:rPr>
            </w:pPr>
            <w:r w:rsidRPr="00073ACB">
              <w:rPr>
                <w:rFonts w:ascii="Arial" w:eastAsia="宋体"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FA439BF"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4812B9" w14:textId="77777777" w:rsidR="00073ACB" w:rsidRPr="00073ACB" w:rsidRDefault="00073ACB" w:rsidP="00073ACB">
            <w:pPr>
              <w:keepNext/>
              <w:keepLines/>
              <w:spacing w:after="0" w:line="276" w:lineRule="auto"/>
              <w:jc w:val="center"/>
              <w:rPr>
                <w:rFonts w:ascii="Arial" w:eastAsia="宋体" w:hAnsi="Arial" w:cs="Arial"/>
                <w:sz w:val="18"/>
                <w:szCs w:val="18"/>
                <w:lang w:eastAsia="zh-CN"/>
              </w:rPr>
            </w:pPr>
            <w:r w:rsidRPr="00073ACB">
              <w:rPr>
                <w:rFonts w:ascii="Arial" w:eastAsia="宋体"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A034835" w14:textId="77777777" w:rsidR="00073ACB" w:rsidRPr="00073ACB" w:rsidRDefault="00073ACB" w:rsidP="00073ACB">
            <w:pPr>
              <w:keepNext/>
              <w:keepLines/>
              <w:spacing w:after="0" w:line="276" w:lineRule="auto"/>
              <w:jc w:val="center"/>
              <w:rPr>
                <w:rFonts w:ascii="Arial" w:eastAsia="宋体" w:hAnsi="Arial" w:cs="Arial"/>
                <w:sz w:val="18"/>
                <w:szCs w:val="18"/>
                <w:lang w:eastAsia="zh-CN"/>
              </w:rPr>
            </w:pPr>
            <w:r w:rsidRPr="00073ACB">
              <w:rPr>
                <w:rFonts w:ascii="Arial" w:eastAsia="宋体" w:hAnsi="Arial" w:cs="Arial"/>
                <w:sz w:val="18"/>
                <w:szCs w:val="18"/>
                <w:lang w:eastAsia="zh-CN"/>
              </w:rPr>
              <w:t>1</w:t>
            </w:r>
          </w:p>
        </w:tc>
      </w:tr>
    </w:tbl>
    <w:p w14:paraId="351D5830" w14:textId="77777777" w:rsidR="00073ACB" w:rsidRPr="00073ACB" w:rsidRDefault="00073ACB" w:rsidP="00073ACB">
      <w:pPr>
        <w:rPr>
          <w:lang w:eastAsia="zh-CN"/>
        </w:rPr>
      </w:pPr>
    </w:p>
    <w:p w14:paraId="41CD0B85" w14:textId="77777777" w:rsidR="00073ACB" w:rsidRPr="00073ACB" w:rsidRDefault="00073ACB" w:rsidP="00073ACB">
      <w:pPr>
        <w:rPr>
          <w:rFonts w:eastAsia="宋体"/>
          <w:lang w:eastAsia="zh-CN"/>
        </w:rPr>
      </w:pPr>
      <w:r w:rsidRPr="00073ACB">
        <w:rPr>
          <w:rFonts w:eastAsia="宋体"/>
        </w:rPr>
        <w:t xml:space="preserve">Each interruption </w:t>
      </w:r>
      <w:r w:rsidRPr="00073ACB">
        <w:rPr>
          <w:rFonts w:eastAsia="宋体" w:cs="v4.2.0"/>
          <w:lang w:eastAsia="zh-CN"/>
        </w:rPr>
        <w:t xml:space="preserve">on E-UTRAN PCell </w:t>
      </w:r>
      <w:r w:rsidRPr="00073ACB">
        <w:rPr>
          <w:rFonts w:eastAsia="宋体"/>
        </w:rPr>
        <w:t>shall not exceed 1 subframe if the PCell is not in the same band as the deactivated SCell, or 5 subframes if the PCell is in the same band as the deactivated SCell</w:t>
      </w:r>
      <w:r w:rsidRPr="00073ACB">
        <w:rPr>
          <w:rFonts w:eastAsia="宋体"/>
          <w:lang w:eastAsia="zh-CN"/>
        </w:rPr>
        <w:t>.</w:t>
      </w:r>
    </w:p>
    <w:p w14:paraId="723FBE3C" w14:textId="77777777" w:rsidR="00073ACB" w:rsidRPr="00073ACB" w:rsidRDefault="00073ACB" w:rsidP="00073ACB">
      <w:pPr>
        <w:rPr>
          <w:rFonts w:eastAsia="宋体"/>
          <w:lang w:eastAsia="zh-CN"/>
        </w:rPr>
      </w:pPr>
      <w:r w:rsidRPr="00073ACB">
        <w:rPr>
          <w:rFonts w:eastAsia="宋体"/>
        </w:rPr>
        <w:lastRenderedPageBreak/>
        <w:t>The rate of correct events observed during repeated tests shall be at least 90%.</w:t>
      </w:r>
    </w:p>
    <w:p w14:paraId="12720A99" w14:textId="77777777" w:rsidR="00073ACB" w:rsidRPr="00073ACB" w:rsidRDefault="00073ACB" w:rsidP="00073ACB">
      <w:pPr>
        <w:keepNext/>
        <w:keepLines/>
        <w:spacing w:before="120"/>
        <w:ind w:left="1418" w:hanging="1418"/>
        <w:outlineLvl w:val="3"/>
        <w:rPr>
          <w:rFonts w:ascii="Arial" w:eastAsia="MS Mincho" w:hAnsi="Arial" w:cs="Arial"/>
          <w:bCs/>
          <w:sz w:val="24"/>
          <w:lang w:eastAsia="zh-CN"/>
        </w:rPr>
      </w:pPr>
      <w:r w:rsidRPr="00073ACB">
        <w:rPr>
          <w:rFonts w:ascii="Arial" w:eastAsia="MS Mincho" w:hAnsi="Arial" w:cs="Arial"/>
          <w:bCs/>
          <w:sz w:val="24"/>
        </w:rPr>
        <w:t>A.4.5.2.</w:t>
      </w:r>
      <w:r w:rsidRPr="00073ACB">
        <w:rPr>
          <w:rFonts w:ascii="Arial" w:eastAsia="宋体" w:hAnsi="Arial"/>
          <w:bCs/>
          <w:sz w:val="24"/>
        </w:rPr>
        <w:t>6</w:t>
      </w:r>
      <w:r w:rsidRPr="00073ACB">
        <w:rPr>
          <w:rFonts w:ascii="Arial" w:eastAsia="宋体" w:hAnsi="Arial" w:cs="Arial"/>
          <w:bCs/>
          <w:sz w:val="24"/>
        </w:rPr>
        <w:tab/>
      </w:r>
      <w:r w:rsidRPr="00073ACB">
        <w:rPr>
          <w:rFonts w:ascii="Arial" w:eastAsia="宋体" w:hAnsi="Arial"/>
          <w:sz w:val="24"/>
        </w:rPr>
        <w:t>E-UTRAN – NR FR1 interruptions during measurements on deactivated E-UTRAN SCC in asynchronous EN-DC</w:t>
      </w:r>
    </w:p>
    <w:p w14:paraId="3C0D3A5E" w14:textId="77777777" w:rsidR="00073ACB" w:rsidRPr="00073ACB" w:rsidRDefault="00073ACB" w:rsidP="00073ACB">
      <w:pPr>
        <w:keepNext/>
        <w:keepLines/>
        <w:spacing w:before="120"/>
        <w:ind w:left="1701" w:hanging="1701"/>
        <w:outlineLvl w:val="4"/>
        <w:rPr>
          <w:lang w:eastAsia="zh-CN"/>
        </w:rPr>
      </w:pPr>
      <w:r w:rsidRPr="00073ACB">
        <w:rPr>
          <w:rFonts w:ascii="Arial" w:eastAsia="宋体" w:hAnsi="Arial"/>
          <w:sz w:val="22"/>
          <w:lang w:eastAsia="zh-CN"/>
        </w:rPr>
        <w:t>A.4.5.2.6.1</w:t>
      </w:r>
      <w:r w:rsidRPr="00073ACB">
        <w:rPr>
          <w:rFonts w:ascii="Arial" w:eastAsia="宋体" w:hAnsi="Arial"/>
          <w:sz w:val="22"/>
          <w:lang w:eastAsia="zh-CN"/>
        </w:rPr>
        <w:tab/>
        <w:t>Test Purpose and Environment</w:t>
      </w:r>
    </w:p>
    <w:p w14:paraId="6284F71F" w14:textId="77777777" w:rsidR="00073ACB" w:rsidRPr="00073ACB" w:rsidRDefault="00073ACB" w:rsidP="00073ACB">
      <w:pPr>
        <w:rPr>
          <w:rFonts w:eastAsia="宋体" w:cs="v4.2.0"/>
          <w:lang w:eastAsia="zh-CN"/>
        </w:rPr>
      </w:pPr>
      <w:r w:rsidRPr="00073ACB">
        <w:rPr>
          <w:rFonts w:eastAsia="宋体"/>
          <w:lang w:eastAsia="zh-CN"/>
        </w:rPr>
        <w:t xml:space="preserve">The purpose of this test is to </w:t>
      </w:r>
      <w:r w:rsidRPr="00073ACB">
        <w:rPr>
          <w:rFonts w:eastAsia="宋体" w:cs="v4.2.0"/>
        </w:rPr>
        <w:t xml:space="preserve">verify </w:t>
      </w:r>
      <w:r w:rsidRPr="00073ACB">
        <w:rPr>
          <w:rFonts w:eastAsia="宋体" w:cs="v4.2.0"/>
          <w:lang w:eastAsia="zh-CN"/>
        </w:rPr>
        <w:t>E-UTRAN PCell and</w:t>
      </w:r>
      <w:r w:rsidRPr="00073ACB">
        <w:rPr>
          <w:rFonts w:eastAsia="宋体"/>
          <w:lang w:eastAsia="zh-CN"/>
        </w:rPr>
        <w:t xml:space="preserve"> NR PSCell interruptions during the measurement on the deactivated NR SCC, </w:t>
      </w:r>
      <w:r w:rsidRPr="00073ACB">
        <w:rPr>
          <w:rFonts w:eastAsia="宋体" w:cs="v4.2.0"/>
        </w:rPr>
        <w:t>the UE missed ACK/NACK does not exceed the limits</w:t>
      </w:r>
      <w:r w:rsidRPr="00073ACB">
        <w:rPr>
          <w:rFonts w:eastAsia="宋体"/>
          <w:lang w:eastAsia="zh-CN"/>
        </w:rPr>
        <w:t>. This test will verify the missed ACK/NACK rate for</w:t>
      </w:r>
      <w:r w:rsidRPr="00073ACB">
        <w:rPr>
          <w:rFonts w:eastAsia="宋体" w:cs="v4.2.0"/>
          <w:lang w:eastAsia="zh-CN"/>
        </w:rPr>
        <w:t xml:space="preserve"> E-UTRAN PCell and</w:t>
      </w:r>
      <w:r w:rsidRPr="00073ACB">
        <w:rPr>
          <w:rFonts w:eastAsia="宋体"/>
          <w:lang w:eastAsia="zh-CN"/>
        </w:rPr>
        <w:t xml:space="preserve"> NR PSCell in EN-DC specified in TS 38.133 section 8.2.1.</w:t>
      </w:r>
      <w:r w:rsidRPr="00073ACB">
        <w:rPr>
          <w:rFonts w:eastAsia="宋体"/>
        </w:rPr>
        <w:t xml:space="preserve"> Supported test configurations are shown in table A.4.5.2.</w:t>
      </w:r>
      <w:r w:rsidRPr="00073ACB">
        <w:rPr>
          <w:rFonts w:eastAsia="宋体"/>
          <w:bCs/>
          <w:lang w:eastAsia="zh-CN"/>
        </w:rPr>
        <w:t>6</w:t>
      </w:r>
      <w:r w:rsidRPr="00073ACB">
        <w:rPr>
          <w:rFonts w:eastAsia="宋体"/>
          <w:bCs/>
        </w:rPr>
        <w:t>.1</w:t>
      </w:r>
      <w:r w:rsidRPr="00073ACB">
        <w:rPr>
          <w:rFonts w:eastAsia="宋体"/>
        </w:rPr>
        <w:t>-</w:t>
      </w:r>
      <w:r w:rsidRPr="00073ACB">
        <w:rPr>
          <w:rFonts w:eastAsia="宋体"/>
          <w:lang w:eastAsia="zh-CN"/>
        </w:rPr>
        <w:t>1.</w:t>
      </w:r>
    </w:p>
    <w:p w14:paraId="22094B56" w14:textId="1DF16F70" w:rsidR="00073ACB" w:rsidRPr="00073ACB" w:rsidRDefault="00073ACB" w:rsidP="00073ACB">
      <w:pPr>
        <w:rPr>
          <w:rFonts w:eastAsia="宋体"/>
          <w:lang w:eastAsia="zh-CN"/>
        </w:rPr>
      </w:pPr>
      <w:r w:rsidRPr="00073ACB">
        <w:rPr>
          <w:rFonts w:eastAsia="宋体"/>
        </w:rPr>
        <w:t>The</w:t>
      </w:r>
      <w:r w:rsidRPr="00073ACB">
        <w:rPr>
          <w:rFonts w:eastAsia="宋体"/>
          <w:lang w:eastAsia="zh-CN"/>
        </w:rPr>
        <w:t xml:space="preserve"> general</w:t>
      </w:r>
      <w:r w:rsidRPr="00073ACB">
        <w:rPr>
          <w:rFonts w:eastAsia="宋体"/>
        </w:rPr>
        <w:t xml:space="preserve"> test parameters</w:t>
      </w:r>
      <w:r w:rsidRPr="00073ACB">
        <w:rPr>
          <w:rFonts w:eastAsia="宋体"/>
          <w:lang w:eastAsia="zh-CN"/>
        </w:rPr>
        <w:t xml:space="preserve"> and NR cell specific test parameters</w:t>
      </w:r>
      <w:r w:rsidRPr="00073ACB">
        <w:rPr>
          <w:rFonts w:eastAsia="宋体"/>
        </w:rPr>
        <w:t xml:space="preserve"> are given in Table A.4.5.2.</w:t>
      </w:r>
      <w:r w:rsidRPr="00073ACB">
        <w:rPr>
          <w:rFonts w:eastAsia="宋体"/>
          <w:bCs/>
          <w:lang w:eastAsia="zh-CN"/>
        </w:rPr>
        <w:t>6</w:t>
      </w:r>
      <w:r w:rsidRPr="00073ACB">
        <w:rPr>
          <w:rFonts w:eastAsia="宋体"/>
          <w:bCs/>
        </w:rPr>
        <w:t>.1</w:t>
      </w:r>
      <w:r w:rsidRPr="00073ACB">
        <w:rPr>
          <w:rFonts w:eastAsia="宋体"/>
        </w:rPr>
        <w:t>-1</w:t>
      </w:r>
      <w:r w:rsidRPr="00073ACB">
        <w:rPr>
          <w:rFonts w:eastAsia="宋体"/>
          <w:lang w:eastAsia="zh-CN"/>
        </w:rPr>
        <w:t xml:space="preserve"> and</w:t>
      </w:r>
      <w:r w:rsidRPr="00073ACB">
        <w:rPr>
          <w:rFonts w:eastAsia="宋体"/>
        </w:rPr>
        <w:t xml:space="preserve"> A.4.5.2.</w:t>
      </w:r>
      <w:r w:rsidRPr="00073ACB">
        <w:rPr>
          <w:rFonts w:eastAsia="宋体"/>
          <w:bCs/>
          <w:lang w:eastAsia="zh-CN"/>
        </w:rPr>
        <w:t>6</w:t>
      </w:r>
      <w:r w:rsidRPr="00073ACB">
        <w:rPr>
          <w:rFonts w:eastAsia="宋体"/>
          <w:bCs/>
        </w:rPr>
        <w:t>.1</w:t>
      </w:r>
      <w:r w:rsidRPr="00073ACB">
        <w:rPr>
          <w:rFonts w:eastAsia="宋体"/>
        </w:rPr>
        <w:t>-2</w:t>
      </w:r>
      <w:r w:rsidRPr="00073ACB">
        <w:rPr>
          <w:rFonts w:eastAsia="宋体"/>
          <w:lang w:eastAsia="zh-CN"/>
        </w:rPr>
        <w:t xml:space="preserve"> below. And the E-UTRAN cell specific test parameters can refer to Table A.3.7.2.1-1. In the test there are three cells: Cell1</w:t>
      </w:r>
      <w:ins w:id="871" w:author="Chen, Delia (NSB - CN/Hangzhou)" w:date="2019-07-22T17:49:00Z">
        <w:r w:rsidR="00DC1B7F">
          <w:rPr>
            <w:rFonts w:eastAsia="宋体"/>
            <w:lang w:eastAsia="zh-CN"/>
          </w:rPr>
          <w:t>,</w:t>
        </w:r>
      </w:ins>
      <w:r w:rsidRPr="00073ACB">
        <w:rPr>
          <w:rFonts w:eastAsia="宋体"/>
          <w:lang w:eastAsia="zh-CN"/>
        </w:rPr>
        <w:t xml:space="preserve"> Cell2 and Cell3. Cell1 and Cell3 is E-UTRAN PCell and E-UTRAN deactivated SCell, Cell2 is NR FR1 PSCell. </w:t>
      </w:r>
      <w:r w:rsidRPr="00073ACB">
        <w:rPr>
          <w:rFonts w:eastAsia="宋体"/>
        </w:rPr>
        <w:t xml:space="preserve">Cell1 shall be configured as </w:t>
      </w:r>
      <w:r w:rsidRPr="00073ACB">
        <w:rPr>
          <w:rFonts w:eastAsia="宋体"/>
          <w:lang w:eastAsia="zh-CN"/>
        </w:rPr>
        <w:t xml:space="preserve">LTE </w:t>
      </w:r>
      <w:r w:rsidRPr="00073ACB">
        <w:rPr>
          <w:rFonts w:eastAsia="宋体"/>
        </w:rPr>
        <w:t xml:space="preserve">PCell and Cell2 shall be configured as </w:t>
      </w:r>
      <w:r w:rsidRPr="00073ACB">
        <w:rPr>
          <w:rFonts w:eastAsia="宋体"/>
          <w:lang w:eastAsia="zh-CN"/>
        </w:rPr>
        <w:t xml:space="preserve">NR </w:t>
      </w:r>
      <w:r w:rsidRPr="00073ACB">
        <w:rPr>
          <w:rFonts w:eastAsia="宋体"/>
        </w:rPr>
        <w:t xml:space="preserve">PSCell. </w:t>
      </w:r>
      <w:r w:rsidRPr="00073ACB">
        <w:rPr>
          <w:rFonts w:eastAsia="宋体"/>
          <w:lang w:eastAsia="zh-CN"/>
        </w:rPr>
        <w:t xml:space="preserve">The test consists of one time period, with duration of T1. </w:t>
      </w:r>
      <w:r w:rsidRPr="00073ACB">
        <w:rPr>
          <w:rFonts w:eastAsia="宋体"/>
        </w:rPr>
        <w:t xml:space="preserve">Prior to the start of the time duration T1, the UE </w:t>
      </w:r>
      <w:r w:rsidRPr="00073ACB">
        <w:rPr>
          <w:rFonts w:eastAsia="宋体"/>
          <w:lang w:eastAsia="zh-CN"/>
        </w:rPr>
        <w:t>is connected</w:t>
      </w:r>
      <w:r w:rsidRPr="00073ACB">
        <w:rPr>
          <w:rFonts w:eastAsia="宋体"/>
        </w:rPr>
        <w:t xml:space="preserve"> to Cell1 and Cell2.</w:t>
      </w:r>
      <w:r w:rsidRPr="00073ACB">
        <w:rPr>
          <w:rFonts w:eastAsia="宋体"/>
          <w:lang w:eastAsia="zh-CN"/>
        </w:rPr>
        <w:t xml:space="preserve"> The point in time at which the RRC message including </w:t>
      </w:r>
      <w:r w:rsidRPr="00073ACB">
        <w:rPr>
          <w:rFonts w:eastAsia="宋体"/>
          <w:i/>
          <w:lang w:eastAsia="zh-CN"/>
        </w:rPr>
        <w:t>measCycleSCell</w:t>
      </w:r>
      <w:r w:rsidRPr="00073ACB">
        <w:rPr>
          <w:rFonts w:eastAsia="宋体"/>
          <w:lang w:eastAsia="zh-CN"/>
        </w:rPr>
        <w:t xml:space="preserve"> or </w:t>
      </w:r>
      <w:r w:rsidRPr="00073ACB">
        <w:rPr>
          <w:rFonts w:eastAsia="宋体"/>
          <w:i/>
          <w:lang w:eastAsia="zh-CN"/>
        </w:rPr>
        <w:t>allowInterruptions</w:t>
      </w:r>
      <w:r w:rsidRPr="00073ACB">
        <w:rPr>
          <w:rFonts w:eastAsia="宋体"/>
          <w:lang w:eastAsia="zh-CN"/>
        </w:rPr>
        <w:t xml:space="preserve"> for the deactivated NR SCells is received at the UE antenna connector, defines the start of time period T1. During T1, LTE PCell and NR PSCell are continuously scheduled in DL.</w:t>
      </w:r>
      <w:r w:rsidRPr="00073ACB">
        <w:rPr>
          <w:rFonts w:eastAsia="宋体"/>
        </w:rPr>
        <w:t xml:space="preserve"> </w:t>
      </w:r>
    </w:p>
    <w:p w14:paraId="599BEB5F" w14:textId="77777777" w:rsidR="00073ACB" w:rsidRPr="00073ACB" w:rsidRDefault="00073ACB" w:rsidP="00073ACB">
      <w:pPr>
        <w:keepNext/>
        <w:keepLines/>
        <w:spacing w:before="60"/>
        <w:jc w:val="center"/>
        <w:rPr>
          <w:rFonts w:ascii="Arial" w:eastAsia="宋体" w:hAnsi="Arial"/>
          <w:b/>
          <w:lang w:eastAsia="ko-KR"/>
        </w:rPr>
      </w:pPr>
      <w:r w:rsidRPr="00073ACB">
        <w:rPr>
          <w:rFonts w:ascii="Arial" w:eastAsia="宋体" w:hAnsi="Arial"/>
          <w:b/>
        </w:rPr>
        <w:t>Table A.4.5.2.</w:t>
      </w:r>
      <w:r w:rsidRPr="00073ACB">
        <w:rPr>
          <w:rFonts w:ascii="Arial" w:eastAsia="宋体" w:hAnsi="Arial"/>
          <w:b/>
          <w:bCs/>
          <w:lang w:eastAsia="zh-CN"/>
        </w:rPr>
        <w:t>6</w:t>
      </w:r>
      <w:r w:rsidRPr="00073ACB">
        <w:rPr>
          <w:rFonts w:ascii="Arial" w:eastAsia="宋体" w:hAnsi="Arial"/>
          <w:b/>
          <w:bCs/>
        </w:rPr>
        <w:t>.1</w:t>
      </w:r>
      <w:r w:rsidRPr="00073ACB">
        <w:rPr>
          <w:rFonts w:ascii="Arial" w:eastAsia="宋体" w:hAnsi="Arial"/>
          <w:b/>
        </w:rPr>
        <w:t xml:space="preserve">-1: </w:t>
      </w:r>
      <w:r w:rsidRPr="00073ACB">
        <w:rPr>
          <w:rFonts w:ascii="Arial" w:eastAsia="宋体" w:hAnsi="Arial"/>
          <w:b/>
          <w:lang w:eastAsia="zh-CN"/>
        </w:rPr>
        <w:t>I</w:t>
      </w:r>
      <w:r w:rsidRPr="00073ACB">
        <w:rPr>
          <w:rFonts w:ascii="Arial" w:eastAsia="宋体" w:hAnsi="Arial"/>
          <w:b/>
        </w:rPr>
        <w:t xml:space="preserve">nterruptions during measurements on deactivated </w:t>
      </w:r>
      <w:r w:rsidRPr="00073ACB">
        <w:rPr>
          <w:rFonts w:ascii="Arial" w:eastAsia="宋体" w:hAnsi="Arial"/>
          <w:b/>
          <w:lang w:eastAsia="zh-CN"/>
        </w:rPr>
        <w:t>E-UTRAN</w:t>
      </w:r>
      <w:r w:rsidRPr="00073ACB">
        <w:rPr>
          <w:rFonts w:ascii="Arial" w:eastAsia="宋体"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3ACB" w:rsidRPr="00073ACB" w14:paraId="54FEB2CB"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4DA18024"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7BDBCBE" w14:textId="77777777" w:rsidR="00073ACB" w:rsidRPr="00073ACB" w:rsidRDefault="00073ACB" w:rsidP="00073ACB">
            <w:pPr>
              <w:keepNext/>
              <w:keepLines/>
              <w:spacing w:after="0" w:line="276" w:lineRule="auto"/>
              <w:jc w:val="center"/>
              <w:rPr>
                <w:rFonts w:ascii="Arial" w:eastAsia="宋体" w:hAnsi="Arial"/>
                <w:b/>
                <w:sz w:val="18"/>
              </w:rPr>
            </w:pPr>
            <w:r w:rsidRPr="00073ACB">
              <w:rPr>
                <w:rFonts w:ascii="Arial" w:eastAsia="宋体" w:hAnsi="Arial"/>
                <w:b/>
                <w:sz w:val="18"/>
              </w:rPr>
              <w:t>Description</w:t>
            </w:r>
          </w:p>
        </w:tc>
      </w:tr>
      <w:tr w:rsidR="00073ACB" w:rsidRPr="00073ACB" w14:paraId="24B553DB"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4A1DF38E"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A15784E"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LTE FDD, NR 15 kHz SSB SCS, 10 MHz bandwidth, FDD duplex mode</w:t>
            </w:r>
          </w:p>
        </w:tc>
      </w:tr>
      <w:tr w:rsidR="00073ACB" w:rsidRPr="00073ACB" w14:paraId="3EB198B2"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5B5EB46D"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B3C9875"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LTE FDD, NR 15 kHz SSB SCS, 10 MHz bandwidth, TDD duplex mode</w:t>
            </w:r>
          </w:p>
        </w:tc>
      </w:tr>
      <w:tr w:rsidR="00073ACB" w:rsidRPr="00073ACB" w14:paraId="5E331ADB"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3E3BB67C"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3D49A60" w14:textId="2D2B89F6"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LTE FDD, NR 30</w:t>
            </w:r>
            <w:ins w:id="872" w:author="Chen, Delia (NSB - CN/Hangzhou)" w:date="2019-07-22T17:49:00Z">
              <w:r w:rsidR="00D50AC4">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54821771"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699A366C"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5C26B888"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LTE TDD, NR 15 kHz SSB SCS, 10 MHz bandwidth, FDD duplex mode</w:t>
            </w:r>
          </w:p>
        </w:tc>
      </w:tr>
      <w:tr w:rsidR="00073ACB" w:rsidRPr="00073ACB" w14:paraId="255F5F30"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1DCA2252"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6E935637"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LTE TDD, NR 15 kHz SSB SCS, 10 MHz bandwidth, TDD duplex mode</w:t>
            </w:r>
          </w:p>
        </w:tc>
      </w:tr>
      <w:tr w:rsidR="00073ACB" w:rsidRPr="00073ACB" w14:paraId="3C6F220C" w14:textId="77777777" w:rsidTr="003B6FF1">
        <w:tc>
          <w:tcPr>
            <w:tcW w:w="2376" w:type="dxa"/>
            <w:tcBorders>
              <w:top w:val="single" w:sz="4" w:space="0" w:color="auto"/>
              <w:left w:val="single" w:sz="4" w:space="0" w:color="auto"/>
              <w:bottom w:val="single" w:sz="4" w:space="0" w:color="auto"/>
              <w:right w:val="single" w:sz="4" w:space="0" w:color="auto"/>
            </w:tcBorders>
            <w:hideMark/>
          </w:tcPr>
          <w:p w14:paraId="56D37ACB"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0A1AAD18" w14:textId="7A585F81"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LTE TDD, NR 30</w:t>
            </w:r>
            <w:ins w:id="873" w:author="Chen, Delia (NSB - CN/Hangzhou)" w:date="2019-07-22T17:49:00Z">
              <w:r w:rsidR="00D50AC4">
                <w:rPr>
                  <w:rFonts w:ascii="Arial" w:eastAsia="宋体" w:hAnsi="Arial"/>
                  <w:sz w:val="18"/>
                </w:rPr>
                <w:t xml:space="preserve"> </w:t>
              </w:r>
            </w:ins>
            <w:r w:rsidRPr="00073ACB">
              <w:rPr>
                <w:rFonts w:ascii="Arial" w:eastAsia="宋体" w:hAnsi="Arial"/>
                <w:sz w:val="18"/>
              </w:rPr>
              <w:t>kHz SSB SCS, 40 MHz bandwidth, TDD duplex mode</w:t>
            </w:r>
          </w:p>
        </w:tc>
      </w:tr>
      <w:tr w:rsidR="00073ACB" w:rsidRPr="00073ACB" w14:paraId="7A4F4BB8" w14:textId="77777777" w:rsidTr="003B6FF1">
        <w:tc>
          <w:tcPr>
            <w:tcW w:w="9857" w:type="dxa"/>
            <w:gridSpan w:val="2"/>
            <w:tcBorders>
              <w:top w:val="single" w:sz="4" w:space="0" w:color="auto"/>
              <w:left w:val="single" w:sz="4" w:space="0" w:color="auto"/>
              <w:bottom w:val="single" w:sz="4" w:space="0" w:color="auto"/>
              <w:right w:val="single" w:sz="4" w:space="0" w:color="auto"/>
            </w:tcBorders>
            <w:hideMark/>
          </w:tcPr>
          <w:p w14:paraId="0E7A0645" w14:textId="77777777" w:rsidR="00073ACB" w:rsidRPr="00073ACB" w:rsidRDefault="00073ACB" w:rsidP="00073ACB">
            <w:pPr>
              <w:keepNext/>
              <w:keepLines/>
              <w:spacing w:after="0" w:line="276" w:lineRule="auto"/>
              <w:ind w:left="851" w:hanging="851"/>
              <w:rPr>
                <w:rFonts w:ascii="Arial" w:eastAsia="宋体" w:hAnsi="Arial"/>
                <w:sz w:val="18"/>
              </w:rPr>
            </w:pPr>
            <w:r w:rsidRPr="00073ACB">
              <w:rPr>
                <w:rFonts w:ascii="Arial" w:eastAsia="宋体" w:hAnsi="Arial"/>
                <w:sz w:val="18"/>
              </w:rPr>
              <w:t xml:space="preserve">Note: </w:t>
            </w:r>
            <w:r w:rsidRPr="00073ACB">
              <w:rPr>
                <w:rFonts w:ascii="Arial" w:eastAsia="宋体" w:hAnsi="Arial"/>
                <w:sz w:val="22"/>
                <w:lang w:eastAsia="zh-CN"/>
              </w:rPr>
              <w:tab/>
            </w:r>
            <w:r w:rsidRPr="00073ACB">
              <w:rPr>
                <w:rFonts w:ascii="Arial" w:eastAsia="宋体" w:hAnsi="Arial"/>
                <w:sz w:val="18"/>
              </w:rPr>
              <w:t>The UE is only required to be tested in one of the supported test configurations</w:t>
            </w:r>
          </w:p>
        </w:tc>
      </w:tr>
    </w:tbl>
    <w:p w14:paraId="4F18DD0F" w14:textId="77777777" w:rsidR="00073ACB" w:rsidRPr="00073ACB" w:rsidRDefault="00073ACB" w:rsidP="00073ACB">
      <w:pPr>
        <w:rPr>
          <w:lang w:eastAsia="zh-CN"/>
        </w:rPr>
      </w:pPr>
    </w:p>
    <w:p w14:paraId="07E5752D" w14:textId="77777777" w:rsidR="00073ACB" w:rsidRPr="00073ACB" w:rsidRDefault="00073ACB" w:rsidP="00073ACB">
      <w:pPr>
        <w:keepNext/>
        <w:keepLines/>
        <w:spacing w:before="60"/>
        <w:jc w:val="center"/>
        <w:rPr>
          <w:rFonts w:ascii="Arial" w:eastAsia="宋体" w:hAnsi="Arial"/>
          <w:b/>
          <w:lang w:eastAsia="zh-CN"/>
        </w:rPr>
      </w:pPr>
      <w:r w:rsidRPr="00073ACB">
        <w:rPr>
          <w:rFonts w:ascii="Arial" w:eastAsia="宋体" w:hAnsi="Arial" w:cs="v4.2.0"/>
          <w:b/>
        </w:rPr>
        <w:t xml:space="preserve">Table </w:t>
      </w:r>
      <w:r w:rsidRPr="00073ACB">
        <w:rPr>
          <w:rFonts w:ascii="Arial" w:eastAsia="MS Mincho" w:hAnsi="Arial"/>
          <w:b/>
          <w:bCs/>
        </w:rPr>
        <w:t>A.4.5.2.</w:t>
      </w:r>
      <w:r w:rsidRPr="00073ACB">
        <w:rPr>
          <w:rFonts w:ascii="Arial" w:eastAsia="宋体" w:hAnsi="Arial"/>
          <w:b/>
          <w:bCs/>
          <w:lang w:eastAsia="zh-CN"/>
        </w:rPr>
        <w:t>6</w:t>
      </w:r>
      <w:r w:rsidRPr="00073ACB">
        <w:rPr>
          <w:rFonts w:ascii="Arial" w:eastAsia="MS Mincho" w:hAnsi="Arial"/>
          <w:b/>
          <w:bCs/>
        </w:rPr>
        <w:t>.1</w:t>
      </w:r>
      <w:r w:rsidRPr="00073ACB">
        <w:rPr>
          <w:rFonts w:ascii="Arial" w:eastAsia="宋体" w:hAnsi="Arial" w:cs="v4.2.0"/>
          <w:b/>
        </w:rPr>
        <w:t>-</w:t>
      </w:r>
      <w:r w:rsidRPr="00073ACB">
        <w:rPr>
          <w:rFonts w:ascii="Arial" w:eastAsia="宋体" w:hAnsi="Arial" w:cs="v4.2.0"/>
          <w:b/>
          <w:lang w:eastAsia="zh-CN"/>
        </w:rPr>
        <w:t>2</w:t>
      </w:r>
      <w:r w:rsidRPr="00073ACB">
        <w:rPr>
          <w:rFonts w:ascii="Arial" w:eastAsia="宋体" w:hAnsi="Arial" w:cs="v4.2.0"/>
          <w:b/>
        </w:rPr>
        <w:t xml:space="preserve">: General test parameters for </w:t>
      </w:r>
      <w:r w:rsidRPr="00073ACB">
        <w:rPr>
          <w:rFonts w:ascii="Arial" w:eastAsia="宋体" w:hAnsi="Arial"/>
          <w:b/>
        </w:rPr>
        <w:t xml:space="preserve">E-UTRAN – NR interruptions during measurements on deactivated </w:t>
      </w:r>
      <w:r w:rsidRPr="00073ACB">
        <w:rPr>
          <w:rFonts w:ascii="Arial" w:eastAsia="宋体" w:hAnsi="Arial"/>
          <w:b/>
          <w:lang w:eastAsia="zh-CN"/>
        </w:rPr>
        <w:t>E-UTRAN</w:t>
      </w:r>
      <w:r w:rsidRPr="00073ACB">
        <w:rPr>
          <w:rFonts w:ascii="Arial" w:eastAsia="宋体" w:hAnsi="Arial"/>
          <w:b/>
        </w:rP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73ACB" w:rsidRPr="00073ACB" w14:paraId="7DDC2802"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8CCE1F8" w14:textId="77777777" w:rsidR="00073ACB" w:rsidRPr="00B76951" w:rsidRDefault="00073ACB" w:rsidP="00073ACB">
            <w:pPr>
              <w:keepNext/>
              <w:keepLines/>
              <w:spacing w:after="0" w:line="276" w:lineRule="auto"/>
              <w:jc w:val="center"/>
              <w:rPr>
                <w:rFonts w:ascii="Arial" w:eastAsia="宋体" w:hAnsi="Arial" w:cs="Arial"/>
                <w:b/>
                <w:bCs/>
                <w:sz w:val="18"/>
                <w:lang w:eastAsia="ko-KR"/>
                <w:rPrChange w:id="874" w:author="Chen, Delia (NSB - CN/Hangzhou)" w:date="2019-07-22T18:28:00Z">
                  <w:rPr>
                    <w:rFonts w:ascii="Arial" w:eastAsia="宋体" w:hAnsi="Arial" w:cs="Arial"/>
                    <w:bCs/>
                    <w:sz w:val="18"/>
                    <w:lang w:eastAsia="ko-KR"/>
                  </w:rPr>
                </w:rPrChange>
              </w:rPr>
            </w:pPr>
            <w:r w:rsidRPr="00B76951">
              <w:rPr>
                <w:rFonts w:ascii="Arial" w:eastAsia="宋体" w:hAnsi="Arial" w:cs="Arial"/>
                <w:b/>
                <w:bCs/>
                <w:sz w:val="18"/>
                <w:rPrChange w:id="875" w:author="Chen, Delia (NSB - CN/Hangzhou)" w:date="2019-07-22T18:28:00Z">
                  <w:rPr>
                    <w:rFonts w:ascii="Arial" w:eastAsia="宋体" w:hAnsi="Arial" w:cs="Arial"/>
                    <w:bCs/>
                    <w:sz w:val="18"/>
                  </w:rPr>
                </w:rPrChange>
              </w:rPr>
              <w:t>Parameter</w:t>
            </w:r>
          </w:p>
        </w:tc>
        <w:tc>
          <w:tcPr>
            <w:tcW w:w="851" w:type="dxa"/>
            <w:tcBorders>
              <w:top w:val="single" w:sz="4" w:space="0" w:color="auto"/>
              <w:left w:val="single" w:sz="4" w:space="0" w:color="auto"/>
              <w:bottom w:val="single" w:sz="4" w:space="0" w:color="auto"/>
              <w:right w:val="single" w:sz="4" w:space="0" w:color="auto"/>
            </w:tcBorders>
            <w:hideMark/>
          </w:tcPr>
          <w:p w14:paraId="3705976C" w14:textId="77777777" w:rsidR="00073ACB" w:rsidRPr="00B76951" w:rsidRDefault="00073ACB" w:rsidP="00073ACB">
            <w:pPr>
              <w:keepNext/>
              <w:keepLines/>
              <w:spacing w:after="0" w:line="276" w:lineRule="auto"/>
              <w:jc w:val="center"/>
              <w:rPr>
                <w:rFonts w:ascii="Arial" w:eastAsia="宋体" w:hAnsi="Arial" w:cs="Arial"/>
                <w:b/>
                <w:bCs/>
                <w:sz w:val="18"/>
                <w:rPrChange w:id="876" w:author="Chen, Delia (NSB - CN/Hangzhou)" w:date="2019-07-22T18:28:00Z">
                  <w:rPr>
                    <w:rFonts w:ascii="Arial" w:eastAsia="宋体" w:hAnsi="Arial" w:cs="Arial"/>
                    <w:bCs/>
                    <w:sz w:val="18"/>
                  </w:rPr>
                </w:rPrChange>
              </w:rPr>
            </w:pPr>
            <w:r w:rsidRPr="00B76951">
              <w:rPr>
                <w:rFonts w:ascii="Arial" w:eastAsia="宋体" w:hAnsi="Arial" w:cs="Arial"/>
                <w:b/>
                <w:bCs/>
                <w:sz w:val="18"/>
                <w:rPrChange w:id="877" w:author="Chen, Delia (NSB - CN/Hangzhou)" w:date="2019-07-22T18:28:00Z">
                  <w:rPr>
                    <w:rFonts w:ascii="Arial" w:eastAsia="宋体" w:hAnsi="Arial" w:cs="Arial"/>
                    <w:bCs/>
                    <w:sz w:val="18"/>
                  </w:rPr>
                </w:rPrChange>
              </w:rPr>
              <w:t>Unit</w:t>
            </w:r>
          </w:p>
        </w:tc>
        <w:tc>
          <w:tcPr>
            <w:tcW w:w="1842" w:type="dxa"/>
            <w:tcBorders>
              <w:top w:val="single" w:sz="4" w:space="0" w:color="auto"/>
              <w:left w:val="single" w:sz="4" w:space="0" w:color="auto"/>
              <w:bottom w:val="single" w:sz="4" w:space="0" w:color="auto"/>
              <w:right w:val="single" w:sz="4" w:space="0" w:color="auto"/>
            </w:tcBorders>
            <w:hideMark/>
          </w:tcPr>
          <w:p w14:paraId="6C8EEA24" w14:textId="77777777" w:rsidR="00073ACB" w:rsidRPr="00B76951" w:rsidRDefault="00073ACB" w:rsidP="00073ACB">
            <w:pPr>
              <w:keepNext/>
              <w:keepLines/>
              <w:spacing w:after="0" w:line="276" w:lineRule="auto"/>
              <w:jc w:val="center"/>
              <w:rPr>
                <w:rFonts w:ascii="Arial" w:eastAsia="宋体" w:hAnsi="Arial" w:cs="Arial"/>
                <w:b/>
                <w:bCs/>
                <w:sz w:val="18"/>
                <w:rPrChange w:id="878" w:author="Chen, Delia (NSB - CN/Hangzhou)" w:date="2019-07-22T18:28:00Z">
                  <w:rPr>
                    <w:rFonts w:ascii="Arial" w:eastAsia="宋体" w:hAnsi="Arial" w:cs="Arial"/>
                    <w:bCs/>
                    <w:sz w:val="18"/>
                  </w:rPr>
                </w:rPrChange>
              </w:rPr>
            </w:pPr>
            <w:r w:rsidRPr="00B76951">
              <w:rPr>
                <w:rFonts w:ascii="Arial" w:eastAsia="宋体" w:hAnsi="Arial" w:cs="Arial"/>
                <w:b/>
                <w:bCs/>
                <w:sz w:val="18"/>
                <w:rPrChange w:id="879" w:author="Chen, Delia (NSB - CN/Hangzhou)" w:date="2019-07-22T18:28:00Z">
                  <w:rPr>
                    <w:rFonts w:ascii="Arial" w:eastAsia="宋体" w:hAnsi="Arial" w:cs="Arial"/>
                    <w:bCs/>
                    <w:sz w:val="18"/>
                  </w:rPr>
                </w:rPrChange>
              </w:rPr>
              <w:t>Value</w:t>
            </w:r>
          </w:p>
        </w:tc>
        <w:tc>
          <w:tcPr>
            <w:tcW w:w="3665" w:type="dxa"/>
            <w:tcBorders>
              <w:top w:val="single" w:sz="4" w:space="0" w:color="auto"/>
              <w:left w:val="single" w:sz="4" w:space="0" w:color="auto"/>
              <w:bottom w:val="single" w:sz="4" w:space="0" w:color="auto"/>
              <w:right w:val="single" w:sz="4" w:space="0" w:color="auto"/>
            </w:tcBorders>
            <w:hideMark/>
          </w:tcPr>
          <w:p w14:paraId="41B95419" w14:textId="77777777" w:rsidR="00073ACB" w:rsidRPr="00B76951" w:rsidRDefault="00073ACB" w:rsidP="00073ACB">
            <w:pPr>
              <w:keepNext/>
              <w:keepLines/>
              <w:spacing w:after="0" w:line="276" w:lineRule="auto"/>
              <w:jc w:val="center"/>
              <w:rPr>
                <w:rFonts w:ascii="Arial" w:eastAsia="宋体" w:hAnsi="Arial" w:cs="Arial"/>
                <w:b/>
                <w:bCs/>
                <w:sz w:val="18"/>
                <w:rPrChange w:id="880" w:author="Chen, Delia (NSB - CN/Hangzhou)" w:date="2019-07-22T18:28:00Z">
                  <w:rPr>
                    <w:rFonts w:ascii="Arial" w:eastAsia="宋体" w:hAnsi="Arial" w:cs="Arial"/>
                    <w:bCs/>
                    <w:sz w:val="18"/>
                  </w:rPr>
                </w:rPrChange>
              </w:rPr>
            </w:pPr>
            <w:r w:rsidRPr="00B76951">
              <w:rPr>
                <w:rFonts w:ascii="Arial" w:eastAsia="宋体" w:hAnsi="Arial" w:cs="Arial"/>
                <w:b/>
                <w:bCs/>
                <w:sz w:val="18"/>
                <w:rPrChange w:id="881" w:author="Chen, Delia (NSB - CN/Hangzhou)" w:date="2019-07-22T18:28:00Z">
                  <w:rPr>
                    <w:rFonts w:ascii="Arial" w:eastAsia="宋体" w:hAnsi="Arial" w:cs="Arial"/>
                    <w:bCs/>
                    <w:sz w:val="18"/>
                  </w:rPr>
                </w:rPrChange>
              </w:rPr>
              <w:t>Comment</w:t>
            </w:r>
          </w:p>
        </w:tc>
      </w:tr>
      <w:tr w:rsidR="00073ACB" w:rsidRPr="00073ACB" w14:paraId="00F1D259"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F7C845"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19CAB624"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BA49F7"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14:paraId="55B44CC4" w14:textId="77777777" w:rsidR="00073ACB" w:rsidRPr="00073ACB" w:rsidRDefault="00073ACB" w:rsidP="00073ACB">
            <w:pPr>
              <w:keepNext/>
              <w:keepLines/>
              <w:spacing w:after="0" w:line="276" w:lineRule="auto"/>
              <w:rPr>
                <w:rFonts w:ascii="Arial" w:eastAsia="宋体" w:hAnsi="Arial" w:cs="Arial"/>
                <w:sz w:val="18"/>
                <w:lang w:eastAsia="zh-CN"/>
              </w:rPr>
            </w:pPr>
            <w:r w:rsidRPr="00073ACB">
              <w:rPr>
                <w:rFonts w:ascii="Arial" w:eastAsia="宋体" w:hAnsi="Arial" w:cs="Arial"/>
                <w:sz w:val="18"/>
                <w:lang w:eastAsia="zh-CN"/>
              </w:rPr>
              <w:t>One is E-UTRAN RF channel and two is NR RF channel</w:t>
            </w:r>
          </w:p>
        </w:tc>
      </w:tr>
      <w:tr w:rsidR="00073ACB" w:rsidRPr="00073ACB" w14:paraId="27E024D4"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81F5D53"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 xml:space="preserve">Active </w:t>
            </w:r>
            <w:r w:rsidRPr="00073ACB">
              <w:rPr>
                <w:rFonts w:ascii="Arial" w:eastAsia="宋体" w:hAnsi="Arial" w:cs="Arial"/>
                <w:sz w:val="18"/>
                <w:lang w:eastAsia="ja-JP"/>
              </w:rPr>
              <w:t>PC</w:t>
            </w:r>
            <w:r w:rsidRPr="00073ACB">
              <w:rPr>
                <w:rFonts w:ascii="Arial" w:eastAsia="宋体"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14:paraId="464C0D73"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6EACC0FA"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14:paraId="74742C9B"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PCell on </w:t>
            </w:r>
            <w:r w:rsidRPr="00073ACB">
              <w:rPr>
                <w:rFonts w:ascii="Arial" w:eastAsia="宋体" w:hAnsi="Arial" w:cs="Arial"/>
                <w:sz w:val="18"/>
                <w:lang w:eastAsia="zh-CN"/>
              </w:rPr>
              <w:t>E-UTRAN</w:t>
            </w:r>
            <w:r w:rsidRPr="00073ACB">
              <w:rPr>
                <w:rFonts w:ascii="Arial" w:eastAsia="宋体" w:hAnsi="Arial" w:cs="Arial"/>
                <w:sz w:val="18"/>
              </w:rPr>
              <w:t xml:space="preserve"> RF channel number 1.</w:t>
            </w:r>
          </w:p>
        </w:tc>
      </w:tr>
      <w:tr w:rsidR="00073ACB" w:rsidRPr="00073ACB" w14:paraId="085BC9BC"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CF1AFDB"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3EF45267"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3E0A1E32"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14:paraId="253549C5" w14:textId="3BF7D8D1"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PSCell on </w:t>
            </w:r>
            <w:del w:id="882" w:author="Chen, Delia (NSB - CN/Hangzhou)" w:date="2019-07-22T17:50:00Z">
              <w:r w:rsidRPr="00073ACB" w:rsidDel="00D50AC4">
                <w:rPr>
                  <w:rFonts w:ascii="Arial" w:eastAsia="宋体" w:hAnsi="Arial" w:cs="Arial"/>
                  <w:sz w:val="18"/>
                  <w:lang w:eastAsia="zh-CN"/>
                </w:rPr>
                <w:delText>E-UTRAN</w:delText>
              </w:r>
            </w:del>
            <w:ins w:id="883" w:author="Chen, Delia (NSB - CN/Hangzhou)" w:date="2019-07-22T17:50:00Z">
              <w:r w:rsidR="00D50AC4">
                <w:rPr>
                  <w:rFonts w:ascii="Arial" w:eastAsia="宋体" w:hAnsi="Arial" w:cs="Arial"/>
                  <w:sz w:val="18"/>
                  <w:lang w:eastAsia="zh-CN"/>
                </w:rPr>
                <w:t>NR</w:t>
              </w:r>
            </w:ins>
            <w:r w:rsidRPr="00073ACB">
              <w:rPr>
                <w:rFonts w:ascii="Arial" w:eastAsia="宋体" w:hAnsi="Arial" w:cs="Arial"/>
                <w:sz w:val="18"/>
                <w:lang w:eastAsia="zh-CN"/>
              </w:rPr>
              <w:t xml:space="preserve"> </w:t>
            </w:r>
            <w:r w:rsidRPr="00073ACB">
              <w:rPr>
                <w:rFonts w:ascii="Arial" w:eastAsia="宋体" w:hAnsi="Arial" w:cs="Arial"/>
                <w:sz w:val="18"/>
              </w:rPr>
              <w:t xml:space="preserve">RF channel number </w:t>
            </w:r>
            <w:del w:id="884" w:author="Chen, Delia (NSB - CN/Hangzhou)" w:date="2019-07-22T17:50:00Z">
              <w:r w:rsidRPr="00073ACB" w:rsidDel="00D50AC4">
                <w:rPr>
                  <w:rFonts w:ascii="Arial" w:eastAsia="宋体" w:hAnsi="Arial" w:cs="Arial"/>
                  <w:sz w:val="18"/>
                </w:rPr>
                <w:delText>1</w:delText>
              </w:r>
            </w:del>
            <w:ins w:id="885" w:author="Chen, Delia (NSB - CN/Hangzhou)" w:date="2019-07-22T17:50:00Z">
              <w:r w:rsidR="00D50AC4">
                <w:rPr>
                  <w:rFonts w:ascii="Arial" w:eastAsia="宋体" w:hAnsi="Arial" w:cs="Arial"/>
                  <w:sz w:val="18"/>
                </w:rPr>
                <w:t>2</w:t>
              </w:r>
            </w:ins>
            <w:r w:rsidRPr="00073ACB">
              <w:rPr>
                <w:rFonts w:ascii="Arial" w:eastAsia="宋体" w:hAnsi="Arial" w:cs="Arial"/>
                <w:sz w:val="18"/>
              </w:rPr>
              <w:t>.</w:t>
            </w:r>
          </w:p>
        </w:tc>
      </w:tr>
      <w:tr w:rsidR="00073ACB" w:rsidRPr="00073ACB" w14:paraId="0EA5BE99"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456E97E"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 xml:space="preserve">Configured </w:t>
            </w:r>
            <w:r w:rsidRPr="00073ACB">
              <w:rPr>
                <w:rFonts w:ascii="Arial" w:eastAsia="宋体" w:hAnsi="Arial" w:cs="Arial"/>
                <w:sz w:val="18"/>
                <w:lang w:eastAsia="zh-CN"/>
              </w:rPr>
              <w:t>deactivated</w:t>
            </w:r>
            <w:r w:rsidRPr="00073ACB">
              <w:rPr>
                <w:rFonts w:ascii="Arial" w:eastAsia="宋体"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55486974"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56026972"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rPr>
              <w:t>Cell</w:t>
            </w:r>
            <w:r w:rsidRPr="00073ACB">
              <w:rPr>
                <w:rFonts w:ascii="Arial" w:eastAsia="宋体"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594203E" w14:textId="58BA90B2"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eastAsia="zh-CN"/>
              </w:rPr>
              <w:t xml:space="preserve">Deactivated </w:t>
            </w:r>
            <w:r w:rsidRPr="00073ACB">
              <w:rPr>
                <w:rFonts w:ascii="Arial" w:eastAsia="宋体" w:hAnsi="Arial" w:cs="Arial"/>
                <w:sz w:val="18"/>
              </w:rPr>
              <w:t xml:space="preserve">SCell on </w:t>
            </w:r>
            <w:del w:id="886" w:author="Chen, Delia (NSB - CN/Hangzhou)" w:date="2019-07-22T17:50:00Z">
              <w:r w:rsidRPr="00073ACB" w:rsidDel="00D50AC4">
                <w:rPr>
                  <w:rFonts w:ascii="Arial" w:eastAsia="宋体" w:hAnsi="Arial" w:cs="Arial"/>
                  <w:sz w:val="18"/>
                  <w:lang w:eastAsia="zh-CN"/>
                </w:rPr>
                <w:delText xml:space="preserve">NR </w:delText>
              </w:r>
            </w:del>
            <w:ins w:id="887" w:author="Chen, Delia (NSB - CN/Hangzhou)" w:date="2019-07-22T17:50:00Z">
              <w:r w:rsidR="00D50AC4">
                <w:rPr>
                  <w:rFonts w:ascii="Arial" w:eastAsia="宋体" w:hAnsi="Arial" w:cs="Arial"/>
                  <w:sz w:val="18"/>
                  <w:lang w:eastAsia="zh-CN"/>
                </w:rPr>
                <w:t>E-UTRAN</w:t>
              </w:r>
              <w:r w:rsidR="00D50AC4" w:rsidRPr="00073ACB">
                <w:rPr>
                  <w:rFonts w:ascii="Arial" w:eastAsia="宋体" w:hAnsi="Arial" w:cs="Arial"/>
                  <w:sz w:val="18"/>
                  <w:lang w:eastAsia="zh-CN"/>
                </w:rPr>
                <w:t xml:space="preserve"> </w:t>
              </w:r>
            </w:ins>
            <w:r w:rsidRPr="00073ACB">
              <w:rPr>
                <w:rFonts w:ascii="Arial" w:eastAsia="宋体" w:hAnsi="Arial" w:cs="Arial"/>
                <w:sz w:val="18"/>
              </w:rPr>
              <w:t xml:space="preserve">RF channel number </w:t>
            </w:r>
            <w:del w:id="888" w:author="Chen, Delia (NSB - CN/Hangzhou)" w:date="2019-07-22T17:50:00Z">
              <w:r w:rsidRPr="00073ACB" w:rsidDel="00D50AC4">
                <w:rPr>
                  <w:rFonts w:ascii="Arial" w:eastAsia="宋体" w:hAnsi="Arial" w:cs="Arial"/>
                  <w:sz w:val="18"/>
                  <w:lang w:eastAsia="zh-CN"/>
                </w:rPr>
                <w:delText>2</w:delText>
              </w:r>
            </w:del>
            <w:ins w:id="889" w:author="Chen, Delia (NSB - CN/Hangzhou)" w:date="2019-07-22T17:50:00Z">
              <w:r w:rsidR="00D50AC4">
                <w:rPr>
                  <w:rFonts w:ascii="Arial" w:eastAsia="宋体" w:hAnsi="Arial" w:cs="Arial"/>
                  <w:sz w:val="18"/>
                  <w:lang w:eastAsia="zh-CN"/>
                </w:rPr>
                <w:t>1</w:t>
              </w:r>
            </w:ins>
            <w:r w:rsidRPr="00073ACB">
              <w:rPr>
                <w:rFonts w:ascii="Arial" w:eastAsia="宋体" w:hAnsi="Arial" w:cs="Arial"/>
                <w:sz w:val="18"/>
              </w:rPr>
              <w:t>.</w:t>
            </w:r>
          </w:p>
        </w:tc>
      </w:tr>
      <w:tr w:rsidR="00073ACB" w:rsidRPr="00073ACB" w14:paraId="767AEB4E"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78D9F6B"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F298950"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578599CD"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14:paraId="3B6A4236" w14:textId="2078AD6A"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Applicable to </w:t>
            </w:r>
            <w:del w:id="890" w:author="Chen, Delia (NSB - CN/Hangzhou)" w:date="2019-07-22T17:50:00Z">
              <w:r w:rsidRPr="00073ACB" w:rsidDel="00CF12D4">
                <w:rPr>
                  <w:rFonts w:ascii="Arial" w:eastAsia="宋体" w:hAnsi="Arial" w:cs="Arial"/>
                  <w:sz w:val="18"/>
                  <w:lang w:eastAsia="zh-CN"/>
                </w:rPr>
                <w:delText>cell1</w:delText>
              </w:r>
            </w:del>
            <w:ins w:id="891" w:author="Chen, Delia (NSB - CN/Hangzhou)" w:date="2019-07-22T17:50:00Z">
              <w:r w:rsidR="00CF12D4">
                <w:rPr>
                  <w:rFonts w:ascii="Arial" w:eastAsia="宋体" w:hAnsi="Arial" w:cs="Arial"/>
                  <w:sz w:val="18"/>
                  <w:lang w:eastAsia="zh-CN"/>
                </w:rPr>
                <w:t>C</w:t>
              </w:r>
              <w:r w:rsidR="00CF12D4" w:rsidRPr="00073ACB">
                <w:rPr>
                  <w:rFonts w:ascii="Arial" w:eastAsia="宋体" w:hAnsi="Arial" w:cs="Arial"/>
                  <w:sz w:val="18"/>
                  <w:lang w:eastAsia="zh-CN"/>
                </w:rPr>
                <w:t>ell1</w:t>
              </w:r>
            </w:ins>
            <w:r w:rsidRPr="00073ACB">
              <w:rPr>
                <w:rFonts w:ascii="Arial" w:eastAsia="宋体" w:hAnsi="Arial" w:cs="Arial"/>
                <w:sz w:val="18"/>
                <w:lang w:eastAsia="zh-CN"/>
              </w:rPr>
              <w:t xml:space="preserve">, </w:t>
            </w:r>
            <w:del w:id="892" w:author="Chen, Delia (NSB - CN/Hangzhou)" w:date="2019-07-22T17:50:00Z">
              <w:r w:rsidRPr="00073ACB" w:rsidDel="00CF12D4">
                <w:rPr>
                  <w:rFonts w:ascii="Arial" w:eastAsia="宋体" w:hAnsi="Arial" w:cs="Arial"/>
                  <w:sz w:val="18"/>
                </w:rPr>
                <w:delText xml:space="preserve">cell </w:delText>
              </w:r>
            </w:del>
            <w:ins w:id="893" w:author="Chen, Delia (NSB - CN/Hangzhou)" w:date="2019-07-22T17:50:00Z">
              <w:r w:rsidR="00CF12D4">
                <w:rPr>
                  <w:rFonts w:ascii="Arial" w:eastAsia="宋体" w:hAnsi="Arial" w:cs="Arial"/>
                  <w:sz w:val="18"/>
                </w:rPr>
                <w:t>C</w:t>
              </w:r>
              <w:r w:rsidR="00CF12D4" w:rsidRPr="00073ACB">
                <w:rPr>
                  <w:rFonts w:ascii="Arial" w:eastAsia="宋体" w:hAnsi="Arial" w:cs="Arial"/>
                  <w:sz w:val="18"/>
                </w:rPr>
                <w:t>ell</w:t>
              </w:r>
            </w:ins>
            <w:r w:rsidRPr="00073ACB">
              <w:rPr>
                <w:rFonts w:ascii="Arial" w:eastAsia="宋体" w:hAnsi="Arial" w:cs="Arial"/>
                <w:sz w:val="18"/>
                <w:lang w:eastAsia="zh-CN"/>
              </w:rPr>
              <w:t xml:space="preserve">2 and </w:t>
            </w:r>
            <w:del w:id="894" w:author="Chen, Delia (NSB - CN/Hangzhou)" w:date="2019-07-22T17:50:00Z">
              <w:r w:rsidRPr="00073ACB" w:rsidDel="00CF12D4">
                <w:rPr>
                  <w:rFonts w:ascii="Arial" w:eastAsia="宋体" w:hAnsi="Arial" w:cs="Arial"/>
                  <w:sz w:val="18"/>
                  <w:lang w:eastAsia="zh-CN"/>
                </w:rPr>
                <w:delText>cell3</w:delText>
              </w:r>
            </w:del>
            <w:ins w:id="895" w:author="Chen, Delia (NSB - CN/Hangzhou)" w:date="2019-07-22T17:50:00Z">
              <w:r w:rsidR="00CF12D4">
                <w:rPr>
                  <w:rFonts w:ascii="Arial" w:eastAsia="宋体" w:hAnsi="Arial" w:cs="Arial"/>
                  <w:sz w:val="18"/>
                  <w:lang w:eastAsia="zh-CN"/>
                </w:rPr>
                <w:t>C</w:t>
              </w:r>
              <w:r w:rsidR="00CF12D4" w:rsidRPr="00073ACB">
                <w:rPr>
                  <w:rFonts w:ascii="Arial" w:eastAsia="宋体" w:hAnsi="Arial" w:cs="Arial"/>
                  <w:sz w:val="18"/>
                  <w:lang w:eastAsia="zh-CN"/>
                </w:rPr>
                <w:t>ell3</w:t>
              </w:r>
            </w:ins>
          </w:p>
        </w:tc>
      </w:tr>
      <w:tr w:rsidR="00073ACB" w:rsidRPr="00073ACB" w14:paraId="7FCB5681"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4A1F96F"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34EAF8F5" w14:textId="77777777" w:rsidR="00073ACB" w:rsidRPr="00073ACB" w:rsidRDefault="00073ACB" w:rsidP="00073ACB">
            <w:pPr>
              <w:keepNext/>
              <w:keepLines/>
              <w:spacing w:after="0" w:line="276" w:lineRule="auto"/>
              <w:jc w:val="center"/>
              <w:rPr>
                <w:rFonts w:ascii="Arial" w:eastAsia="宋体"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5D9C7B"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6348ED7A" w14:textId="77777777" w:rsidR="00073ACB" w:rsidRPr="00073ACB" w:rsidRDefault="00073ACB" w:rsidP="00073ACB">
            <w:pPr>
              <w:keepNext/>
              <w:keepLines/>
              <w:spacing w:after="0" w:line="276" w:lineRule="auto"/>
              <w:rPr>
                <w:rFonts w:ascii="Arial" w:eastAsia="宋体" w:hAnsi="Arial" w:cs="Arial"/>
                <w:sz w:val="18"/>
                <w:lang w:eastAsia="zh-CN"/>
              </w:rPr>
            </w:pPr>
          </w:p>
        </w:tc>
      </w:tr>
      <w:tr w:rsidR="00073ACB" w:rsidRPr="00073ACB" w14:paraId="47EB8B17"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2965D"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20F3F3B" w14:textId="77777777" w:rsidR="00073ACB" w:rsidRPr="00073ACB" w:rsidRDefault="00073ACB" w:rsidP="00073ACB">
            <w:pPr>
              <w:keepNext/>
              <w:keepLines/>
              <w:spacing w:after="0" w:line="276" w:lineRule="auto"/>
              <w:jc w:val="center"/>
              <w:rPr>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F9A547"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6D4695BE" w14:textId="77777777" w:rsidR="00073ACB" w:rsidRPr="00073ACB" w:rsidRDefault="00073ACB" w:rsidP="00073ACB">
            <w:pPr>
              <w:keepNext/>
              <w:keepLines/>
              <w:spacing w:after="0" w:line="276" w:lineRule="auto"/>
              <w:rPr>
                <w:rFonts w:ascii="Arial" w:eastAsia="宋体" w:hAnsi="Arial" w:cs="Arial"/>
                <w:sz w:val="18"/>
                <w:lang w:eastAsia="ja-JP"/>
              </w:rPr>
            </w:pPr>
          </w:p>
        </w:tc>
      </w:tr>
      <w:tr w:rsidR="00073ACB" w:rsidRPr="00073ACB" w14:paraId="6B1B40E9"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243CEF1"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66C85E"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821AFA9"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3F5CEDCA" w14:textId="77777777" w:rsidR="00073ACB" w:rsidRPr="00073ACB" w:rsidRDefault="00073ACB" w:rsidP="00073ACB">
            <w:pPr>
              <w:keepNext/>
              <w:keepLines/>
              <w:spacing w:after="0" w:line="276" w:lineRule="auto"/>
              <w:rPr>
                <w:rFonts w:ascii="Arial" w:eastAsia="宋体" w:hAnsi="Arial" w:cs="Arial"/>
                <w:sz w:val="18"/>
                <w:lang w:eastAsia="ja-JP"/>
              </w:rPr>
            </w:pPr>
          </w:p>
        </w:tc>
      </w:tr>
      <w:tr w:rsidR="00073ACB" w:rsidRPr="00073ACB" w14:paraId="0785CF55" w14:textId="77777777" w:rsidTr="003B6FF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F962561"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24C219"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14:paraId="3336F3FA" w14:textId="77777777" w:rsidR="00073ACB" w:rsidRPr="00073ACB" w:rsidRDefault="00073ACB" w:rsidP="00073ACB">
            <w:pPr>
              <w:keepNext/>
              <w:keepLines/>
              <w:spacing w:after="0" w:line="276" w:lineRule="auto"/>
              <w:jc w:val="center"/>
              <w:rPr>
                <w:rFonts w:ascii="Arial" w:eastAsia="宋体" w:hAnsi="Arial" w:cs="Arial"/>
                <w:sz w:val="18"/>
                <w:lang w:eastAsia="ja-JP"/>
              </w:rPr>
            </w:pPr>
            <w:r w:rsidRPr="00073ACB">
              <w:rPr>
                <w:rFonts w:ascii="Arial" w:eastAsia="宋体"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5E3A8ED1" w14:textId="77777777" w:rsidR="00073ACB" w:rsidRPr="00073ACB" w:rsidRDefault="00073ACB" w:rsidP="00073ACB">
            <w:pPr>
              <w:keepNext/>
              <w:keepLines/>
              <w:spacing w:after="0" w:line="276" w:lineRule="auto"/>
              <w:rPr>
                <w:rFonts w:ascii="Arial" w:eastAsia="宋体" w:hAnsi="Arial" w:cs="Arial"/>
                <w:sz w:val="18"/>
                <w:lang w:eastAsia="x-none"/>
              </w:rPr>
            </w:pPr>
          </w:p>
        </w:tc>
      </w:tr>
    </w:tbl>
    <w:p w14:paraId="336F9678" w14:textId="77777777" w:rsidR="00073ACB" w:rsidRPr="00073ACB" w:rsidRDefault="00073ACB" w:rsidP="00073ACB">
      <w:pPr>
        <w:rPr>
          <w:snapToGrid w:val="0"/>
          <w:lang w:eastAsia="zh-CN"/>
        </w:rPr>
      </w:pPr>
    </w:p>
    <w:p w14:paraId="5AEC41F9" w14:textId="77777777" w:rsidR="00073ACB" w:rsidRPr="00073ACB" w:rsidRDefault="00073ACB" w:rsidP="00073ACB">
      <w:pPr>
        <w:keepNext/>
        <w:keepLines/>
        <w:spacing w:before="60"/>
        <w:jc w:val="center"/>
        <w:rPr>
          <w:rFonts w:ascii="Arial" w:eastAsia="宋体" w:hAnsi="Arial"/>
          <w:b/>
          <w:lang w:eastAsia="ko-KR"/>
        </w:rPr>
      </w:pPr>
      <w:r w:rsidRPr="00073ACB">
        <w:rPr>
          <w:rFonts w:ascii="Arial" w:eastAsia="宋体" w:hAnsi="Arial" w:cs="v4.2.0"/>
          <w:b/>
        </w:rPr>
        <w:lastRenderedPageBreak/>
        <w:t xml:space="preserve">Table </w:t>
      </w:r>
      <w:r w:rsidRPr="00073ACB">
        <w:rPr>
          <w:rFonts w:ascii="Arial" w:eastAsia="MS Mincho" w:hAnsi="Arial"/>
          <w:b/>
          <w:bCs/>
        </w:rPr>
        <w:t>A.4.5.2.</w:t>
      </w:r>
      <w:r w:rsidRPr="00073ACB">
        <w:rPr>
          <w:rFonts w:ascii="Arial" w:eastAsia="宋体" w:hAnsi="Arial"/>
          <w:b/>
          <w:bCs/>
          <w:lang w:eastAsia="zh-CN"/>
        </w:rPr>
        <w:t>6</w:t>
      </w:r>
      <w:r w:rsidRPr="00073ACB">
        <w:rPr>
          <w:rFonts w:ascii="Arial" w:eastAsia="MS Mincho" w:hAnsi="Arial"/>
          <w:b/>
          <w:bCs/>
        </w:rPr>
        <w:t>.1</w:t>
      </w:r>
      <w:r w:rsidRPr="00073ACB">
        <w:rPr>
          <w:rFonts w:ascii="Arial" w:eastAsia="宋体" w:hAnsi="Arial" w:cs="v4.2.0"/>
          <w:b/>
        </w:rPr>
        <w:t>-</w:t>
      </w:r>
      <w:r w:rsidRPr="00073ACB">
        <w:rPr>
          <w:rFonts w:ascii="Arial" w:eastAsia="宋体" w:hAnsi="Arial" w:cs="v4.2.0"/>
          <w:b/>
          <w:lang w:eastAsia="zh-CN"/>
        </w:rPr>
        <w:t>3</w:t>
      </w:r>
      <w:r w:rsidRPr="00073ACB">
        <w:rPr>
          <w:rFonts w:ascii="Arial" w:eastAsia="宋体" w:hAnsi="Arial" w:cs="v4.2.0"/>
          <w:b/>
        </w:rPr>
        <w:t xml:space="preserve">: </w:t>
      </w:r>
      <w:r w:rsidRPr="00073ACB">
        <w:rPr>
          <w:rFonts w:ascii="Arial" w:eastAsia="宋体" w:hAnsi="Arial" w:cs="v4.2.0"/>
          <w:b/>
          <w:lang w:eastAsia="zh-CN"/>
        </w:rPr>
        <w:t>NR c</w:t>
      </w:r>
      <w:r w:rsidRPr="00073ACB">
        <w:rPr>
          <w:rFonts w:ascii="Arial" w:eastAsia="宋体" w:hAnsi="Arial" w:cs="v4.2.0"/>
          <w:b/>
        </w:rPr>
        <w:t xml:space="preserve">ell specific test parameters for </w:t>
      </w:r>
      <w:r w:rsidRPr="00073ACB">
        <w:rPr>
          <w:rFonts w:ascii="Arial" w:eastAsia="宋体" w:hAnsi="Arial"/>
          <w:b/>
        </w:rPr>
        <w:t xml:space="preserve">E-UTRAN – NR interruptions during measurements on deactivated </w:t>
      </w:r>
      <w:r w:rsidRPr="00073ACB">
        <w:rPr>
          <w:rFonts w:ascii="Arial" w:eastAsia="宋体" w:hAnsi="Arial"/>
          <w:b/>
          <w:lang w:eastAsia="zh-CN"/>
        </w:rPr>
        <w:t>E-UTRAN</w:t>
      </w:r>
      <w:r w:rsidRPr="00073ACB">
        <w:rPr>
          <w:rFonts w:ascii="Arial" w:eastAsia="宋体" w:hAnsi="Arial"/>
          <w:b/>
        </w:rP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73ACB" w:rsidRPr="00073ACB" w14:paraId="75D21057"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ABD921" w14:textId="77777777" w:rsidR="00073ACB" w:rsidRPr="00073ACB" w:rsidRDefault="00073ACB" w:rsidP="00073ACB">
            <w:pPr>
              <w:keepNext/>
              <w:keepLines/>
              <w:spacing w:after="0" w:line="276" w:lineRule="auto"/>
              <w:jc w:val="center"/>
              <w:rPr>
                <w:rFonts w:ascii="Arial" w:eastAsia="宋体" w:hAnsi="Arial" w:cs="v4.2.0"/>
                <w:b/>
                <w:sz w:val="18"/>
              </w:rPr>
            </w:pPr>
            <w:r w:rsidRPr="00073ACB">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FB5A181" w14:textId="77777777" w:rsidR="00073ACB" w:rsidRPr="00073ACB" w:rsidRDefault="00073ACB" w:rsidP="00073ACB">
            <w:pPr>
              <w:keepNext/>
              <w:keepLines/>
              <w:spacing w:after="0" w:line="276" w:lineRule="auto"/>
              <w:jc w:val="center"/>
              <w:rPr>
                <w:rFonts w:ascii="Arial" w:eastAsia="宋体" w:hAnsi="Arial" w:cs="v4.2.0"/>
                <w:b/>
                <w:sz w:val="18"/>
              </w:rPr>
            </w:pPr>
            <w:r w:rsidRPr="00073ACB">
              <w:rPr>
                <w:rFonts w:ascii="Arial" w:eastAsia="宋体"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14:paraId="36019586" w14:textId="77777777" w:rsidR="00073ACB" w:rsidRPr="00073ACB" w:rsidRDefault="00073ACB" w:rsidP="00073ACB">
            <w:pPr>
              <w:keepNext/>
              <w:keepLines/>
              <w:spacing w:after="0" w:line="276" w:lineRule="auto"/>
              <w:jc w:val="center"/>
              <w:rPr>
                <w:rFonts w:ascii="Arial" w:eastAsia="宋体" w:hAnsi="Arial" w:cs="v4.2.0"/>
                <w:b/>
                <w:sz w:val="18"/>
                <w:lang w:eastAsia="zh-CN"/>
              </w:rPr>
            </w:pPr>
            <w:r w:rsidRPr="00073ACB">
              <w:rPr>
                <w:rFonts w:ascii="Arial" w:eastAsia="宋体" w:hAnsi="Arial" w:cs="v4.2.0"/>
                <w:b/>
                <w:sz w:val="18"/>
              </w:rPr>
              <w:t>Cell</w:t>
            </w:r>
            <w:del w:id="896" w:author="Chen, Delia (NSB - CN/Hangzhou)" w:date="2019-07-22T18:28:00Z">
              <w:r w:rsidRPr="00073ACB" w:rsidDel="00B76951">
                <w:rPr>
                  <w:rFonts w:ascii="Arial" w:eastAsia="宋体" w:hAnsi="Arial" w:cs="v4.2.0"/>
                  <w:b/>
                  <w:sz w:val="18"/>
                </w:rPr>
                <w:delText xml:space="preserve"> </w:delText>
              </w:r>
            </w:del>
            <w:r w:rsidRPr="00073ACB">
              <w:rPr>
                <w:rFonts w:ascii="Arial" w:eastAsia="宋体" w:hAnsi="Arial" w:cs="v4.2.0"/>
                <w:b/>
                <w:sz w:val="18"/>
                <w:lang w:eastAsia="zh-CN"/>
              </w:rPr>
              <w:t>2</w:t>
            </w:r>
          </w:p>
        </w:tc>
      </w:tr>
      <w:tr w:rsidR="00073ACB" w:rsidRPr="00073ACB" w14:paraId="3761283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C9D192" w14:textId="77777777" w:rsidR="00073ACB" w:rsidRPr="00073ACB" w:rsidRDefault="00073ACB" w:rsidP="00073ACB">
            <w:pPr>
              <w:keepNext/>
              <w:keepLines/>
              <w:spacing w:after="0" w:line="276" w:lineRule="auto"/>
              <w:rPr>
                <w:rFonts w:ascii="Arial" w:eastAsia="宋体" w:hAnsi="Arial" w:cs="Arial"/>
                <w:sz w:val="18"/>
                <w:lang w:val="it-IT" w:eastAsia="ko-KR"/>
              </w:rPr>
            </w:pPr>
            <w:r w:rsidRPr="00073ACB">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7797A2C"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6A50C34C"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FR1</w:t>
            </w:r>
          </w:p>
        </w:tc>
      </w:tr>
      <w:tr w:rsidR="00073ACB" w:rsidRPr="00073ACB" w14:paraId="2FDF56C5"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5512F4F" w14:textId="77777777" w:rsidR="00073ACB" w:rsidRPr="00073ACB" w:rsidRDefault="00073ACB" w:rsidP="00073ACB">
            <w:pPr>
              <w:keepNext/>
              <w:keepLines/>
              <w:spacing w:after="0" w:line="276" w:lineRule="auto"/>
              <w:rPr>
                <w:rFonts w:ascii="Arial" w:eastAsia="宋体" w:hAnsi="Arial" w:cs="Arial"/>
                <w:sz w:val="18"/>
                <w:lang w:eastAsia="ja-JP"/>
              </w:rPr>
            </w:pPr>
            <w:r w:rsidRPr="00073ACB">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90B54E"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8882F60"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B8E5F00"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FDD</w:t>
            </w:r>
          </w:p>
        </w:tc>
      </w:tr>
      <w:tr w:rsidR="00073ACB" w:rsidRPr="00073ACB" w14:paraId="0019A0A1"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610A041" w14:textId="77777777" w:rsidR="00073ACB" w:rsidRPr="00073ACB" w:rsidRDefault="00073ACB" w:rsidP="00073ACB">
            <w:pPr>
              <w:spacing w:after="0" w:line="276" w:lineRule="auto"/>
              <w:rPr>
                <w:rFonts w:ascii="Arial" w:eastAsia="宋体"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E0AB89"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21A360"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29857657"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w:t>
            </w:r>
          </w:p>
        </w:tc>
      </w:tr>
      <w:tr w:rsidR="00073ACB" w:rsidRPr="00073ACB" w14:paraId="421EFC84"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233FCBA"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736D46"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33E7BB"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44DA77B"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Not Applicable</w:t>
            </w:r>
          </w:p>
        </w:tc>
      </w:tr>
      <w:tr w:rsidR="00073ACB" w:rsidRPr="00073ACB" w14:paraId="49DD2CD5"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9CA1DD5"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9E751F8"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40458C"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EB8FD60"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TDDConf.1.1</w:t>
            </w:r>
          </w:p>
        </w:tc>
      </w:tr>
      <w:tr w:rsidR="00073ACB" w:rsidRPr="00073ACB" w14:paraId="2B60C646"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0DC304"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FF4FEA"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A98738"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EB54690" w14:textId="77777777" w:rsidR="00073ACB" w:rsidRPr="00073ACB" w:rsidRDefault="00073ACB" w:rsidP="00073ACB">
            <w:pPr>
              <w:keepNext/>
              <w:keepLines/>
              <w:spacing w:after="0" w:line="276" w:lineRule="auto"/>
              <w:jc w:val="center"/>
              <w:rPr>
                <w:rFonts w:ascii="Arial" w:eastAsia="宋体" w:hAnsi="Arial" w:cs="Arial"/>
                <w:sz w:val="18"/>
                <w:lang w:val="en-US" w:eastAsia="zh-CN"/>
              </w:rPr>
            </w:pPr>
            <w:r w:rsidRPr="00073ACB">
              <w:rPr>
                <w:rFonts w:ascii="Arial" w:eastAsia="宋体" w:hAnsi="Arial" w:cs="Arial"/>
                <w:sz w:val="18"/>
                <w:lang w:val="en-US"/>
              </w:rPr>
              <w:t>TDDConf.</w:t>
            </w:r>
            <w:r w:rsidRPr="00073ACB">
              <w:rPr>
                <w:rFonts w:ascii="Arial" w:eastAsia="宋体" w:hAnsi="Arial" w:cs="Arial"/>
                <w:sz w:val="18"/>
                <w:lang w:val="en-US" w:eastAsia="zh-CN"/>
              </w:rPr>
              <w:t>2</w:t>
            </w:r>
            <w:r w:rsidRPr="00073ACB">
              <w:rPr>
                <w:rFonts w:ascii="Arial" w:eastAsia="宋体" w:hAnsi="Arial" w:cs="Arial"/>
                <w:sz w:val="18"/>
                <w:lang w:val="en-US"/>
              </w:rPr>
              <w:t>.</w:t>
            </w:r>
            <w:r w:rsidRPr="00073ACB">
              <w:rPr>
                <w:rFonts w:ascii="Arial" w:eastAsia="宋体" w:hAnsi="Arial" w:cs="Arial"/>
                <w:sz w:val="18"/>
                <w:lang w:val="en-US" w:eastAsia="zh-CN"/>
              </w:rPr>
              <w:t>1</w:t>
            </w:r>
          </w:p>
        </w:tc>
      </w:tr>
      <w:tr w:rsidR="00073ACB" w:rsidRPr="00073ACB" w14:paraId="1C92186F"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A33B9B"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val="en-US"/>
              </w:rPr>
              <w:t>BW</w:t>
            </w:r>
            <w:r w:rsidRPr="00073ACB">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326A6C"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298527"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3E613CB" w14:textId="77777777" w:rsidR="00073ACB" w:rsidRPr="00073ACB" w:rsidRDefault="00073ACB" w:rsidP="00073ACB">
            <w:pPr>
              <w:keepNext/>
              <w:keepLines/>
              <w:spacing w:after="0" w:line="276" w:lineRule="auto"/>
              <w:jc w:val="center"/>
              <w:rPr>
                <w:rFonts w:ascii="Arial" w:eastAsia="Malgun Gothic" w:hAnsi="Arial" w:cs="Arial"/>
                <w:sz w:val="18"/>
                <w:szCs w:val="18"/>
                <w:lang w:val="de-DE"/>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79ED2180"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BC00AF4"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710810"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4F03FC"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A58C0E7"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10: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52</w:t>
            </w:r>
          </w:p>
        </w:tc>
      </w:tr>
      <w:tr w:rsidR="00073ACB" w:rsidRPr="00073ACB" w14:paraId="1F6FBC99"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92B2590"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4CB4BE" w14:textId="77777777" w:rsidR="00073ACB" w:rsidRPr="00073ACB" w:rsidRDefault="00073ACB" w:rsidP="00073ACB">
            <w:pPr>
              <w:keepNext/>
              <w:keepLines/>
              <w:spacing w:after="0" w:line="276" w:lineRule="auto"/>
              <w:rPr>
                <w:rFonts w:ascii="Arial"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BEB60A"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35A6F61" w14:textId="77777777" w:rsidR="00073ACB" w:rsidRPr="00073ACB" w:rsidRDefault="00073ACB" w:rsidP="00073ACB">
            <w:pPr>
              <w:keepNext/>
              <w:keepLines/>
              <w:spacing w:after="0" w:line="276" w:lineRule="auto"/>
              <w:jc w:val="center"/>
              <w:rPr>
                <w:rFonts w:ascii="Arial" w:eastAsia="Malgun Gothic" w:hAnsi="Arial"/>
                <w:sz w:val="18"/>
                <w:szCs w:val="18"/>
              </w:rPr>
            </w:pPr>
            <w:r w:rsidRPr="00073ACB">
              <w:rPr>
                <w:rFonts w:ascii="Arial" w:eastAsia="Malgun Gothic" w:hAnsi="Arial"/>
                <w:sz w:val="18"/>
                <w:szCs w:val="18"/>
              </w:rPr>
              <w:t xml:space="preserve">40: </w:t>
            </w:r>
            <w:r w:rsidRPr="00073ACB">
              <w:rPr>
                <w:rFonts w:ascii="Arial" w:eastAsia="Malgun Gothic" w:hAnsi="Arial" w:cs="Arial"/>
                <w:sz w:val="18"/>
                <w:szCs w:val="18"/>
                <w:lang w:val="de-DE"/>
              </w:rPr>
              <w:t>N</w:t>
            </w:r>
            <w:r w:rsidRPr="00073ACB">
              <w:rPr>
                <w:rFonts w:ascii="Arial" w:eastAsia="Malgun Gothic" w:hAnsi="Arial" w:cs="Arial"/>
                <w:sz w:val="18"/>
                <w:szCs w:val="18"/>
                <w:vertAlign w:val="subscript"/>
                <w:lang w:val="de-DE"/>
              </w:rPr>
              <w:t>RB,c</w:t>
            </w:r>
            <w:r w:rsidRPr="00073ACB">
              <w:rPr>
                <w:rFonts w:ascii="Arial" w:eastAsia="Malgun Gothic" w:hAnsi="Arial" w:cs="Arial"/>
                <w:sz w:val="18"/>
                <w:szCs w:val="18"/>
                <w:lang w:val="de-DE"/>
              </w:rPr>
              <w:t xml:space="preserve"> = 106 </w:t>
            </w:r>
          </w:p>
        </w:tc>
      </w:tr>
      <w:tr w:rsidR="00073ACB" w:rsidRPr="00073ACB" w14:paraId="71D6F261"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CA303B0" w14:textId="77777777" w:rsidR="00073ACB" w:rsidRPr="00073ACB" w:rsidRDefault="00073ACB" w:rsidP="00073ACB">
            <w:pPr>
              <w:keepNext/>
              <w:keepLines/>
              <w:spacing w:after="0" w:line="276" w:lineRule="auto"/>
              <w:rPr>
                <w:rFonts w:ascii="Arial" w:hAnsi="Arial" w:cs="Arial"/>
                <w:sz w:val="18"/>
              </w:rPr>
            </w:pPr>
            <w:r w:rsidRPr="00073ACB">
              <w:rPr>
                <w:rFonts w:ascii="Arial" w:eastAsia="宋体" w:hAnsi="Arial" w:cs="Arial"/>
                <w:sz w:val="18"/>
              </w:rPr>
              <w:t xml:space="preserve">Initial </w:t>
            </w:r>
            <w:r w:rsidRPr="00073ACB">
              <w:rPr>
                <w:rFonts w:ascii="Arial" w:eastAsia="宋体" w:hAnsi="Arial" w:cs="Arial"/>
                <w:sz w:val="18"/>
                <w:lang w:eastAsia="zh-CN"/>
              </w:rPr>
              <w:t xml:space="preserve">DL </w:t>
            </w:r>
            <w:r w:rsidRPr="00073ACB">
              <w:rPr>
                <w:rFonts w:ascii="Arial" w:eastAsia="宋体"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D14311"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06ABA1"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9F33221"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059D34A7"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E1D5DA3"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9E0D5C"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33F69"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615499CD"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4679094E"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AF9A2B6"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E41B39"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54455"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1E4B3691"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sz w:val="18"/>
              </w:rPr>
              <w:t>DLBWP.0</w:t>
            </w:r>
            <w:r w:rsidRPr="00073ACB">
              <w:rPr>
                <w:rFonts w:ascii="Arial" w:eastAsia="宋体" w:hAnsi="Arial"/>
                <w:sz w:val="18"/>
                <w:lang w:eastAsia="zh-CN"/>
              </w:rPr>
              <w:t>.1</w:t>
            </w:r>
          </w:p>
        </w:tc>
      </w:tr>
      <w:tr w:rsidR="00073ACB" w:rsidRPr="00073ACB" w14:paraId="6AB2AA68"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C66CAC1"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v3.7.0"/>
                <w:sz w:val="18"/>
              </w:rPr>
              <w:t xml:space="preserve">Dedicated </w:t>
            </w:r>
            <w:r w:rsidRPr="00073ACB">
              <w:rPr>
                <w:rFonts w:ascii="Arial" w:eastAsia="宋体" w:hAnsi="Arial" w:cs="Arial"/>
                <w:sz w:val="18"/>
                <w:lang w:eastAsia="zh-CN"/>
              </w:rPr>
              <w:t xml:space="preserve">DL </w:t>
            </w:r>
            <w:r w:rsidRPr="00073ACB">
              <w:rPr>
                <w:rFonts w:ascii="Arial" w:eastAsia="宋体"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7D2AA5"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2DA08A9"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18AF3AB"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678495E8"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34035F7"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632AEF"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72E35F"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06899778"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21CE4AE3"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477D1C7"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B799BB"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917DFE"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099B31B3"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rPr>
              <w:t>DLBWP.</w:t>
            </w:r>
            <w:r w:rsidRPr="00073ACB">
              <w:rPr>
                <w:rFonts w:ascii="Arial" w:eastAsia="宋体" w:hAnsi="Arial"/>
                <w:sz w:val="18"/>
                <w:lang w:eastAsia="zh-CN"/>
              </w:rPr>
              <w:t>1.1</w:t>
            </w:r>
          </w:p>
        </w:tc>
      </w:tr>
      <w:tr w:rsidR="00073ACB" w:rsidRPr="00073ACB" w14:paraId="2EE2697D"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21BBC69"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 xml:space="preserve">Initial </w:t>
            </w:r>
            <w:r w:rsidRPr="00073ACB">
              <w:rPr>
                <w:rFonts w:ascii="Arial" w:eastAsia="宋体" w:hAnsi="Arial" w:cs="Arial"/>
                <w:sz w:val="18"/>
                <w:lang w:eastAsia="zh-CN"/>
              </w:rPr>
              <w:t xml:space="preserve">UL </w:t>
            </w:r>
            <w:r w:rsidRPr="00073ACB">
              <w:rPr>
                <w:rFonts w:ascii="Arial" w:eastAsia="宋体"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17C8BB"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7C9DCF"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BBEB996"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5CF35167"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EF5AA84"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9B5614"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22C15"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58A21458"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0AE3F70B"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D86C9A9"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F35227"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A38274"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2ED05F47"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LBWP.0</w:t>
            </w:r>
            <w:r w:rsidRPr="00073ACB">
              <w:rPr>
                <w:rFonts w:ascii="Arial" w:eastAsia="宋体" w:hAnsi="Arial"/>
                <w:sz w:val="18"/>
                <w:lang w:eastAsia="zh-CN"/>
              </w:rPr>
              <w:t>.1</w:t>
            </w:r>
          </w:p>
        </w:tc>
      </w:tr>
      <w:tr w:rsidR="00073ACB" w:rsidRPr="00073ACB" w14:paraId="3FE20EF5"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6892913"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v3.7.0"/>
                <w:sz w:val="18"/>
              </w:rPr>
              <w:t xml:space="preserve">Dedicated </w:t>
            </w:r>
            <w:r w:rsidRPr="00073ACB">
              <w:rPr>
                <w:rFonts w:ascii="Arial" w:eastAsia="宋体" w:hAnsi="Arial" w:cs="Arial"/>
                <w:sz w:val="18"/>
                <w:lang w:eastAsia="zh-CN"/>
              </w:rPr>
              <w:t xml:space="preserve">UL </w:t>
            </w:r>
            <w:r w:rsidRPr="00073ACB">
              <w:rPr>
                <w:rFonts w:ascii="Arial" w:eastAsia="宋体"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F9B411"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47DB4D0"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58E51BA"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5544D27F"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E64A44B"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FFC289"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D6F42F"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046296EE"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2A6AE3FB"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C4C2827"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AD4E17"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998DBD" w14:textId="77777777" w:rsidR="00073ACB" w:rsidRPr="00073ACB" w:rsidRDefault="00073ACB" w:rsidP="00073ACB">
            <w:pPr>
              <w:spacing w:after="0" w:line="276" w:lineRule="auto"/>
              <w:rPr>
                <w:rFonts w:ascii="Arial" w:eastAsia="宋体"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24DF6D25" w14:textId="77777777" w:rsidR="00073ACB" w:rsidRPr="00073ACB" w:rsidRDefault="00073ACB" w:rsidP="00073ACB">
            <w:pPr>
              <w:keepNext/>
              <w:keepLines/>
              <w:spacing w:after="0" w:line="276" w:lineRule="auto"/>
              <w:jc w:val="center"/>
              <w:rPr>
                <w:rFonts w:ascii="Arial" w:eastAsia="宋体" w:hAnsi="Arial"/>
                <w:sz w:val="18"/>
              </w:rPr>
            </w:pPr>
            <w:r w:rsidRPr="00073ACB">
              <w:rPr>
                <w:rFonts w:ascii="Arial" w:eastAsia="宋体" w:hAnsi="Arial"/>
                <w:sz w:val="18"/>
                <w:lang w:eastAsia="zh-CN"/>
              </w:rPr>
              <w:t>U</w:t>
            </w:r>
            <w:r w:rsidRPr="00073ACB">
              <w:rPr>
                <w:rFonts w:ascii="Arial" w:eastAsia="宋体" w:hAnsi="Arial"/>
                <w:sz w:val="18"/>
              </w:rPr>
              <w:t>LBWP.</w:t>
            </w:r>
            <w:r w:rsidRPr="00073ACB">
              <w:rPr>
                <w:rFonts w:ascii="Arial" w:eastAsia="宋体" w:hAnsi="Arial"/>
                <w:sz w:val="18"/>
                <w:lang w:eastAsia="zh-CN"/>
              </w:rPr>
              <w:t>1.1</w:t>
            </w:r>
          </w:p>
        </w:tc>
      </w:tr>
      <w:tr w:rsidR="00073ACB" w:rsidRPr="00073ACB" w14:paraId="0DE08181"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B8EF38" w14:textId="77777777" w:rsidR="00073ACB" w:rsidRPr="00073ACB" w:rsidRDefault="00073ACB" w:rsidP="00073ACB">
            <w:pPr>
              <w:keepNext/>
              <w:keepLines/>
              <w:spacing w:after="0" w:line="276" w:lineRule="auto"/>
              <w:rPr>
                <w:rFonts w:ascii="Arial" w:eastAsia="宋体" w:hAnsi="Arial" w:cs="Arial"/>
                <w:sz w:val="18"/>
                <w:lang w:val="it-IT" w:eastAsia="zh-CN"/>
              </w:rPr>
            </w:pPr>
            <w:r w:rsidRPr="00073ACB">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BE2BC9"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0A27BD6"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647594F6"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FDD</w:t>
            </w:r>
          </w:p>
        </w:tc>
      </w:tr>
      <w:tr w:rsidR="00073ACB" w:rsidRPr="00073ACB" w14:paraId="73834F1A"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8D4E70F"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B1294E"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A5CBF"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6C14C2D5"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SR.1.1 TDD</w:t>
            </w:r>
          </w:p>
        </w:tc>
      </w:tr>
      <w:tr w:rsidR="00073ACB" w:rsidRPr="00073ACB" w14:paraId="5EF74294"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F7E7DAD" w14:textId="77777777" w:rsidR="00073ACB" w:rsidRPr="00073ACB" w:rsidRDefault="00073ACB" w:rsidP="00073ACB">
            <w:pPr>
              <w:spacing w:after="0" w:line="276" w:lineRule="auto"/>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A8189D"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C4EC72"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6EAF87BD" w14:textId="54780C80"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SR</w:t>
            </w:r>
            <w:ins w:id="897" w:author="Chen, Delia (NSB - CN/Hangzhou)" w:date="2019-07-22T17:52:00Z">
              <w:r w:rsidR="00E67C99">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2432C2E7"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EC20C18"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56D6E1"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7E2743"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5B53804"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CR.1.1 FDD  </w:t>
            </w:r>
          </w:p>
        </w:tc>
      </w:tr>
      <w:tr w:rsidR="00073ACB" w:rsidRPr="00073ACB" w14:paraId="38E9F7EB"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A6BDC67"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F33602"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BB55B"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E193A9A"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CR.1.1 TDD</w:t>
            </w:r>
          </w:p>
        </w:tc>
      </w:tr>
      <w:tr w:rsidR="00073ACB" w:rsidRPr="00073ACB" w14:paraId="1AF46536"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2D8C146"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7B582C"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F25D3D"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AEFC20E" w14:textId="1C847054"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CR</w:t>
            </w:r>
            <w:ins w:id="898" w:author="Chen, Delia (NSB - CN/Hangzhou)" w:date="2019-07-22T17:52:00Z">
              <w:r w:rsidR="00E67C99">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6696CCEC"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CDB7F17"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lang w:eastAsia="zh-CN"/>
              </w:rPr>
              <w:t xml:space="preserve">PDCCH </w:t>
            </w:r>
            <w:r w:rsidRPr="00073ACB">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A77137" w14:textId="77777777" w:rsidR="00073ACB" w:rsidRPr="00073ACB" w:rsidRDefault="00073ACB" w:rsidP="00073ACB">
            <w:pPr>
              <w:keepNext/>
              <w:keepLines/>
              <w:spacing w:after="0" w:line="276" w:lineRule="auto"/>
              <w:rPr>
                <w:rFonts w:ascii="Arial" w:eastAsia="宋体" w:hAnsi="Arial" w:cs="Arial"/>
                <w:sz w:val="18"/>
                <w:lang w:val="en-US"/>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1AF3F58"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B1DF042"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 xml:space="preserve">CCR.1.1 FDD  </w:t>
            </w:r>
          </w:p>
        </w:tc>
      </w:tr>
      <w:tr w:rsidR="00073ACB" w:rsidRPr="00073ACB" w14:paraId="3B6CDF91"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240555F"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17FCF9"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509FAA"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80A3A56"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CCR.1.1 TDD</w:t>
            </w:r>
          </w:p>
        </w:tc>
      </w:tr>
      <w:tr w:rsidR="00073ACB" w:rsidRPr="00073ACB" w14:paraId="1CF379C6"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AC98DEC"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56852F" w14:textId="77777777" w:rsidR="00073ACB" w:rsidRPr="00073ACB" w:rsidRDefault="00073ACB" w:rsidP="00073ACB">
            <w:pPr>
              <w:keepNext/>
              <w:keepLines/>
              <w:spacing w:after="0" w:line="276" w:lineRule="auto"/>
              <w:rPr>
                <w:rFonts w:ascii="Arial" w:eastAsia="宋体" w:hAnsi="Arial" w:cs="Arial"/>
                <w:sz w:val="18"/>
                <w:lang w:val="en-US"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00582"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620373B" w14:textId="1FD61A96"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CCR</w:t>
            </w:r>
            <w:ins w:id="899" w:author="Chen, Delia (NSB - CN/Hangzhou)" w:date="2019-07-22T17:52:00Z">
              <w:r w:rsidR="00E67C99">
                <w:rPr>
                  <w:rFonts w:ascii="Arial" w:eastAsia="宋体" w:hAnsi="Arial" w:cs="Arial"/>
                  <w:sz w:val="18"/>
                  <w:szCs w:val="16"/>
                  <w:lang w:eastAsia="zh-CN"/>
                </w:rPr>
                <w:t>.</w:t>
              </w:r>
            </w:ins>
            <w:r w:rsidRPr="00073ACB">
              <w:rPr>
                <w:rFonts w:ascii="Arial" w:eastAsia="宋体" w:hAnsi="Arial" w:cs="Arial"/>
                <w:sz w:val="18"/>
                <w:szCs w:val="16"/>
                <w:lang w:eastAsia="zh-CN"/>
              </w:rPr>
              <w:t>2.1 TDD</w:t>
            </w:r>
          </w:p>
        </w:tc>
      </w:tr>
      <w:tr w:rsidR="00073ACB" w:rsidRPr="00073ACB" w14:paraId="5DCDB2DE"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3936244"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2DB388"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Config</w:t>
            </w:r>
            <w:r w:rsidRPr="00073ACB">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C4D204D"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15DD1725"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F</w:t>
            </w:r>
            <w:r w:rsidRPr="00073ACB">
              <w:rPr>
                <w:rFonts w:ascii="Arial" w:eastAsia="宋体" w:hAnsi="Arial"/>
                <w:sz w:val="18"/>
                <w:szCs w:val="18"/>
              </w:rPr>
              <w:t>DD</w:t>
            </w:r>
          </w:p>
        </w:tc>
      </w:tr>
      <w:tr w:rsidR="00073ACB" w:rsidRPr="00073ACB" w14:paraId="277B0F69"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753D2FA"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D1A2FA"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6628B5"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4834AA6E"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 xml:space="preserve">TRS.1.1 </w:t>
            </w:r>
            <w:r w:rsidRPr="00073ACB">
              <w:rPr>
                <w:rFonts w:ascii="Arial" w:eastAsia="宋体" w:hAnsi="Arial"/>
                <w:sz w:val="18"/>
                <w:szCs w:val="18"/>
                <w:lang w:eastAsia="zh-CN"/>
              </w:rPr>
              <w:t>T</w:t>
            </w:r>
            <w:r w:rsidRPr="00073ACB">
              <w:rPr>
                <w:rFonts w:ascii="Arial" w:eastAsia="宋体" w:hAnsi="Arial"/>
                <w:sz w:val="18"/>
                <w:szCs w:val="18"/>
              </w:rPr>
              <w:t>DD</w:t>
            </w:r>
          </w:p>
        </w:tc>
      </w:tr>
      <w:tr w:rsidR="00073ACB" w:rsidRPr="00073ACB" w14:paraId="5D644444"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70AF3A1" w14:textId="77777777" w:rsidR="00073ACB" w:rsidRPr="00073ACB" w:rsidRDefault="00073ACB" w:rsidP="00073ACB">
            <w:pPr>
              <w:spacing w:after="0" w:line="276" w:lineRule="auto"/>
              <w:rPr>
                <w:rFonts w:ascii="Arial" w:eastAsia="宋体"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A314214"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sz w:val="18"/>
              </w:rPr>
              <w:t>Config</w:t>
            </w:r>
            <w:r w:rsidRPr="00073ACB">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C0C3E6" w14:textId="77777777" w:rsidR="00073ACB" w:rsidRPr="00073ACB" w:rsidRDefault="00073ACB" w:rsidP="00073ACB">
            <w:pPr>
              <w:spacing w:after="0" w:line="276" w:lineRule="auto"/>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1427FEBD" w14:textId="7EEEA880"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szCs w:val="18"/>
              </w:rPr>
              <w:t>TRS.1.</w:t>
            </w:r>
            <w:del w:id="900" w:author="Chen, Delia (NSB - CN/Hangzhou)" w:date="2019-07-22T17:52:00Z">
              <w:r w:rsidRPr="00073ACB" w:rsidDel="00E67C99">
                <w:rPr>
                  <w:rFonts w:ascii="Arial" w:eastAsia="宋体" w:hAnsi="Arial"/>
                  <w:sz w:val="18"/>
                  <w:szCs w:val="18"/>
                </w:rPr>
                <w:delText xml:space="preserve">1 </w:delText>
              </w:r>
            </w:del>
            <w:ins w:id="901" w:author="Chen, Delia (NSB - CN/Hangzhou)" w:date="2019-07-22T17:52:00Z">
              <w:r w:rsidR="00E67C99">
                <w:rPr>
                  <w:rFonts w:ascii="Arial" w:eastAsia="宋体" w:hAnsi="Arial"/>
                  <w:sz w:val="18"/>
                  <w:szCs w:val="18"/>
                </w:rPr>
                <w:t>2</w:t>
              </w:r>
              <w:r w:rsidR="00E67C99" w:rsidRPr="00073ACB">
                <w:rPr>
                  <w:rFonts w:ascii="Arial" w:eastAsia="宋体" w:hAnsi="Arial"/>
                  <w:sz w:val="18"/>
                  <w:szCs w:val="18"/>
                </w:rPr>
                <w:t xml:space="preserve"> </w:t>
              </w:r>
            </w:ins>
            <w:r w:rsidRPr="00073ACB">
              <w:rPr>
                <w:rFonts w:ascii="Arial" w:eastAsia="宋体" w:hAnsi="Arial"/>
                <w:sz w:val="18"/>
                <w:szCs w:val="18"/>
                <w:lang w:eastAsia="zh-CN"/>
              </w:rPr>
              <w:t>T</w:t>
            </w:r>
            <w:r w:rsidRPr="00073ACB">
              <w:rPr>
                <w:rFonts w:ascii="Arial" w:eastAsia="宋体" w:hAnsi="Arial"/>
                <w:sz w:val="18"/>
                <w:szCs w:val="18"/>
              </w:rPr>
              <w:t>DD</w:t>
            </w:r>
          </w:p>
        </w:tc>
      </w:tr>
      <w:tr w:rsidR="00073ACB" w:rsidRPr="00073ACB" w14:paraId="5FC0369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9BD9F7" w14:textId="77777777" w:rsidR="00073ACB" w:rsidRPr="00073ACB" w:rsidRDefault="00073ACB" w:rsidP="00073ACB">
            <w:pPr>
              <w:keepNext/>
              <w:keepLines/>
              <w:spacing w:after="0" w:line="276" w:lineRule="auto"/>
              <w:rPr>
                <w:rFonts w:ascii="Arial" w:eastAsia="宋体" w:hAnsi="Arial" w:cs="Arial"/>
                <w:sz w:val="18"/>
                <w:lang w:eastAsia="x-none"/>
              </w:rPr>
            </w:pPr>
            <w:r w:rsidRPr="00073ACB">
              <w:rPr>
                <w:rFonts w:ascii="Arial" w:eastAsia="宋体"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7805BCD5"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0F2A2AFF"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szCs w:val="16"/>
                <w:lang w:eastAsia="zh-CN"/>
              </w:rPr>
              <w:t>OP.1</w:t>
            </w:r>
          </w:p>
        </w:tc>
      </w:tr>
      <w:tr w:rsidR="00073ACB" w:rsidRPr="00073ACB" w14:paraId="0810A4E8"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FB9419" w14:textId="77777777" w:rsidR="00073ACB" w:rsidRPr="00073ACB" w:rsidRDefault="00073ACB" w:rsidP="00073ACB">
            <w:pPr>
              <w:keepNext/>
              <w:keepLines/>
              <w:spacing w:after="0" w:line="276" w:lineRule="auto"/>
              <w:rPr>
                <w:rFonts w:ascii="Arial" w:eastAsia="宋体" w:hAnsi="Arial" w:cs="Arial"/>
                <w:bCs/>
                <w:sz w:val="18"/>
              </w:rPr>
            </w:pPr>
            <w:r w:rsidRPr="00073ACB">
              <w:rPr>
                <w:rFonts w:ascii="Arial" w:eastAsia="宋体"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D6D8156" w14:textId="77777777" w:rsidR="00073ACB" w:rsidRPr="00073ACB" w:rsidRDefault="00073ACB" w:rsidP="00073ACB">
            <w:pPr>
              <w:keepNext/>
              <w:keepLines/>
              <w:spacing w:after="0" w:line="276" w:lineRule="auto"/>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14:paraId="5D079CA1"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SMTC.1</w:t>
            </w:r>
          </w:p>
        </w:tc>
      </w:tr>
      <w:tr w:rsidR="00073ACB" w:rsidRPr="00073ACB" w14:paraId="3F67F4C4"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9318A6" w14:textId="77777777" w:rsidR="00073ACB" w:rsidRPr="00073ACB" w:rsidRDefault="00073ACB" w:rsidP="00073ACB">
            <w:pPr>
              <w:keepNext/>
              <w:keepLines/>
              <w:spacing w:after="0" w:line="276" w:lineRule="auto"/>
              <w:rPr>
                <w:rFonts w:ascii="Arial" w:eastAsia="宋体" w:hAnsi="Arial" w:cs="Arial"/>
                <w:bCs/>
                <w:sz w:val="18"/>
                <w:lang w:eastAsia="zh-CN"/>
              </w:rPr>
            </w:pPr>
            <w:r w:rsidRPr="00E67C99">
              <w:rPr>
                <w:rFonts w:ascii="Arial" w:eastAsia="宋体" w:hAnsi="Arial" w:cs="Arial"/>
                <w:sz w:val="18"/>
                <w:szCs w:val="16"/>
                <w:lang w:val="en-US"/>
                <w:rPrChange w:id="902" w:author="Chen, Delia (NSB - CN/Hangzhou)" w:date="2019-07-22T17:52:00Z">
                  <w:rPr>
                    <w:rFonts w:ascii="Arial" w:eastAsia="宋体" w:hAnsi="Arial" w:cs="Arial"/>
                    <w:sz w:val="16"/>
                    <w:szCs w:val="16"/>
                    <w:lang w:val="en-US"/>
                  </w:rPr>
                </w:rPrChange>
              </w:rPr>
              <w:t>TCI state</w:t>
            </w:r>
          </w:p>
        </w:tc>
        <w:tc>
          <w:tcPr>
            <w:tcW w:w="1134" w:type="dxa"/>
            <w:tcBorders>
              <w:top w:val="single" w:sz="4" w:space="0" w:color="auto"/>
              <w:left w:val="single" w:sz="4" w:space="0" w:color="auto"/>
              <w:bottom w:val="single" w:sz="4" w:space="0" w:color="auto"/>
              <w:right w:val="single" w:sz="4" w:space="0" w:color="auto"/>
            </w:tcBorders>
          </w:tcPr>
          <w:p w14:paraId="03254CE9" w14:textId="77777777" w:rsidR="00073ACB" w:rsidRPr="00073ACB" w:rsidRDefault="00073ACB" w:rsidP="00073ACB">
            <w:pPr>
              <w:keepNext/>
              <w:keepLines/>
              <w:spacing w:after="0" w:line="276" w:lineRule="auto"/>
              <w:jc w:val="center"/>
              <w:rPr>
                <w:rFonts w:ascii="Arial" w:eastAsia="宋体"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14:paraId="49042764"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sz w:val="18"/>
              </w:rPr>
              <w:t>TCI.State.0</w:t>
            </w:r>
          </w:p>
        </w:tc>
      </w:tr>
      <w:tr w:rsidR="00073ACB" w:rsidRPr="00073ACB" w14:paraId="6A0C8233"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225CEBC" w14:textId="77777777" w:rsidR="00073ACB" w:rsidRPr="00073ACB" w:rsidRDefault="00073ACB" w:rsidP="00073ACB">
            <w:pPr>
              <w:keepNext/>
              <w:keepLines/>
              <w:spacing w:after="0" w:line="276" w:lineRule="auto"/>
              <w:rPr>
                <w:rFonts w:ascii="Arial" w:eastAsia="宋体" w:hAnsi="Arial" w:cs="Arial"/>
                <w:bCs/>
                <w:sz w:val="18"/>
                <w:lang w:eastAsia="zh-CN"/>
              </w:rPr>
            </w:pPr>
            <w:r w:rsidRPr="00073ACB">
              <w:rPr>
                <w:rFonts w:ascii="Arial" w:eastAsia="宋体"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78B95E"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656C3864" w14:textId="77777777" w:rsidR="00073ACB" w:rsidRPr="00073ACB" w:rsidRDefault="00073ACB" w:rsidP="00073ACB">
            <w:pPr>
              <w:keepNext/>
              <w:keepLines/>
              <w:spacing w:after="0" w:line="276" w:lineRule="auto"/>
              <w:jc w:val="center"/>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03BC4E17"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SSB.1 FR1</w:t>
            </w:r>
          </w:p>
        </w:tc>
      </w:tr>
      <w:tr w:rsidR="00073ACB" w:rsidRPr="00073ACB" w14:paraId="5C24EFE5"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CEBC10E" w14:textId="77777777" w:rsidR="00073ACB" w:rsidRPr="00073ACB" w:rsidRDefault="00073ACB" w:rsidP="00073ACB">
            <w:pPr>
              <w:spacing w:after="0" w:line="276" w:lineRule="auto"/>
              <w:rPr>
                <w:rFonts w:ascii="Arial" w:eastAsia="宋体"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5A30D1"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0FB025" w14:textId="77777777" w:rsidR="00073ACB" w:rsidRPr="00073ACB" w:rsidRDefault="00073ACB" w:rsidP="00073ACB">
            <w:pPr>
              <w:spacing w:after="0" w:line="276" w:lineRule="auto"/>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4AE55CC6" w14:textId="77777777" w:rsidR="00073ACB" w:rsidRPr="00073ACB" w:rsidRDefault="00073ACB" w:rsidP="00073ACB">
            <w:pPr>
              <w:keepNext/>
              <w:keepLines/>
              <w:spacing w:after="0" w:line="276" w:lineRule="auto"/>
              <w:jc w:val="center"/>
              <w:rPr>
                <w:rFonts w:ascii="Arial" w:eastAsia="宋体" w:hAnsi="Arial" w:cs="Arial"/>
                <w:sz w:val="18"/>
                <w:szCs w:val="16"/>
                <w:lang w:eastAsia="zh-CN"/>
              </w:rPr>
            </w:pPr>
            <w:r w:rsidRPr="00073ACB">
              <w:rPr>
                <w:rFonts w:ascii="Arial" w:eastAsia="宋体" w:hAnsi="Arial" w:cs="Arial"/>
                <w:sz w:val="18"/>
                <w:szCs w:val="16"/>
                <w:lang w:eastAsia="zh-CN"/>
              </w:rPr>
              <w:t>SSB.2 FR1</w:t>
            </w:r>
          </w:p>
        </w:tc>
      </w:tr>
      <w:tr w:rsidR="00073ACB" w:rsidRPr="00073ACB" w14:paraId="252EEB62"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14077A"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B6F7A48"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EB30761"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1x2 Low</w:t>
            </w:r>
          </w:p>
        </w:tc>
      </w:tr>
      <w:tr w:rsidR="00073ACB" w:rsidRPr="00073ACB" w14:paraId="1B506FBF"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08CB99" w14:textId="77777777" w:rsidR="00073ACB" w:rsidRPr="00E67C99" w:rsidRDefault="00073ACB" w:rsidP="00073ACB">
            <w:pPr>
              <w:keepNext/>
              <w:keepLines/>
              <w:spacing w:after="0" w:line="276" w:lineRule="auto"/>
              <w:rPr>
                <w:rFonts w:ascii="Arial" w:eastAsia="宋体" w:hAnsi="Arial" w:cs="Arial"/>
                <w:sz w:val="18"/>
                <w:lang w:val="en-US"/>
              </w:rPr>
            </w:pPr>
            <w:r w:rsidRPr="00E67C99">
              <w:rPr>
                <w:rFonts w:ascii="Arial" w:eastAsia="宋体" w:hAnsi="Arial" w:cs="Arial"/>
                <w:sz w:val="18"/>
                <w:szCs w:val="16"/>
                <w:lang w:eastAsia="ja-JP"/>
                <w:rPrChange w:id="903" w:author="Chen, Delia (NSB - CN/Hangzhou)" w:date="2019-07-22T17:52: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775A84"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6DD83AB0"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0</w:t>
            </w:r>
          </w:p>
        </w:tc>
      </w:tr>
      <w:tr w:rsidR="00073ACB" w:rsidRPr="00073ACB" w14:paraId="30A51E3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DBA4F6" w14:textId="77777777" w:rsidR="00073ACB" w:rsidRPr="00E67C99" w:rsidRDefault="00073ACB" w:rsidP="00073ACB">
            <w:pPr>
              <w:keepNext/>
              <w:keepLines/>
              <w:spacing w:after="0" w:line="276" w:lineRule="auto"/>
              <w:rPr>
                <w:rFonts w:ascii="Arial" w:eastAsia="宋体" w:hAnsi="Arial" w:cs="Arial"/>
                <w:sz w:val="18"/>
                <w:lang w:val="en-US" w:eastAsia="x-none"/>
              </w:rPr>
            </w:pPr>
            <w:r w:rsidRPr="00E67C99">
              <w:rPr>
                <w:rFonts w:ascii="Arial" w:eastAsia="宋体" w:hAnsi="Arial" w:cs="Arial"/>
                <w:sz w:val="18"/>
                <w:szCs w:val="16"/>
                <w:lang w:eastAsia="ja-JP"/>
                <w:rPrChange w:id="904" w:author="Chen, Delia (NSB - CN/Hangzhou)" w:date="2019-07-22T17:52:00Z">
                  <w:rPr>
                    <w:rFonts w:ascii="Arial" w:eastAsia="宋体"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546282"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053F9DC"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0B83D148"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855E7A" w14:textId="77777777" w:rsidR="00073ACB" w:rsidRPr="00E67C99" w:rsidRDefault="00073ACB" w:rsidP="00073ACB">
            <w:pPr>
              <w:keepNext/>
              <w:keepLines/>
              <w:spacing w:after="0" w:line="276" w:lineRule="auto"/>
              <w:rPr>
                <w:rFonts w:ascii="Arial" w:eastAsia="宋体" w:hAnsi="Arial" w:cs="Arial"/>
                <w:sz w:val="18"/>
                <w:lang w:val="en-US"/>
              </w:rPr>
            </w:pPr>
            <w:r w:rsidRPr="00E67C99">
              <w:rPr>
                <w:rFonts w:ascii="Arial" w:eastAsia="宋体" w:hAnsi="Arial" w:cs="Arial"/>
                <w:sz w:val="18"/>
                <w:szCs w:val="16"/>
                <w:lang w:eastAsia="ja-JP"/>
                <w:rPrChange w:id="905" w:author="Chen, Delia (NSB - CN/Hangzhou)" w:date="2019-07-22T17:52:00Z">
                  <w:rPr>
                    <w:rFonts w:ascii="Arial" w:eastAsia="宋体" w:hAnsi="Arial"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865A85"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94B5EE1"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03BA4A18"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006E14" w14:textId="77777777" w:rsidR="00073ACB" w:rsidRPr="00E67C99" w:rsidRDefault="00073ACB" w:rsidP="00073ACB">
            <w:pPr>
              <w:keepNext/>
              <w:keepLines/>
              <w:spacing w:after="0" w:line="276" w:lineRule="auto"/>
              <w:rPr>
                <w:rFonts w:ascii="Arial" w:eastAsia="宋体" w:hAnsi="Arial" w:cs="Arial"/>
                <w:sz w:val="18"/>
                <w:lang w:val="en-US"/>
              </w:rPr>
            </w:pPr>
            <w:r w:rsidRPr="00E67C99">
              <w:rPr>
                <w:rFonts w:ascii="Arial" w:eastAsia="宋体" w:hAnsi="Arial" w:cs="Arial"/>
                <w:sz w:val="18"/>
                <w:szCs w:val="16"/>
                <w:lang w:eastAsia="ja-JP"/>
                <w:rPrChange w:id="906" w:author="Chen, Delia (NSB - CN/Hangzhou)" w:date="2019-07-22T17:52:00Z">
                  <w:rPr>
                    <w:rFonts w:ascii="Arial" w:eastAsia="宋体"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BD493"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166E70B"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31B1FD2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B93DEF" w14:textId="77777777" w:rsidR="00073ACB" w:rsidRPr="00E67C99" w:rsidRDefault="00073ACB" w:rsidP="00073ACB">
            <w:pPr>
              <w:keepNext/>
              <w:keepLines/>
              <w:spacing w:after="0" w:line="276" w:lineRule="auto"/>
              <w:rPr>
                <w:rFonts w:ascii="Arial" w:eastAsia="宋体" w:hAnsi="Arial" w:cs="Arial"/>
                <w:sz w:val="18"/>
                <w:lang w:val="en-US"/>
              </w:rPr>
            </w:pPr>
            <w:r w:rsidRPr="00E67C99">
              <w:rPr>
                <w:rFonts w:ascii="Arial" w:eastAsia="宋体" w:hAnsi="Arial" w:cs="Arial"/>
                <w:sz w:val="18"/>
                <w:szCs w:val="16"/>
                <w:lang w:eastAsia="ja-JP"/>
                <w:rPrChange w:id="907" w:author="Chen, Delia (NSB - CN/Hangzhou)" w:date="2019-07-22T17:52:00Z">
                  <w:rPr>
                    <w:rFonts w:ascii="Arial" w:eastAsia="宋体"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89AAAE"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165992D"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2776BDB1"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49CF03" w14:textId="77777777" w:rsidR="00073ACB" w:rsidRPr="00E67C99" w:rsidRDefault="00073ACB" w:rsidP="00073ACB">
            <w:pPr>
              <w:keepNext/>
              <w:keepLines/>
              <w:spacing w:after="0" w:line="276" w:lineRule="auto"/>
              <w:rPr>
                <w:rFonts w:ascii="Arial" w:eastAsia="宋体" w:hAnsi="Arial" w:cs="Arial"/>
                <w:sz w:val="18"/>
                <w:lang w:val="en-US"/>
              </w:rPr>
            </w:pPr>
            <w:r w:rsidRPr="00E67C99">
              <w:rPr>
                <w:rFonts w:ascii="Arial" w:eastAsia="宋体" w:hAnsi="Arial" w:cs="Arial"/>
                <w:sz w:val="18"/>
                <w:szCs w:val="16"/>
                <w:lang w:eastAsia="ja-JP"/>
                <w:rPrChange w:id="908" w:author="Chen, Delia (NSB - CN/Hangzhou)" w:date="2019-07-22T17:52:00Z">
                  <w:rPr>
                    <w:rFonts w:ascii="Arial" w:eastAsia="宋体"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975F25"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02A07B7"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6130C61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57EA59" w14:textId="77777777" w:rsidR="00073ACB" w:rsidRPr="00E67C99" w:rsidRDefault="00073ACB" w:rsidP="00073ACB">
            <w:pPr>
              <w:keepNext/>
              <w:keepLines/>
              <w:spacing w:after="0" w:line="276" w:lineRule="auto"/>
              <w:rPr>
                <w:rFonts w:ascii="Arial" w:eastAsia="宋体" w:hAnsi="Arial" w:cs="Arial"/>
                <w:sz w:val="18"/>
                <w:lang w:val="en-US"/>
              </w:rPr>
            </w:pPr>
            <w:r w:rsidRPr="00E67C99">
              <w:rPr>
                <w:rFonts w:ascii="Arial" w:eastAsia="宋体" w:hAnsi="Arial" w:cs="Arial"/>
                <w:sz w:val="18"/>
                <w:szCs w:val="16"/>
                <w:lang w:eastAsia="ja-JP"/>
                <w:rPrChange w:id="909" w:author="Chen, Delia (NSB - CN/Hangzhou)" w:date="2019-07-22T17:52:00Z">
                  <w:rPr>
                    <w:rFonts w:ascii="Arial" w:eastAsia="宋体"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C610E6"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D834D13"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555E68E7"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2D3C40" w14:textId="77777777" w:rsidR="00073ACB" w:rsidRPr="00E67C99" w:rsidRDefault="00073ACB" w:rsidP="00073ACB">
            <w:pPr>
              <w:keepNext/>
              <w:keepLines/>
              <w:spacing w:after="0" w:line="276" w:lineRule="auto"/>
              <w:rPr>
                <w:rFonts w:ascii="Arial" w:eastAsia="宋体" w:hAnsi="Arial" w:cs="Arial"/>
                <w:sz w:val="18"/>
              </w:rPr>
            </w:pPr>
            <w:r w:rsidRPr="00E67C99">
              <w:rPr>
                <w:rFonts w:ascii="Arial" w:eastAsia="宋体" w:hAnsi="Arial" w:cs="Arial"/>
                <w:sz w:val="18"/>
                <w:szCs w:val="16"/>
                <w:lang w:eastAsia="ja-JP"/>
                <w:rPrChange w:id="910" w:author="Chen, Delia (NSB - CN/Hangzhou)" w:date="2019-07-22T17:52:00Z">
                  <w:rPr>
                    <w:rFonts w:ascii="Arial" w:eastAsia="宋体" w:hAnsi="Arial" w:cs="Arial"/>
                    <w:sz w:val="16"/>
                    <w:szCs w:val="16"/>
                    <w:lang w:eastAsia="ja-JP"/>
                  </w:rPr>
                </w:rPrChange>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6D2471"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F1BB794"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2068BCA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EB5257" w14:textId="77777777" w:rsidR="00073ACB" w:rsidRPr="00E67C99" w:rsidRDefault="00073ACB" w:rsidP="00073ACB">
            <w:pPr>
              <w:keepNext/>
              <w:keepLines/>
              <w:spacing w:after="0" w:line="276" w:lineRule="auto"/>
              <w:rPr>
                <w:rFonts w:ascii="Arial" w:eastAsia="宋体" w:hAnsi="Arial" w:cs="Arial"/>
                <w:sz w:val="18"/>
              </w:rPr>
            </w:pPr>
            <w:r w:rsidRPr="00E67C99">
              <w:rPr>
                <w:rFonts w:ascii="Arial" w:eastAsia="宋体" w:hAnsi="Arial" w:cs="Arial"/>
                <w:sz w:val="18"/>
                <w:szCs w:val="16"/>
                <w:lang w:eastAsia="ja-JP"/>
                <w:rPrChange w:id="911" w:author="Chen, Delia (NSB - CN/Hangzhou)" w:date="2019-07-22T17:52:00Z">
                  <w:rPr>
                    <w:rFonts w:ascii="Arial" w:eastAsia="宋体" w:hAnsi="Arial" w:cs="Arial"/>
                    <w:sz w:val="16"/>
                    <w:szCs w:val="16"/>
                    <w:lang w:eastAsia="ja-JP"/>
                  </w:rPr>
                </w:rPrChange>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C2A713" w14:textId="77777777" w:rsidR="00073ACB" w:rsidRPr="00073ACB" w:rsidRDefault="00073ACB" w:rsidP="00073ACB">
            <w:pPr>
              <w:spacing w:after="0" w:line="276" w:lineRule="auto"/>
              <w:rPr>
                <w:rFonts w:ascii="Arial" w:eastAsia="宋体" w:hAnsi="Arial" w:cs="Arial"/>
                <w:sz w:val="18"/>
                <w:lang w:eastAsia="ko-KR"/>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55906B14" w14:textId="77777777" w:rsidR="00073ACB" w:rsidRPr="00073ACB" w:rsidRDefault="00073ACB" w:rsidP="00073ACB">
            <w:pPr>
              <w:spacing w:after="0" w:line="276" w:lineRule="auto"/>
              <w:rPr>
                <w:rFonts w:ascii="Arial" w:eastAsia="宋体" w:hAnsi="Arial" w:cs="v4.2.0"/>
                <w:sz w:val="18"/>
                <w:lang w:eastAsia="zh-CN"/>
              </w:rPr>
            </w:pPr>
          </w:p>
        </w:tc>
      </w:tr>
      <w:tr w:rsidR="00073ACB" w:rsidRPr="00073ACB" w14:paraId="651E8AFD"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1B0D97" w14:textId="77777777" w:rsidR="00073ACB" w:rsidRPr="00073ACB" w:rsidRDefault="00073ACB" w:rsidP="00073ACB">
            <w:pPr>
              <w:keepNext/>
              <w:keepLines/>
              <w:spacing w:after="0" w:line="276" w:lineRule="auto"/>
              <w:rPr>
                <w:rFonts w:ascii="Arial" w:eastAsia="宋体" w:hAnsi="Arial" w:cs="Arial"/>
                <w:sz w:val="18"/>
              </w:rPr>
            </w:pPr>
            <w:r w:rsidRPr="00073ACB">
              <w:rPr>
                <w:rFonts w:ascii="Arial" w:eastAsia="宋体" w:hAnsi="Arial" w:cs="Arial"/>
                <w:sz w:val="18"/>
              </w:rPr>
              <w:t>N</w:t>
            </w:r>
            <w:r w:rsidRPr="00073ACB">
              <w:rPr>
                <w:rFonts w:ascii="Arial" w:eastAsia="宋体" w:hAnsi="Arial" w:cs="Arial"/>
                <w:sz w:val="18"/>
                <w:vertAlign w:val="subscript"/>
              </w:rPr>
              <w:t>oc</w:t>
            </w:r>
            <w:r w:rsidRPr="00073ACB">
              <w:rPr>
                <w:rFonts w:ascii="Arial" w:eastAsia="宋体"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1E54467"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37E08A6" w14:textId="77777777" w:rsidR="00073ACB" w:rsidRPr="00073ACB" w:rsidRDefault="00073ACB">
            <w:pPr>
              <w:keepNext/>
              <w:keepLines/>
              <w:spacing w:after="0" w:line="276" w:lineRule="auto"/>
              <w:jc w:val="center"/>
              <w:rPr>
                <w:rFonts w:ascii="Arial" w:eastAsia="宋体" w:hAnsi="Arial" w:cs="v4.2.0"/>
                <w:sz w:val="18"/>
                <w:lang w:eastAsia="zh-CN"/>
              </w:rPr>
              <w:pPrChange w:id="912" w:author="Chen, Delia (NSB - CN/Hangzhou)" w:date="2019-07-22T17:52:00Z">
                <w:pPr>
                  <w:keepNext/>
                  <w:keepLines/>
                  <w:spacing w:after="0" w:line="276" w:lineRule="auto"/>
                  <w:ind w:left="1702" w:hanging="1418"/>
                  <w:jc w:val="center"/>
                </w:pPr>
              </w:pPrChange>
            </w:pPr>
            <w:r w:rsidRPr="00073ACB">
              <w:rPr>
                <w:rFonts w:ascii="Arial" w:eastAsia="宋体" w:hAnsi="Arial" w:cs="Arial"/>
                <w:sz w:val="18"/>
              </w:rPr>
              <w:t>-104</w:t>
            </w:r>
          </w:p>
        </w:tc>
      </w:tr>
      <w:tr w:rsidR="00073ACB" w:rsidRPr="00073ACB" w14:paraId="508F9CF6"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C6FF13" w14:textId="77777777" w:rsidR="00073ACB" w:rsidRPr="00073ACB" w:rsidRDefault="00073ACB" w:rsidP="00073ACB">
            <w:pPr>
              <w:keepNext/>
              <w:keepLines/>
              <w:spacing w:after="0" w:line="276" w:lineRule="auto"/>
              <w:rPr>
                <w:rFonts w:ascii="Arial" w:hAnsi="Arial" w:cs="v4.2.0"/>
                <w:sz w:val="18"/>
                <w:lang w:eastAsia="ko-KR"/>
              </w:rPr>
            </w:pPr>
            <w:r w:rsidRPr="00073ACB">
              <w:rPr>
                <w:rFonts w:ascii="Arial" w:eastAsia="宋体" w:hAnsi="Arial" w:cs="v4.2.0"/>
                <w:sz w:val="18"/>
              </w:rPr>
              <w:t>SS-RSRP</w:t>
            </w:r>
            <w:r w:rsidRPr="00073ACB">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0345CB5"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3D57FAC" w14:textId="77777777" w:rsidR="00073ACB" w:rsidRPr="00073ACB" w:rsidRDefault="00073ACB">
            <w:pPr>
              <w:keepNext/>
              <w:keepLines/>
              <w:spacing w:after="0" w:line="276" w:lineRule="auto"/>
              <w:jc w:val="center"/>
              <w:rPr>
                <w:rFonts w:ascii="Arial" w:eastAsia="宋体" w:hAnsi="Arial" w:cs="v4.2.0"/>
                <w:sz w:val="18"/>
                <w:lang w:eastAsia="zh-CN"/>
              </w:rPr>
              <w:pPrChange w:id="913" w:author="Chen, Delia (NSB - CN/Hangzhou)" w:date="2019-07-22T17:52:00Z">
                <w:pPr>
                  <w:keepNext/>
                  <w:keepLines/>
                  <w:spacing w:after="0" w:line="276" w:lineRule="auto"/>
                  <w:ind w:left="1702" w:hanging="1418"/>
                  <w:jc w:val="center"/>
                </w:pPr>
              </w:pPrChange>
            </w:pPr>
            <w:r w:rsidRPr="00073ACB">
              <w:rPr>
                <w:rFonts w:ascii="Arial" w:eastAsia="宋体" w:hAnsi="Arial" w:cs="v4.2.0"/>
                <w:sz w:val="18"/>
              </w:rPr>
              <w:t>-87</w:t>
            </w:r>
          </w:p>
        </w:tc>
      </w:tr>
      <w:tr w:rsidR="00073ACB" w:rsidRPr="00073ACB" w14:paraId="577A6D88" w14:textId="77777777" w:rsidTr="003B6FF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855B0A" w14:textId="77777777" w:rsidR="00073ACB" w:rsidRPr="00073ACB" w:rsidRDefault="00073ACB" w:rsidP="00073ACB">
            <w:pPr>
              <w:keepNext/>
              <w:keepLines/>
              <w:spacing w:after="0" w:line="276" w:lineRule="auto"/>
              <w:rPr>
                <w:rFonts w:ascii="Arial"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/I</w:t>
            </w:r>
            <w:r w:rsidRPr="00073ACB">
              <w:rPr>
                <w:rFonts w:ascii="Arial" w:eastAsia="宋体"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07026807"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025D7C69"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5EC30791" w14:textId="77777777" w:rsidTr="003B6FF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C8ECC1"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rPr>
              <w:t>Ê</w:t>
            </w:r>
            <w:r w:rsidRPr="00073ACB">
              <w:rPr>
                <w:rFonts w:ascii="Arial" w:eastAsia="宋体" w:hAnsi="Arial" w:cs="Arial"/>
                <w:sz w:val="18"/>
                <w:vertAlign w:val="subscript"/>
              </w:rPr>
              <w:t>s</w:t>
            </w:r>
            <w:r w:rsidRPr="00073ACB">
              <w:rPr>
                <w:rFonts w:ascii="Arial" w:eastAsia="宋体" w:hAnsi="Arial" w:cs="Arial"/>
                <w:sz w:val="18"/>
              </w:rPr>
              <w:t>/N</w:t>
            </w:r>
            <w:r w:rsidRPr="00073ACB">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D2F5346"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2B9A6FE2"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Arial"/>
                <w:sz w:val="18"/>
              </w:rPr>
              <w:t>17</w:t>
            </w:r>
          </w:p>
        </w:tc>
      </w:tr>
      <w:tr w:rsidR="00073ACB" w:rsidRPr="00073ACB" w14:paraId="7E5222D4" w14:textId="77777777" w:rsidTr="003B6FF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B06370A"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Arial"/>
                <w:sz w:val="18"/>
                <w:lang w:val="en-US"/>
              </w:rPr>
              <w:t>Io</w:t>
            </w:r>
            <w:r w:rsidRPr="00073ACB">
              <w:rPr>
                <w:rFonts w:ascii="Arial" w:eastAsia="宋体"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7A7404" w14:textId="77777777" w:rsidR="00073ACB" w:rsidRPr="00073ACB" w:rsidRDefault="00073ACB" w:rsidP="00073ACB">
            <w:pPr>
              <w:keepNext/>
              <w:keepLines/>
              <w:spacing w:after="0" w:line="276" w:lineRule="auto"/>
              <w:rPr>
                <w:rFonts w:ascii="Arial" w:eastAsia="宋体" w:hAnsi="Arial" w:cs="Arial"/>
                <w:sz w:val="18"/>
                <w:lang w:val="da-DK"/>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4CC1A12F"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3B5158D9"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ACA4F54"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-57.9</w:t>
            </w:r>
          </w:p>
        </w:tc>
      </w:tr>
      <w:tr w:rsidR="00073ACB" w:rsidRPr="00073ACB" w14:paraId="49E9026B" w14:textId="77777777" w:rsidTr="003B6FF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00F0CA3" w14:textId="77777777" w:rsidR="00073ACB" w:rsidRPr="00073ACB" w:rsidRDefault="00073ACB" w:rsidP="00073ACB">
            <w:pPr>
              <w:spacing w:after="0" w:line="276" w:lineRule="auto"/>
              <w:rPr>
                <w:rFonts w:ascii="Arial" w:eastAsia="宋体"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64992A" w14:textId="77777777" w:rsidR="00073ACB" w:rsidRPr="00073ACB" w:rsidRDefault="00073ACB" w:rsidP="00073ACB">
            <w:pPr>
              <w:keepNext/>
              <w:keepLines/>
              <w:spacing w:after="0" w:line="276" w:lineRule="auto"/>
              <w:rPr>
                <w:rFonts w:ascii="Arial" w:eastAsia="宋体" w:hAnsi="Arial" w:cs="Arial"/>
                <w:sz w:val="18"/>
                <w:lang w:val="da-DK" w:eastAsia="x-none"/>
              </w:rPr>
            </w:pPr>
            <w:r w:rsidRPr="00073ACB">
              <w:rPr>
                <w:rFonts w:ascii="Arial" w:eastAsia="宋体" w:hAnsi="Arial" w:cs="Arial"/>
                <w:sz w:val="18"/>
              </w:rPr>
              <w:t>Config</w:t>
            </w:r>
            <w:r w:rsidRPr="00073ACB">
              <w:rPr>
                <w:rFonts w:ascii="Arial" w:eastAsia="Malgun Gothic" w:hAnsi="Arial"/>
                <w:sz w:val="18"/>
                <w:szCs w:val="18"/>
              </w:rPr>
              <w:t xml:space="preserve"> </w:t>
            </w:r>
            <w:r w:rsidRPr="00073ACB">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4A54B2D4" w14:textId="77777777" w:rsidR="00073ACB" w:rsidRPr="00073ACB" w:rsidRDefault="00073ACB" w:rsidP="00073ACB">
            <w:pPr>
              <w:keepNext/>
              <w:keepLines/>
              <w:spacing w:after="0" w:line="276" w:lineRule="auto"/>
              <w:jc w:val="center"/>
              <w:rPr>
                <w:rFonts w:ascii="Arial" w:eastAsia="宋体" w:hAnsi="Arial" w:cs="Arial"/>
                <w:sz w:val="18"/>
                <w:lang w:val="en-US"/>
              </w:rPr>
            </w:pPr>
            <w:r w:rsidRPr="00073ACB">
              <w:rPr>
                <w:rFonts w:ascii="Arial" w:eastAsia="宋体" w:hAnsi="Arial" w:cs="Arial"/>
                <w:sz w:val="18"/>
                <w:lang w:val="en-US"/>
              </w:rPr>
              <w:t>dBm/</w:t>
            </w:r>
          </w:p>
          <w:p w14:paraId="2E5D4F4D" w14:textId="77777777" w:rsidR="00073ACB" w:rsidRPr="00073ACB" w:rsidRDefault="00073ACB" w:rsidP="00073ACB">
            <w:pPr>
              <w:keepNext/>
              <w:keepLines/>
              <w:spacing w:after="0" w:line="276" w:lineRule="auto"/>
              <w:jc w:val="center"/>
              <w:rPr>
                <w:rFonts w:ascii="Arial" w:eastAsia="宋体" w:hAnsi="Arial" w:cs="Arial"/>
                <w:sz w:val="18"/>
              </w:rPr>
            </w:pPr>
            <w:r w:rsidRPr="00073ACB">
              <w:rPr>
                <w:rFonts w:ascii="Arial" w:eastAsia="宋体"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CB8001C" w14:textId="77777777" w:rsidR="00073ACB" w:rsidRPr="00073ACB" w:rsidRDefault="00073ACB" w:rsidP="00073ACB">
            <w:pPr>
              <w:keepNext/>
              <w:keepLines/>
              <w:spacing w:after="0" w:line="276" w:lineRule="auto"/>
              <w:jc w:val="center"/>
              <w:rPr>
                <w:rFonts w:ascii="Arial" w:eastAsia="宋体" w:hAnsi="Arial" w:cs="v4.2.0"/>
                <w:sz w:val="18"/>
                <w:lang w:eastAsia="zh-CN"/>
              </w:rPr>
            </w:pPr>
            <w:r w:rsidRPr="00073ACB">
              <w:rPr>
                <w:rFonts w:ascii="Arial" w:eastAsia="宋体" w:hAnsi="Arial" w:cs="v4.2.0"/>
                <w:sz w:val="18"/>
                <w:lang w:eastAsia="zh-CN"/>
              </w:rPr>
              <w:t>-51.8</w:t>
            </w:r>
          </w:p>
        </w:tc>
      </w:tr>
      <w:tr w:rsidR="00073ACB" w:rsidRPr="00073ACB" w14:paraId="34E0A2E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0EB152" w14:textId="373983CB" w:rsidR="00073ACB" w:rsidRPr="00073ACB" w:rsidRDefault="00073ACB" w:rsidP="00073ACB">
            <w:pPr>
              <w:keepNext/>
              <w:keepLines/>
              <w:spacing w:after="0" w:line="276" w:lineRule="auto"/>
              <w:rPr>
                <w:rFonts w:ascii="Arial" w:eastAsia="宋体" w:hAnsi="Arial" w:cs="Arial"/>
                <w:bCs/>
                <w:sz w:val="18"/>
                <w:lang w:eastAsia="ja-JP"/>
              </w:rPr>
            </w:pPr>
            <w:r w:rsidRPr="00073ACB">
              <w:rPr>
                <w:rFonts w:ascii="Arial" w:eastAsia="宋体" w:hAnsi="Arial" w:cs="Arial"/>
                <w:sz w:val="18"/>
                <w:szCs w:val="16"/>
                <w:lang w:eastAsia="zh-CN"/>
              </w:rPr>
              <w:t xml:space="preserve">Time offset to </w:t>
            </w:r>
            <w:del w:id="914" w:author="Chen, Delia (NSB - CN/Hangzhou)" w:date="2019-07-22T17:53:00Z">
              <w:r w:rsidRPr="00073ACB" w:rsidDel="00F775E3">
                <w:rPr>
                  <w:rFonts w:ascii="Arial" w:eastAsia="宋体" w:hAnsi="Arial" w:cs="Arial"/>
                  <w:sz w:val="18"/>
                  <w:szCs w:val="16"/>
                  <w:lang w:eastAsia="zh-CN"/>
                </w:rPr>
                <w:delText xml:space="preserve">cell1 </w:delText>
              </w:r>
            </w:del>
            <w:ins w:id="915" w:author="Chen, Delia (NSB - CN/Hangzhou)" w:date="2019-07-22T17:53:00Z">
              <w:r w:rsidR="00F775E3">
                <w:rPr>
                  <w:rFonts w:ascii="Arial" w:eastAsia="宋体" w:hAnsi="Arial" w:cs="Arial"/>
                  <w:sz w:val="18"/>
                  <w:szCs w:val="16"/>
                  <w:lang w:eastAsia="zh-CN"/>
                </w:rPr>
                <w:t>C</w:t>
              </w:r>
              <w:r w:rsidR="00F775E3" w:rsidRPr="00073ACB">
                <w:rPr>
                  <w:rFonts w:ascii="Arial" w:eastAsia="宋体" w:hAnsi="Arial" w:cs="Arial"/>
                  <w:sz w:val="18"/>
                  <w:szCs w:val="16"/>
                  <w:lang w:eastAsia="zh-CN"/>
                </w:rPr>
                <w:t xml:space="preserve">ell1 </w:t>
              </w:r>
            </w:ins>
            <w:r w:rsidRPr="00073ACB">
              <w:rPr>
                <w:rFonts w:ascii="Arial" w:eastAsia="宋体" w:hAnsi="Arial" w:cs="Arial"/>
                <w:sz w:val="18"/>
                <w:szCs w:val="16"/>
                <w:vertAlign w:val="superscript"/>
                <w:lang w:eastAsia="zh-CN"/>
              </w:rPr>
              <w:t xml:space="preserve">Note </w:t>
            </w:r>
            <w:r w:rsidRPr="00073ACB">
              <w:rPr>
                <w:rFonts w:ascii="Arial" w:eastAsia="宋体"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4DB54039" w14:textId="77777777" w:rsidR="00073ACB" w:rsidRPr="00073ACB" w:rsidRDefault="00073ACB" w:rsidP="00073ACB">
            <w:pPr>
              <w:keepNext/>
              <w:keepLines/>
              <w:spacing w:after="0" w:line="276" w:lineRule="auto"/>
              <w:jc w:val="center"/>
              <w:rPr>
                <w:rFonts w:ascii="Arial" w:eastAsia="宋体" w:hAnsi="Arial" w:cs="Arial"/>
                <w:sz w:val="18"/>
                <w:lang w:eastAsia="ko-KR"/>
              </w:rPr>
            </w:pPr>
            <w:r w:rsidRPr="00073ACB">
              <w:rPr>
                <w:rFonts w:ascii="Arial" w:eastAsia="宋体" w:hAnsi="Arial" w:cs="Arial"/>
                <w:bCs/>
                <w:sz w:val="18"/>
                <w:szCs w:val="16"/>
              </w:rPr>
              <w:sym w:font="Symbol" w:char="F06D"/>
            </w:r>
            <w:r w:rsidRPr="00073ACB">
              <w:rPr>
                <w:rFonts w:ascii="Arial" w:eastAsia="宋体"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D6DB5B5" w14:textId="77777777" w:rsidR="00073ACB" w:rsidRPr="00073ACB" w:rsidRDefault="00073ACB" w:rsidP="00073ACB">
            <w:pPr>
              <w:keepNext/>
              <w:keepLines/>
              <w:spacing w:after="0" w:line="276" w:lineRule="auto"/>
              <w:jc w:val="center"/>
              <w:rPr>
                <w:rFonts w:ascii="Arial" w:eastAsia="宋体" w:hAnsi="Arial" w:cs="Arial"/>
                <w:sz w:val="18"/>
                <w:lang w:eastAsia="zh-CN"/>
              </w:rPr>
            </w:pPr>
            <w:r w:rsidRPr="00073ACB">
              <w:rPr>
                <w:rFonts w:ascii="Arial" w:eastAsia="宋体" w:hAnsi="Arial" w:cs="Arial"/>
                <w:sz w:val="18"/>
                <w:lang w:eastAsia="zh-CN"/>
              </w:rPr>
              <w:t>500</w:t>
            </w:r>
          </w:p>
        </w:tc>
      </w:tr>
      <w:tr w:rsidR="00073ACB" w:rsidRPr="00073ACB" w14:paraId="6755F430"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D6D3C2" w14:textId="77777777" w:rsidR="00073ACB" w:rsidRPr="00073ACB" w:rsidRDefault="00073ACB" w:rsidP="00073ACB">
            <w:pPr>
              <w:keepNext/>
              <w:keepLines/>
              <w:spacing w:after="0" w:line="276" w:lineRule="auto"/>
              <w:rPr>
                <w:rFonts w:ascii="Arial" w:eastAsia="宋体" w:hAnsi="Arial" w:cs="Arial"/>
                <w:sz w:val="18"/>
                <w:lang w:eastAsia="ko-KR"/>
              </w:rPr>
            </w:pPr>
            <w:r w:rsidRPr="00073ACB">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48690C4" w14:textId="77777777" w:rsidR="00073ACB" w:rsidRPr="00073ACB" w:rsidRDefault="00073ACB" w:rsidP="00073ACB">
            <w:pPr>
              <w:keepNext/>
              <w:keepLines/>
              <w:spacing w:after="0" w:line="276" w:lineRule="auto"/>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96CA07F" w14:textId="77777777" w:rsidR="00073ACB" w:rsidRPr="00073ACB" w:rsidRDefault="00073ACB" w:rsidP="00073ACB">
            <w:pPr>
              <w:keepNext/>
              <w:keepLines/>
              <w:spacing w:after="0" w:line="276" w:lineRule="auto"/>
              <w:jc w:val="center"/>
              <w:rPr>
                <w:rFonts w:ascii="Arial" w:eastAsia="宋体" w:hAnsi="Arial" w:cs="v4.2.0"/>
                <w:sz w:val="18"/>
              </w:rPr>
            </w:pPr>
            <w:r w:rsidRPr="00073ACB">
              <w:rPr>
                <w:rFonts w:ascii="Arial" w:eastAsia="宋体" w:hAnsi="Arial" w:cs="v4.2.0"/>
                <w:sz w:val="18"/>
              </w:rPr>
              <w:t>AWGN</w:t>
            </w:r>
          </w:p>
        </w:tc>
      </w:tr>
      <w:tr w:rsidR="00073ACB" w:rsidRPr="00073ACB" w14:paraId="79DB4AA9" w14:textId="77777777" w:rsidTr="003B6FF1">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6785BD49"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1:</w:t>
            </w:r>
            <w:r w:rsidRPr="00073ACB">
              <w:rPr>
                <w:rFonts w:ascii="Arial" w:eastAsia="宋体" w:hAnsi="Arial" w:cs="Arial"/>
                <w:sz w:val="18"/>
                <w:szCs w:val="18"/>
                <w:lang w:eastAsia="zh-CN"/>
              </w:rPr>
              <w:tab/>
            </w:r>
            <w:r w:rsidRPr="00073ACB">
              <w:rPr>
                <w:rFonts w:ascii="Arial" w:eastAsia="宋体" w:hAnsi="Arial" w:cs="Arial"/>
                <w:sz w:val="18"/>
                <w:lang w:val="en-US"/>
              </w:rPr>
              <w:t>OCNG shall be used such that both cells are fully allocated and a constant total transmitted power spectral density is achieved for all OFDM symbols.</w:t>
            </w:r>
          </w:p>
          <w:p w14:paraId="10BB9049" w14:textId="77777777" w:rsidR="00073ACB" w:rsidRPr="00073ACB" w:rsidRDefault="00073ACB" w:rsidP="00073ACB">
            <w:pPr>
              <w:keepNext/>
              <w:keepLines/>
              <w:spacing w:after="0" w:line="276" w:lineRule="auto"/>
              <w:ind w:left="851" w:hanging="851"/>
              <w:rPr>
                <w:rFonts w:ascii="Arial" w:eastAsia="宋体" w:hAnsi="Arial" w:cs="Arial"/>
                <w:sz w:val="18"/>
                <w:szCs w:val="18"/>
              </w:rPr>
            </w:pPr>
            <w:r w:rsidRPr="00073ACB">
              <w:rPr>
                <w:rFonts w:ascii="Arial" w:eastAsia="宋体" w:hAnsi="Arial" w:cs="Arial"/>
                <w:sz w:val="18"/>
                <w:szCs w:val="18"/>
              </w:rPr>
              <w:t>Note 2:</w:t>
            </w:r>
            <w:r w:rsidRPr="00073ACB">
              <w:rPr>
                <w:rFonts w:ascii="Arial" w:eastAsia="宋体" w:hAnsi="Arial" w:cs="Arial"/>
                <w:sz w:val="18"/>
                <w:szCs w:val="18"/>
              </w:rPr>
              <w:tab/>
            </w:r>
            <w:r w:rsidRPr="00073ACB">
              <w:rPr>
                <w:rFonts w:ascii="Arial" w:eastAsia="宋体" w:hAnsi="Arial" w:cs="Arial"/>
                <w:sz w:val="18"/>
                <w:lang w:val="en-US"/>
              </w:rPr>
              <w:t xml:space="preserve">Interference from other cells and noise sources not specified in the test is assumed to be constant over subcarriers and time and shall be modeled as AWGN of appropriate power for </w:t>
            </w:r>
            <w:r w:rsidRPr="00073ACB">
              <w:rPr>
                <w:rFonts w:ascii="Arial" w:eastAsia="宋体" w:hAnsi="Arial" w:cs="Arial"/>
                <w:sz w:val="18"/>
                <w:szCs w:val="18"/>
              </w:rPr>
              <w:t>N</w:t>
            </w:r>
            <w:r w:rsidRPr="00073ACB">
              <w:rPr>
                <w:rFonts w:ascii="Arial" w:eastAsia="宋体" w:hAnsi="Arial" w:cs="Arial"/>
                <w:sz w:val="18"/>
                <w:szCs w:val="18"/>
                <w:vertAlign w:val="subscript"/>
              </w:rPr>
              <w:t>oc</w:t>
            </w:r>
            <w:r w:rsidRPr="00073ACB">
              <w:rPr>
                <w:rFonts w:ascii="Arial" w:eastAsia="宋体" w:hAnsi="Arial" w:cs="Arial"/>
                <w:sz w:val="18"/>
                <w:szCs w:val="18"/>
              </w:rPr>
              <w:t xml:space="preserve"> to be fulfilled.</w:t>
            </w:r>
          </w:p>
          <w:p w14:paraId="069AF02E" w14:textId="77777777" w:rsidR="00073ACB" w:rsidRPr="00073ACB" w:rsidRDefault="00073ACB" w:rsidP="00073ACB">
            <w:pPr>
              <w:keepNext/>
              <w:keepLines/>
              <w:tabs>
                <w:tab w:val="left" w:pos="841"/>
              </w:tabs>
              <w:spacing w:after="0" w:line="276" w:lineRule="auto"/>
              <w:ind w:left="851" w:hanging="851"/>
              <w:rPr>
                <w:rFonts w:ascii="Arial" w:eastAsia="宋体" w:hAnsi="Arial" w:cs="Arial"/>
                <w:sz w:val="18"/>
                <w:lang w:val="en-US" w:eastAsia="zh-CN"/>
              </w:rPr>
            </w:pPr>
            <w:r w:rsidRPr="00073ACB">
              <w:rPr>
                <w:rFonts w:ascii="Arial" w:eastAsia="宋体" w:hAnsi="Arial" w:cs="Arial"/>
                <w:sz w:val="18"/>
                <w:lang w:eastAsia="ja-JP"/>
              </w:rPr>
              <w:t>Note 3:</w:t>
            </w:r>
            <w:r w:rsidRPr="00073ACB">
              <w:rPr>
                <w:rFonts w:ascii="Arial" w:eastAsia="宋体" w:hAnsi="Arial" w:cs="Arial"/>
                <w:sz w:val="18"/>
                <w:lang w:eastAsia="ja-JP"/>
              </w:rPr>
              <w:tab/>
              <w:t>SS-RSRP and Io levels have been derived from other parameters for information purposes. They are not settable parameters themselves</w:t>
            </w:r>
            <w:r w:rsidRPr="00073ACB">
              <w:rPr>
                <w:rFonts w:ascii="Arial" w:eastAsia="宋体" w:hAnsi="Arial" w:cs="Arial"/>
                <w:sz w:val="18"/>
                <w:lang w:val="en-US"/>
              </w:rPr>
              <w:t>s.</w:t>
            </w:r>
          </w:p>
          <w:p w14:paraId="00FCB5E9" w14:textId="77777777" w:rsidR="00073ACB" w:rsidRPr="00073ACB" w:rsidRDefault="00073ACB" w:rsidP="00073ACB">
            <w:pPr>
              <w:keepNext/>
              <w:keepLines/>
              <w:spacing w:after="0" w:line="276" w:lineRule="auto"/>
              <w:ind w:left="851" w:hanging="851"/>
              <w:rPr>
                <w:rFonts w:ascii="Arial" w:eastAsia="宋体" w:hAnsi="Arial" w:cs="Arial"/>
                <w:sz w:val="18"/>
                <w:szCs w:val="18"/>
                <w:lang w:eastAsia="zh-CN"/>
              </w:rPr>
            </w:pPr>
            <w:r w:rsidRPr="00073ACB">
              <w:rPr>
                <w:rFonts w:ascii="Arial" w:eastAsia="宋体" w:hAnsi="Arial" w:cs="Arial"/>
                <w:sz w:val="18"/>
                <w:lang w:eastAsia="ja-JP"/>
              </w:rPr>
              <w:t>Note 4:</w:t>
            </w:r>
            <w:r w:rsidRPr="00073ACB">
              <w:rPr>
                <w:rFonts w:ascii="Arial" w:eastAsia="宋体" w:hAnsi="Arial" w:cs="Arial"/>
                <w:sz w:val="18"/>
                <w:lang w:eastAsia="ja-JP"/>
              </w:rPr>
              <w:tab/>
            </w:r>
            <w:r w:rsidRPr="00073ACB">
              <w:rPr>
                <w:rFonts w:ascii="Arial" w:eastAsia="宋体" w:hAnsi="Arial" w:cs="Arial"/>
                <w:sz w:val="18"/>
                <w:lang w:eastAsia="zh-CN"/>
              </w:rPr>
              <w:t xml:space="preserve">Receive time difference of signals received </w:t>
            </w:r>
            <w:r w:rsidRPr="00073ACB">
              <w:rPr>
                <w:rFonts w:ascii="Arial" w:eastAsia="宋体" w:hAnsi="Arial" w:cs="v4.2.0"/>
                <w:sz w:val="18"/>
              </w:rPr>
              <w:t>between subframe timing boundary of E-UTRA PCell and slot timing boundar</w:t>
            </w:r>
            <w:r w:rsidRPr="00073ACB">
              <w:rPr>
                <w:rFonts w:ascii="Arial" w:eastAsia="宋体" w:hAnsi="Arial" w:cs="v4.2.0"/>
                <w:sz w:val="18"/>
                <w:lang w:eastAsia="zh-CN"/>
              </w:rPr>
              <w:t>y</w:t>
            </w:r>
            <w:r w:rsidRPr="00073ACB">
              <w:rPr>
                <w:rFonts w:ascii="Arial" w:eastAsia="宋体" w:hAnsi="Arial" w:cs="v4.2.0"/>
                <w:sz w:val="18"/>
              </w:rPr>
              <w:t xml:space="preserve"> of PSCell</w:t>
            </w:r>
            <w:r w:rsidRPr="00073ACB">
              <w:rPr>
                <w:rFonts w:ascii="Arial" w:eastAsia="宋体" w:hAnsi="Arial" w:cs="Arial"/>
                <w:sz w:val="18"/>
                <w:lang w:eastAsia="zh-CN"/>
              </w:rPr>
              <w:t xml:space="preserve"> at the UE antenna connector including time alignment error between the two cells</w:t>
            </w:r>
          </w:p>
        </w:tc>
      </w:tr>
    </w:tbl>
    <w:p w14:paraId="6CCC3D3D" w14:textId="77777777" w:rsidR="00073ACB" w:rsidRPr="00073ACB" w:rsidRDefault="00073ACB" w:rsidP="00073ACB">
      <w:pPr>
        <w:rPr>
          <w:lang w:eastAsia="zh-CN"/>
        </w:rPr>
      </w:pPr>
    </w:p>
    <w:p w14:paraId="72563EAC" w14:textId="77777777" w:rsidR="00073ACB" w:rsidRPr="00073ACB" w:rsidRDefault="00073ACB" w:rsidP="00073ACB">
      <w:pPr>
        <w:keepNext/>
        <w:keepLines/>
        <w:spacing w:before="120"/>
        <w:ind w:left="1701" w:hanging="1701"/>
        <w:outlineLvl w:val="4"/>
        <w:rPr>
          <w:rFonts w:eastAsia="宋体"/>
          <w:snapToGrid w:val="0"/>
          <w:lang w:eastAsia="ko-KR"/>
        </w:rPr>
      </w:pPr>
      <w:r w:rsidRPr="00073ACB">
        <w:rPr>
          <w:rFonts w:ascii="Arial" w:eastAsia="宋体" w:hAnsi="Arial"/>
          <w:sz w:val="22"/>
          <w:lang w:eastAsia="zh-CN"/>
        </w:rPr>
        <w:t>A.4.5.2.6.2</w:t>
      </w:r>
      <w:r w:rsidRPr="00073ACB">
        <w:rPr>
          <w:rFonts w:ascii="Arial" w:eastAsia="宋体" w:hAnsi="Arial"/>
          <w:sz w:val="22"/>
          <w:lang w:eastAsia="zh-CN"/>
        </w:rPr>
        <w:tab/>
        <w:t>Test Requirements</w:t>
      </w:r>
    </w:p>
    <w:p w14:paraId="71AF53E1" w14:textId="77777777" w:rsidR="00073ACB" w:rsidRPr="00073ACB" w:rsidRDefault="00073ACB" w:rsidP="00073ACB">
      <w:pPr>
        <w:rPr>
          <w:rFonts w:eastAsia="华文细黑"/>
          <w:lang w:eastAsia="zh-CN"/>
        </w:rPr>
      </w:pPr>
      <w:r w:rsidRPr="00073ACB">
        <w:rPr>
          <w:rFonts w:eastAsia="宋体"/>
        </w:rPr>
        <w:t xml:space="preserve">The UE shall be continuously scheduled in </w:t>
      </w:r>
      <w:r w:rsidRPr="00073ACB">
        <w:rPr>
          <w:rFonts w:eastAsia="宋体"/>
          <w:lang w:eastAsia="zh-CN"/>
        </w:rPr>
        <w:t xml:space="preserve">LTE PCell and NR </w:t>
      </w:r>
      <w:r w:rsidRPr="00073ACB">
        <w:rPr>
          <w:rFonts w:eastAsia="宋体"/>
        </w:rPr>
        <w:t>P</w:t>
      </w:r>
      <w:r w:rsidRPr="00073ACB">
        <w:rPr>
          <w:rFonts w:eastAsia="宋体"/>
          <w:lang w:eastAsia="zh-CN"/>
        </w:rPr>
        <w:t>S</w:t>
      </w:r>
      <w:r w:rsidRPr="00073ACB">
        <w:rPr>
          <w:rFonts w:eastAsia="宋体"/>
        </w:rPr>
        <w:t>Cell during the entire length of T1. During the time duration T1 the UE shall transmit at least 99</w:t>
      </w:r>
      <w:r w:rsidRPr="00073ACB">
        <w:rPr>
          <w:rFonts w:eastAsia="宋体"/>
          <w:lang w:eastAsia="zh-CN"/>
        </w:rPr>
        <w:t>.5</w:t>
      </w:r>
      <w:r w:rsidRPr="00073ACB">
        <w:rPr>
          <w:rFonts w:eastAsia="宋体"/>
        </w:rPr>
        <w:t>% of ACK/NACK on</w:t>
      </w:r>
      <w:r w:rsidRPr="00073ACB">
        <w:rPr>
          <w:rFonts w:eastAsia="宋体" w:cs="v4.2.0"/>
          <w:lang w:eastAsia="zh-CN"/>
        </w:rPr>
        <w:t xml:space="preserve"> E-UTRAN PCell and</w:t>
      </w:r>
      <w:r w:rsidRPr="00073ACB">
        <w:rPr>
          <w:rFonts w:eastAsia="宋体"/>
        </w:rPr>
        <w:t xml:space="preserve"> </w:t>
      </w:r>
      <w:r w:rsidRPr="00073ACB">
        <w:rPr>
          <w:rFonts w:eastAsia="宋体"/>
          <w:lang w:eastAsia="zh-CN"/>
        </w:rPr>
        <w:t xml:space="preserve">NR </w:t>
      </w:r>
      <w:r w:rsidRPr="00073ACB">
        <w:rPr>
          <w:rFonts w:eastAsia="宋体"/>
        </w:rPr>
        <w:t>P</w:t>
      </w:r>
      <w:r w:rsidRPr="00073ACB">
        <w:rPr>
          <w:rFonts w:eastAsia="宋体"/>
          <w:lang w:eastAsia="zh-CN"/>
        </w:rPr>
        <w:t>S</w:t>
      </w:r>
      <w:r w:rsidRPr="00073ACB">
        <w:rPr>
          <w:rFonts w:eastAsia="宋体"/>
        </w:rPr>
        <w:t>Cell. The UE is only allowed to cause interruptions immediately before and immediately after an SMTC.</w:t>
      </w:r>
      <w:r w:rsidRPr="00073ACB">
        <w:rPr>
          <w:rFonts w:eastAsia="宋体"/>
          <w:lang w:eastAsia="zh-CN"/>
        </w:rPr>
        <w:t xml:space="preserve"> </w:t>
      </w:r>
      <w:r w:rsidRPr="00073ACB">
        <w:rPr>
          <w:rFonts w:eastAsia="华文细黑"/>
          <w:lang w:eastAsia="zh-CN"/>
        </w:rPr>
        <w:t>Each i</w:t>
      </w:r>
      <w:r w:rsidRPr="00073ACB">
        <w:rPr>
          <w:rFonts w:eastAsia="华文细黑"/>
        </w:rPr>
        <w:t xml:space="preserve">nterruption </w:t>
      </w:r>
      <w:r w:rsidRPr="00073ACB">
        <w:rPr>
          <w:rFonts w:eastAsia="华文细黑"/>
          <w:lang w:eastAsia="zh-CN"/>
        </w:rPr>
        <w:t xml:space="preserve">on NR PSCell </w:t>
      </w:r>
      <w:r w:rsidRPr="00073ACB">
        <w:rPr>
          <w:rFonts w:eastAsia="华文细黑"/>
        </w:rPr>
        <w:t xml:space="preserve">shall not exceed </w:t>
      </w:r>
      <w:r w:rsidRPr="00073ACB">
        <w:rPr>
          <w:rFonts w:eastAsia="华文细黑"/>
          <w:lang w:eastAsia="zh-CN"/>
        </w:rPr>
        <w:t xml:space="preserve">the value defined in Table </w:t>
      </w:r>
      <w:r w:rsidRPr="00073ACB">
        <w:rPr>
          <w:rFonts w:eastAsia="MS Mincho"/>
          <w:bCs/>
        </w:rPr>
        <w:t>A.4.5.2.</w:t>
      </w:r>
      <w:r w:rsidRPr="00073ACB">
        <w:rPr>
          <w:rFonts w:eastAsia="宋体"/>
          <w:bCs/>
          <w:lang w:eastAsia="zh-CN"/>
        </w:rPr>
        <w:t>4</w:t>
      </w:r>
      <w:r w:rsidRPr="00073ACB">
        <w:rPr>
          <w:rFonts w:eastAsia="宋体"/>
          <w:snapToGrid w:val="0"/>
        </w:rPr>
        <w:t>.2</w:t>
      </w:r>
      <w:r w:rsidRPr="00073ACB">
        <w:rPr>
          <w:rFonts w:eastAsia="宋体"/>
          <w:snapToGrid w:val="0"/>
          <w:lang w:eastAsia="zh-CN"/>
        </w:rPr>
        <w:t xml:space="preserve">-1 and Table </w:t>
      </w:r>
      <w:r w:rsidRPr="00073ACB">
        <w:rPr>
          <w:rFonts w:eastAsia="MS Mincho"/>
          <w:bCs/>
        </w:rPr>
        <w:t>A.4.5.2.</w:t>
      </w:r>
      <w:r w:rsidRPr="00073ACB">
        <w:rPr>
          <w:rFonts w:eastAsia="宋体"/>
          <w:bCs/>
          <w:lang w:eastAsia="zh-CN"/>
        </w:rPr>
        <w:t>4</w:t>
      </w:r>
      <w:r w:rsidRPr="00073ACB">
        <w:rPr>
          <w:rFonts w:eastAsia="宋体"/>
          <w:snapToGrid w:val="0"/>
        </w:rPr>
        <w:t>.2</w:t>
      </w:r>
      <w:r w:rsidRPr="00073ACB">
        <w:rPr>
          <w:rFonts w:eastAsia="宋体"/>
          <w:snapToGrid w:val="0"/>
          <w:lang w:eastAsia="zh-CN"/>
        </w:rPr>
        <w:t>-2</w:t>
      </w:r>
      <w:r w:rsidRPr="00073ACB">
        <w:rPr>
          <w:rFonts w:eastAsia="华文细黑"/>
          <w:lang w:eastAsia="zh-CN"/>
        </w:rPr>
        <w:t>.</w:t>
      </w:r>
    </w:p>
    <w:p w14:paraId="6E31C144" w14:textId="77777777" w:rsidR="00073ACB" w:rsidRPr="00073ACB" w:rsidRDefault="00073ACB" w:rsidP="00073ACB">
      <w:pPr>
        <w:keepNext/>
        <w:keepLines/>
        <w:spacing w:before="60"/>
        <w:jc w:val="center"/>
        <w:rPr>
          <w:rFonts w:ascii="Arial" w:hAnsi="Arial"/>
          <w:b/>
          <w:bCs/>
          <w:lang w:eastAsia="ko-KR"/>
        </w:rPr>
      </w:pPr>
      <w:r w:rsidRPr="00073ACB">
        <w:rPr>
          <w:rFonts w:ascii="Arial" w:eastAsia="宋体" w:hAnsi="Arial"/>
          <w:b/>
        </w:rP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1886"/>
        <w:gridCol w:w="1816"/>
      </w:tblGrid>
      <w:tr w:rsidR="00073ACB" w:rsidRPr="00073ACB" w14:paraId="4723DC6C" w14:textId="77777777" w:rsidTr="003B6FF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D04884" w14:textId="77777777" w:rsidR="00073ACB" w:rsidRPr="00073ACB" w:rsidRDefault="00073ACB" w:rsidP="00073ACB">
            <w:pPr>
              <w:keepNext/>
              <w:keepLines/>
              <w:spacing w:after="0"/>
              <w:jc w:val="center"/>
              <w:rPr>
                <w:rFonts w:ascii="Arial" w:eastAsia="宋体" w:hAnsi="Arial"/>
                <w:b/>
                <w:sz w:val="18"/>
              </w:rPr>
            </w:pPr>
            <w:r w:rsidRPr="00073ACB">
              <w:rPr>
                <w:rFonts w:ascii="Arial" w:eastAsia="宋体" w:hAnsi="Arial"/>
                <w:b/>
                <w:noProof/>
                <w:sz w:val="18"/>
                <w:lang w:val="en-US" w:eastAsia="zh-CN"/>
              </w:rPr>
              <w:drawing>
                <wp:inline distT="0" distB="0" distL="0" distR="0" wp14:anchorId="1FC74E9E" wp14:editId="3C1FC4A9">
                  <wp:extent cx="142240" cy="172085"/>
                  <wp:effectExtent l="0" t="0" r="0" b="0"/>
                  <wp:docPr id="2992" name="图片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7208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227A9857" w14:textId="77777777" w:rsidR="00073ACB" w:rsidRPr="00073ACB" w:rsidRDefault="00073ACB" w:rsidP="00073ACB">
            <w:pPr>
              <w:keepNext/>
              <w:keepLines/>
              <w:spacing w:after="0"/>
              <w:jc w:val="center"/>
              <w:rPr>
                <w:rFonts w:ascii="Arial" w:eastAsia="宋体" w:hAnsi="Arial"/>
                <w:b/>
                <w:sz w:val="18"/>
              </w:rPr>
            </w:pPr>
            <w:r w:rsidRPr="00073ACB">
              <w:rPr>
                <w:rFonts w:ascii="Arial" w:eastAsia="宋体"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tcPr>
          <w:p w14:paraId="543317C6" w14:textId="77777777" w:rsidR="00073ACB" w:rsidRPr="00073ACB" w:rsidRDefault="00073ACB" w:rsidP="00073ACB">
            <w:pPr>
              <w:keepNext/>
              <w:keepLines/>
              <w:spacing w:after="0"/>
              <w:jc w:val="center"/>
              <w:rPr>
                <w:rFonts w:ascii="Arial" w:eastAsia="宋体" w:hAnsi="Arial"/>
                <w:b/>
                <w:sz w:val="18"/>
              </w:rPr>
            </w:pPr>
            <w:r w:rsidRPr="00073ACB">
              <w:rPr>
                <w:rFonts w:ascii="Arial" w:eastAsia="宋体" w:hAnsi="Arial"/>
                <w:b/>
                <w:sz w:val="18"/>
              </w:rPr>
              <w:t>Interruption length</w:t>
            </w:r>
          </w:p>
        </w:tc>
      </w:tr>
      <w:tr w:rsidR="00073ACB" w:rsidRPr="00073ACB" w14:paraId="16BD4722" w14:textId="77777777" w:rsidTr="003B6FF1">
        <w:trPr>
          <w:jc w:val="center"/>
        </w:trPr>
        <w:tc>
          <w:tcPr>
            <w:tcW w:w="0" w:type="auto"/>
            <w:tcBorders>
              <w:top w:val="single" w:sz="4" w:space="0" w:color="auto"/>
              <w:left w:val="single" w:sz="4" w:space="0" w:color="auto"/>
              <w:bottom w:val="single" w:sz="4" w:space="0" w:color="auto"/>
              <w:right w:val="single" w:sz="4" w:space="0" w:color="auto"/>
            </w:tcBorders>
            <w:hideMark/>
          </w:tcPr>
          <w:p w14:paraId="45CBFEBD" w14:textId="77777777" w:rsidR="00073ACB" w:rsidRPr="00073ACB" w:rsidRDefault="00073ACB" w:rsidP="00073ACB">
            <w:pPr>
              <w:keepNext/>
              <w:keepLines/>
              <w:spacing w:after="0"/>
              <w:jc w:val="center"/>
              <w:rPr>
                <w:rFonts w:ascii="Arial" w:eastAsia="宋体" w:hAnsi="Arial"/>
                <w:sz w:val="18"/>
              </w:rPr>
            </w:pPr>
            <w:r w:rsidRPr="00073ACB">
              <w:rPr>
                <w:rFonts w:ascii="Arial" w:eastAsia="宋体"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DF87AE4" w14:textId="77777777" w:rsidR="00073ACB" w:rsidRPr="00073ACB" w:rsidRDefault="00073ACB" w:rsidP="00073ACB">
            <w:pPr>
              <w:keepNext/>
              <w:keepLines/>
              <w:spacing w:after="0"/>
              <w:jc w:val="center"/>
              <w:rPr>
                <w:rFonts w:ascii="Arial" w:eastAsia="宋体" w:hAnsi="Arial"/>
                <w:b/>
                <w:sz w:val="18"/>
              </w:rPr>
            </w:pPr>
            <w:r w:rsidRPr="00073ACB">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08F5BB1" w14:textId="77777777" w:rsidR="00073ACB" w:rsidRPr="00073ACB" w:rsidRDefault="00073ACB" w:rsidP="00073ACB">
            <w:pPr>
              <w:keepNext/>
              <w:keepLines/>
              <w:spacing w:after="0"/>
              <w:jc w:val="center"/>
              <w:rPr>
                <w:rFonts w:ascii="Arial" w:eastAsia="宋体" w:hAnsi="Arial"/>
                <w:b/>
                <w:sz w:val="18"/>
              </w:rPr>
            </w:pPr>
            <w:r w:rsidRPr="00073ACB">
              <w:rPr>
                <w:rFonts w:ascii="Arial" w:eastAsia="宋体" w:hAnsi="Arial"/>
                <w:sz w:val="18"/>
              </w:rPr>
              <w:t>1</w:t>
            </w:r>
          </w:p>
        </w:tc>
      </w:tr>
      <w:tr w:rsidR="00073ACB" w:rsidRPr="00073ACB" w14:paraId="0AEF1612" w14:textId="77777777" w:rsidTr="003B6FF1">
        <w:trPr>
          <w:jc w:val="center"/>
        </w:trPr>
        <w:tc>
          <w:tcPr>
            <w:tcW w:w="0" w:type="auto"/>
            <w:tcBorders>
              <w:top w:val="single" w:sz="4" w:space="0" w:color="auto"/>
              <w:left w:val="single" w:sz="4" w:space="0" w:color="auto"/>
              <w:bottom w:val="single" w:sz="4" w:space="0" w:color="auto"/>
              <w:right w:val="single" w:sz="4" w:space="0" w:color="auto"/>
            </w:tcBorders>
            <w:hideMark/>
          </w:tcPr>
          <w:p w14:paraId="765E8ECF" w14:textId="77777777" w:rsidR="00073ACB" w:rsidRPr="00073ACB" w:rsidRDefault="00073ACB" w:rsidP="00073ACB">
            <w:pPr>
              <w:keepNext/>
              <w:keepLines/>
              <w:spacing w:after="0"/>
              <w:jc w:val="center"/>
              <w:rPr>
                <w:rFonts w:ascii="Arial" w:eastAsia="宋体" w:hAnsi="Arial"/>
                <w:sz w:val="18"/>
              </w:rPr>
            </w:pPr>
            <w:r w:rsidRPr="00073ACB">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4998E07" w14:textId="77777777" w:rsidR="00073ACB" w:rsidRPr="00073ACB" w:rsidRDefault="00073ACB" w:rsidP="00073ACB">
            <w:pPr>
              <w:keepNext/>
              <w:keepLines/>
              <w:spacing w:after="0"/>
              <w:jc w:val="center"/>
              <w:rPr>
                <w:rFonts w:ascii="Arial" w:eastAsia="宋体" w:hAnsi="Arial"/>
                <w:b/>
                <w:sz w:val="18"/>
              </w:rPr>
            </w:pPr>
            <w:r w:rsidRPr="00073ACB">
              <w:rPr>
                <w:rFonts w:ascii="Arial" w:eastAsia="宋体"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14:paraId="31EA774A" w14:textId="77777777" w:rsidR="00073ACB" w:rsidRPr="00073ACB" w:rsidRDefault="00073ACB" w:rsidP="00073ACB">
            <w:pPr>
              <w:keepNext/>
              <w:keepLines/>
              <w:spacing w:after="0"/>
              <w:jc w:val="center"/>
              <w:rPr>
                <w:rFonts w:ascii="Arial" w:eastAsia="宋体" w:hAnsi="Arial"/>
                <w:b/>
                <w:sz w:val="18"/>
                <w:lang w:eastAsia="zh-CN"/>
              </w:rPr>
            </w:pPr>
            <w:r w:rsidRPr="00073ACB">
              <w:rPr>
                <w:rFonts w:ascii="Arial" w:eastAsia="宋体" w:hAnsi="Arial"/>
                <w:sz w:val="18"/>
                <w:lang w:eastAsia="zh-CN"/>
              </w:rPr>
              <w:t>1</w:t>
            </w:r>
          </w:p>
        </w:tc>
      </w:tr>
    </w:tbl>
    <w:p w14:paraId="112E6F42" w14:textId="77777777" w:rsidR="00073ACB" w:rsidRPr="00073ACB" w:rsidRDefault="00073ACB" w:rsidP="00073ACB">
      <w:pPr>
        <w:rPr>
          <w:lang w:eastAsia="zh-CN"/>
        </w:rPr>
      </w:pPr>
    </w:p>
    <w:p w14:paraId="3D6EEBBA" w14:textId="77777777" w:rsidR="00073ACB" w:rsidRPr="00073ACB" w:rsidRDefault="00073ACB" w:rsidP="00073ACB">
      <w:pPr>
        <w:keepNext/>
        <w:keepLines/>
        <w:spacing w:before="60"/>
        <w:jc w:val="center"/>
        <w:rPr>
          <w:rFonts w:ascii="Arial" w:eastAsia="宋体" w:hAnsi="Arial"/>
          <w:b/>
          <w:bCs/>
          <w:lang w:eastAsia="ko-KR"/>
        </w:rPr>
      </w:pPr>
      <w:r w:rsidRPr="00073ACB">
        <w:rPr>
          <w:rFonts w:ascii="Arial" w:eastAsia="宋体" w:hAnsi="Arial"/>
          <w:b/>
        </w:rP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1886"/>
        <w:gridCol w:w="1816"/>
      </w:tblGrid>
      <w:tr w:rsidR="00073ACB" w:rsidRPr="00073ACB" w14:paraId="4164B0C0" w14:textId="77777777" w:rsidTr="003B6FF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139D"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noProof/>
                <w:sz w:val="18"/>
                <w:lang w:val="en-US" w:eastAsia="zh-CN"/>
              </w:rPr>
              <w:drawing>
                <wp:inline distT="0" distB="0" distL="0" distR="0" wp14:anchorId="29C86941" wp14:editId="087A9EA2">
                  <wp:extent cx="142240" cy="160020"/>
                  <wp:effectExtent l="0" t="0" r="0" b="0"/>
                  <wp:docPr id="2991" name="图片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783B4E17"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tcPr>
          <w:p w14:paraId="162FC351" w14:textId="77777777" w:rsidR="00073ACB" w:rsidRPr="00073ACB" w:rsidRDefault="00073ACB" w:rsidP="00073ACB">
            <w:pPr>
              <w:keepNext/>
              <w:keepLines/>
              <w:spacing w:after="0" w:line="276" w:lineRule="auto"/>
              <w:jc w:val="center"/>
              <w:rPr>
                <w:rFonts w:eastAsia="宋体"/>
              </w:rPr>
            </w:pPr>
            <w:r w:rsidRPr="00073ACB">
              <w:rPr>
                <w:rFonts w:ascii="Arial" w:eastAsia="宋体" w:hAnsi="Arial"/>
                <w:b/>
                <w:sz w:val="18"/>
              </w:rPr>
              <w:t>Interruption length</w:t>
            </w:r>
          </w:p>
        </w:tc>
      </w:tr>
      <w:tr w:rsidR="00073ACB" w:rsidRPr="00073ACB" w14:paraId="59BE314F" w14:textId="77777777" w:rsidTr="003B6FF1">
        <w:trPr>
          <w:jc w:val="center"/>
        </w:trPr>
        <w:tc>
          <w:tcPr>
            <w:tcW w:w="0" w:type="auto"/>
            <w:tcBorders>
              <w:top w:val="single" w:sz="4" w:space="0" w:color="auto"/>
              <w:left w:val="single" w:sz="4" w:space="0" w:color="auto"/>
              <w:bottom w:val="single" w:sz="4" w:space="0" w:color="auto"/>
              <w:right w:val="single" w:sz="4" w:space="0" w:color="auto"/>
            </w:tcBorders>
            <w:hideMark/>
          </w:tcPr>
          <w:p w14:paraId="4EDD83AD" w14:textId="77777777" w:rsidR="00073ACB" w:rsidRPr="00073ACB" w:rsidRDefault="00073ACB" w:rsidP="00073ACB">
            <w:pPr>
              <w:keepNext/>
              <w:keepLines/>
              <w:spacing w:after="0"/>
              <w:jc w:val="center"/>
              <w:rPr>
                <w:rFonts w:ascii="Arial" w:eastAsia="宋体" w:hAnsi="Arial"/>
                <w:sz w:val="18"/>
              </w:rPr>
            </w:pPr>
            <w:r w:rsidRPr="00073ACB">
              <w:rPr>
                <w:rFonts w:ascii="Arial" w:eastAsia="宋体"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23115A18" w14:textId="77777777" w:rsidR="00073ACB" w:rsidRPr="00073ACB" w:rsidRDefault="00073ACB" w:rsidP="00073ACB">
            <w:pPr>
              <w:keepNext/>
              <w:keepLines/>
              <w:spacing w:after="0"/>
              <w:jc w:val="center"/>
              <w:rPr>
                <w:rFonts w:ascii="Arial" w:eastAsia="宋体" w:hAnsi="Arial"/>
                <w:b/>
                <w:sz w:val="18"/>
              </w:rPr>
            </w:pPr>
            <w:r w:rsidRPr="00073ACB">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BBA00D1" w14:textId="77777777" w:rsidR="00073ACB" w:rsidRPr="00073ACB" w:rsidRDefault="00073ACB" w:rsidP="00073ACB">
            <w:pPr>
              <w:keepNext/>
              <w:keepLines/>
              <w:spacing w:after="0"/>
              <w:jc w:val="center"/>
              <w:rPr>
                <w:rFonts w:ascii="Arial" w:eastAsia="宋体" w:hAnsi="Arial"/>
                <w:b/>
                <w:sz w:val="18"/>
              </w:rPr>
            </w:pPr>
            <w:r w:rsidRPr="00073ACB">
              <w:rPr>
                <w:rFonts w:ascii="Arial" w:eastAsia="宋体" w:hAnsi="Arial"/>
                <w:sz w:val="18"/>
              </w:rPr>
              <w:t>1 + SMTC duration</w:t>
            </w:r>
          </w:p>
        </w:tc>
      </w:tr>
      <w:tr w:rsidR="00073ACB" w:rsidRPr="00073ACB" w14:paraId="107C773A" w14:textId="77777777" w:rsidTr="003B6FF1">
        <w:trPr>
          <w:jc w:val="center"/>
        </w:trPr>
        <w:tc>
          <w:tcPr>
            <w:tcW w:w="0" w:type="auto"/>
            <w:tcBorders>
              <w:top w:val="single" w:sz="4" w:space="0" w:color="auto"/>
              <w:left w:val="single" w:sz="4" w:space="0" w:color="auto"/>
              <w:bottom w:val="single" w:sz="4" w:space="0" w:color="auto"/>
              <w:right w:val="single" w:sz="4" w:space="0" w:color="auto"/>
            </w:tcBorders>
            <w:hideMark/>
          </w:tcPr>
          <w:p w14:paraId="70768661" w14:textId="77777777" w:rsidR="00073ACB" w:rsidRPr="00073ACB" w:rsidRDefault="00073ACB" w:rsidP="00073ACB">
            <w:pPr>
              <w:keepNext/>
              <w:keepLines/>
              <w:spacing w:after="0"/>
              <w:jc w:val="center"/>
              <w:rPr>
                <w:rFonts w:ascii="Arial" w:eastAsia="宋体" w:hAnsi="Arial"/>
                <w:sz w:val="18"/>
              </w:rPr>
            </w:pPr>
            <w:r w:rsidRPr="00073ACB">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E0E198C" w14:textId="77777777" w:rsidR="00073ACB" w:rsidRPr="00073ACB" w:rsidRDefault="00073ACB" w:rsidP="00073ACB">
            <w:pPr>
              <w:keepNext/>
              <w:keepLines/>
              <w:spacing w:after="0"/>
              <w:jc w:val="center"/>
              <w:rPr>
                <w:rFonts w:ascii="Arial" w:eastAsia="宋体" w:hAnsi="Arial"/>
                <w:b/>
                <w:sz w:val="18"/>
              </w:rPr>
            </w:pPr>
            <w:r w:rsidRPr="00073ACB">
              <w:rPr>
                <w:rFonts w:ascii="Arial" w:eastAsia="宋体"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14:paraId="4DF6CF53" w14:textId="77777777" w:rsidR="00073ACB" w:rsidRPr="00073ACB" w:rsidRDefault="00073ACB" w:rsidP="00073ACB">
            <w:pPr>
              <w:keepNext/>
              <w:keepLines/>
              <w:spacing w:after="0"/>
              <w:jc w:val="center"/>
              <w:rPr>
                <w:rFonts w:ascii="Arial" w:eastAsia="宋体" w:hAnsi="Arial"/>
                <w:b/>
                <w:sz w:val="18"/>
              </w:rPr>
            </w:pPr>
            <w:r w:rsidRPr="00073ACB">
              <w:rPr>
                <w:rFonts w:ascii="Arial" w:eastAsia="宋体" w:hAnsi="Arial"/>
                <w:sz w:val="18"/>
              </w:rPr>
              <w:t>2 + SMTC duration</w:t>
            </w:r>
          </w:p>
        </w:tc>
      </w:tr>
    </w:tbl>
    <w:p w14:paraId="11F697E8" w14:textId="77777777" w:rsidR="00073ACB" w:rsidRPr="00073ACB" w:rsidRDefault="00073ACB" w:rsidP="00073ACB">
      <w:pPr>
        <w:rPr>
          <w:lang w:eastAsia="zh-CN"/>
        </w:rPr>
      </w:pPr>
    </w:p>
    <w:p w14:paraId="3C2E5CB9" w14:textId="77777777" w:rsidR="00073ACB" w:rsidRPr="00073ACB" w:rsidRDefault="00073ACB" w:rsidP="00073ACB">
      <w:pPr>
        <w:rPr>
          <w:rFonts w:eastAsia="宋体"/>
          <w:lang w:eastAsia="zh-CN"/>
        </w:rPr>
      </w:pPr>
      <w:r w:rsidRPr="00073ACB">
        <w:rPr>
          <w:rFonts w:eastAsia="宋体"/>
        </w:rPr>
        <w:t xml:space="preserve">Each interruption </w:t>
      </w:r>
      <w:r w:rsidRPr="00073ACB">
        <w:rPr>
          <w:rFonts w:eastAsia="宋体" w:cs="v4.2.0"/>
          <w:lang w:eastAsia="zh-CN"/>
        </w:rPr>
        <w:t xml:space="preserve">on E-UTRAN PCell </w:t>
      </w:r>
      <w:r w:rsidRPr="00073ACB">
        <w:rPr>
          <w:rFonts w:eastAsia="宋体"/>
        </w:rPr>
        <w:t>shall not exceed 1 subframe if the PCell is not in the same band as the deactivated SCell, or 5 subframes if the PCell is in the same band as the deactivated SCell</w:t>
      </w:r>
      <w:r w:rsidRPr="00073ACB">
        <w:rPr>
          <w:rFonts w:eastAsia="宋体"/>
          <w:lang w:eastAsia="zh-CN"/>
        </w:rPr>
        <w:t>.</w:t>
      </w:r>
    </w:p>
    <w:p w14:paraId="59A7FCF2" w14:textId="77777777" w:rsidR="00073ACB" w:rsidRPr="00073ACB" w:rsidRDefault="00073ACB" w:rsidP="00073ACB">
      <w:pPr>
        <w:rPr>
          <w:rFonts w:eastAsia="宋体"/>
          <w:lang w:eastAsia="zh-CN"/>
        </w:rPr>
      </w:pPr>
      <w:r w:rsidRPr="00073ACB">
        <w:rPr>
          <w:rFonts w:eastAsia="宋体"/>
        </w:rPr>
        <w:lastRenderedPageBreak/>
        <w:t>The rate of correct events observed during repeated tests shall be at least 90%.</w:t>
      </w:r>
    </w:p>
    <w:p w14:paraId="1C9FC4A8" w14:textId="77777777" w:rsidR="00073ACB" w:rsidRPr="00073ACB" w:rsidRDefault="00073ACB" w:rsidP="00073ACB">
      <w:pPr>
        <w:keepNext/>
        <w:keepLines/>
        <w:spacing w:before="120"/>
        <w:ind w:left="1418" w:hanging="1418"/>
        <w:outlineLvl w:val="3"/>
        <w:rPr>
          <w:rFonts w:ascii="Arial" w:eastAsia="宋体" w:hAnsi="Arial"/>
          <w:snapToGrid w:val="0"/>
          <w:sz w:val="24"/>
        </w:rPr>
      </w:pPr>
      <w:r w:rsidRPr="00073ACB">
        <w:rPr>
          <w:rFonts w:ascii="Arial" w:eastAsia="宋体" w:hAnsi="Arial"/>
          <w:snapToGrid w:val="0"/>
          <w:sz w:val="24"/>
        </w:rPr>
        <w:t>A.4.5.2.7</w:t>
      </w:r>
      <w:r w:rsidRPr="00073ACB">
        <w:rPr>
          <w:rFonts w:ascii="Arial" w:eastAsia="宋体" w:hAnsi="Arial"/>
          <w:snapToGrid w:val="0"/>
          <w:sz w:val="24"/>
        </w:rPr>
        <w:tab/>
        <w:t>Void</w:t>
      </w:r>
    </w:p>
    <w:p w14:paraId="69B3084E" w14:textId="34DCBE6E" w:rsidR="00A74A3D" w:rsidRPr="00BC143C" w:rsidRDefault="00A74A3D" w:rsidP="00A74A3D">
      <w:pPr>
        <w:jc w:val="center"/>
        <w:rPr>
          <w:rFonts w:eastAsia="宋体"/>
          <w:color w:val="FF0000"/>
          <w:sz w:val="36"/>
          <w:szCs w:val="24"/>
        </w:rPr>
      </w:pPr>
      <w:r w:rsidRPr="00BC143C">
        <w:rPr>
          <w:rFonts w:eastAsia="宋体"/>
          <w:color w:val="FF0000"/>
          <w:sz w:val="36"/>
          <w:szCs w:val="24"/>
        </w:rPr>
        <w:t>&lt;&lt;End of change 1&gt;&gt;</w:t>
      </w:r>
    </w:p>
    <w:p w14:paraId="6102EAE6" w14:textId="06C4D92B" w:rsidR="006C2563" w:rsidRDefault="006C2563" w:rsidP="006C2563">
      <w:pPr>
        <w:jc w:val="center"/>
        <w:rPr>
          <w:rFonts w:eastAsia="宋体"/>
          <w:color w:val="FF0000"/>
          <w:sz w:val="36"/>
          <w:szCs w:val="24"/>
        </w:rPr>
      </w:pPr>
      <w:r w:rsidRPr="00BC143C">
        <w:rPr>
          <w:rFonts w:eastAsia="宋体"/>
          <w:color w:val="FF0000"/>
          <w:sz w:val="36"/>
          <w:szCs w:val="24"/>
        </w:rPr>
        <w:t>&lt;&lt;Start of change 2&gt;&gt;</w:t>
      </w:r>
    </w:p>
    <w:p w14:paraId="7086246E" w14:textId="77777777" w:rsidR="004169F7" w:rsidRPr="004169F7" w:rsidRDefault="004169F7" w:rsidP="004169F7">
      <w:pPr>
        <w:keepNext/>
        <w:keepLines/>
        <w:spacing w:before="120"/>
        <w:ind w:left="1134" w:hanging="1134"/>
        <w:outlineLvl w:val="2"/>
        <w:rPr>
          <w:rFonts w:ascii="Arial" w:eastAsia="宋体" w:hAnsi="Arial"/>
          <w:sz w:val="28"/>
        </w:rPr>
      </w:pPr>
      <w:r w:rsidRPr="004169F7">
        <w:rPr>
          <w:rFonts w:ascii="Arial" w:eastAsia="宋体" w:hAnsi="Arial"/>
          <w:sz w:val="28"/>
        </w:rPr>
        <w:t>A.5.5.2</w:t>
      </w:r>
      <w:r w:rsidRPr="004169F7">
        <w:rPr>
          <w:rFonts w:ascii="Arial" w:eastAsia="宋体" w:hAnsi="Arial"/>
          <w:sz w:val="28"/>
        </w:rPr>
        <w:tab/>
        <w:t>Interruption</w:t>
      </w:r>
    </w:p>
    <w:p w14:paraId="6530860C" w14:textId="77777777" w:rsidR="004169F7" w:rsidRPr="004169F7" w:rsidRDefault="004169F7" w:rsidP="004169F7">
      <w:pPr>
        <w:keepNext/>
        <w:keepLines/>
        <w:spacing w:before="120"/>
        <w:ind w:left="1418" w:hanging="1418"/>
        <w:outlineLvl w:val="3"/>
        <w:rPr>
          <w:rFonts w:ascii="Arial" w:eastAsia="宋体" w:hAnsi="Arial"/>
          <w:sz w:val="24"/>
        </w:rPr>
      </w:pPr>
      <w:bookmarkStart w:id="916" w:name="_Toc535476367"/>
      <w:r w:rsidRPr="004169F7">
        <w:rPr>
          <w:rFonts w:ascii="Arial" w:eastAsia="宋体" w:hAnsi="Arial"/>
          <w:sz w:val="24"/>
        </w:rPr>
        <w:t>A.5.5.2.1</w:t>
      </w:r>
      <w:r w:rsidRPr="004169F7">
        <w:rPr>
          <w:rFonts w:ascii="Arial" w:eastAsia="宋体" w:hAnsi="Arial"/>
          <w:sz w:val="24"/>
        </w:rPr>
        <w:tab/>
        <w:t>E-UTRAN – NR FR2 interruptions at transitions between active and non-active during DRX in synchronous EN-DC</w:t>
      </w:r>
    </w:p>
    <w:p w14:paraId="11935E64" w14:textId="77777777" w:rsidR="004169F7" w:rsidRPr="004169F7" w:rsidRDefault="004169F7" w:rsidP="004169F7">
      <w:pPr>
        <w:keepNext/>
        <w:keepLines/>
        <w:spacing w:before="120"/>
        <w:ind w:left="1701" w:hanging="1701"/>
        <w:outlineLvl w:val="4"/>
        <w:rPr>
          <w:rFonts w:ascii="Arial" w:eastAsia="宋体" w:hAnsi="Arial"/>
          <w:sz w:val="22"/>
          <w:lang w:eastAsia="zh-CN"/>
        </w:rPr>
      </w:pPr>
      <w:r w:rsidRPr="004169F7">
        <w:rPr>
          <w:rFonts w:ascii="Arial" w:eastAsia="宋体" w:hAnsi="Arial"/>
          <w:sz w:val="22"/>
          <w:lang w:eastAsia="zh-CN"/>
        </w:rPr>
        <w:t>A.5.5.2.1.1</w:t>
      </w:r>
      <w:r w:rsidRPr="004169F7">
        <w:rPr>
          <w:rFonts w:ascii="Arial" w:eastAsia="宋体" w:hAnsi="Arial"/>
          <w:sz w:val="22"/>
          <w:lang w:eastAsia="zh-CN"/>
        </w:rPr>
        <w:tab/>
        <w:t>Test Purpose and Environment</w:t>
      </w:r>
    </w:p>
    <w:p w14:paraId="5D98E89C" w14:textId="77777777" w:rsidR="004169F7" w:rsidRPr="004169F7" w:rsidRDefault="004169F7" w:rsidP="004169F7">
      <w:pPr>
        <w:rPr>
          <w:rFonts w:eastAsia="宋体" w:cs="v4.2.0"/>
          <w:lang w:eastAsia="zh-CN"/>
        </w:rPr>
      </w:pPr>
      <w:r w:rsidRPr="004169F7">
        <w:rPr>
          <w:rFonts w:eastAsia="宋体"/>
          <w:lang w:eastAsia="zh-CN"/>
        </w:rPr>
        <w:t xml:space="preserve">The purpose of this test is to </w:t>
      </w:r>
      <w:r w:rsidRPr="004169F7">
        <w:rPr>
          <w:rFonts w:eastAsia="宋体" w:cs="v4.2.0"/>
        </w:rPr>
        <w:t xml:space="preserve">verify that </w:t>
      </w:r>
      <w:r w:rsidRPr="004169F7">
        <w:rPr>
          <w:rFonts w:eastAsia="宋体"/>
          <w:lang w:eastAsia="zh-CN"/>
        </w:rPr>
        <w:t>when LTE PCell is in DRX and NR PSCell is in non-DRX, NR PSCell interruptions due to transitions from active to non-active and from non-active to active during LTE PCell DRX</w:t>
      </w:r>
      <w:r w:rsidRPr="004169F7">
        <w:rPr>
          <w:rFonts w:eastAsia="宋体" w:cs="v4.2.0"/>
        </w:rPr>
        <w:t xml:space="preserve"> the UE missed ACK/NACK does not exceed the limits</w:t>
      </w:r>
      <w:r w:rsidRPr="004169F7">
        <w:rPr>
          <w:rFonts w:eastAsia="宋体"/>
          <w:lang w:eastAsia="zh-CN"/>
        </w:rPr>
        <w:t>. This test will verify the missed ACK/NACK rate for NR PSCell in EN-DC specified in section 8. 2.1.2.</w:t>
      </w:r>
      <w:r w:rsidRPr="004169F7">
        <w:rPr>
          <w:rFonts w:eastAsia="宋体"/>
        </w:rPr>
        <w:t xml:space="preserve"> Supported test configurations are shown in table A.5.5.2.</w:t>
      </w:r>
      <w:r w:rsidRPr="004169F7">
        <w:rPr>
          <w:rFonts w:eastAsia="宋体" w:cs="Arial"/>
          <w:bCs/>
          <w:lang w:eastAsia="zh-CN"/>
        </w:rPr>
        <w:t>1</w:t>
      </w:r>
      <w:r w:rsidRPr="004169F7">
        <w:rPr>
          <w:rFonts w:eastAsia="MS Mincho"/>
          <w:bCs/>
        </w:rPr>
        <w:t>.1</w:t>
      </w:r>
      <w:r w:rsidRPr="004169F7">
        <w:rPr>
          <w:rFonts w:eastAsia="宋体"/>
        </w:rPr>
        <w:t>-1</w:t>
      </w:r>
      <w:r w:rsidRPr="004169F7">
        <w:rPr>
          <w:rFonts w:eastAsia="宋体"/>
          <w:lang w:eastAsia="zh-CN"/>
        </w:rPr>
        <w:t>.</w:t>
      </w:r>
    </w:p>
    <w:p w14:paraId="4E20910C" w14:textId="39250824" w:rsidR="004169F7" w:rsidRPr="004169F7" w:rsidRDefault="004169F7" w:rsidP="004169F7">
      <w:pPr>
        <w:rPr>
          <w:rFonts w:eastAsia="宋体"/>
          <w:lang w:eastAsia="zh-CN"/>
        </w:rPr>
      </w:pPr>
      <w:r w:rsidRPr="004169F7">
        <w:rPr>
          <w:rFonts w:eastAsia="宋体"/>
        </w:rPr>
        <w:t>The</w:t>
      </w:r>
      <w:r w:rsidRPr="004169F7">
        <w:rPr>
          <w:rFonts w:eastAsia="宋体"/>
          <w:lang w:eastAsia="zh-CN"/>
        </w:rPr>
        <w:t xml:space="preserve"> general</w:t>
      </w:r>
      <w:r w:rsidRPr="004169F7">
        <w:rPr>
          <w:rFonts w:eastAsia="宋体"/>
        </w:rPr>
        <w:t xml:space="preserve"> test parameters</w:t>
      </w:r>
      <w:r w:rsidRPr="004169F7">
        <w:rPr>
          <w:rFonts w:eastAsia="宋体"/>
          <w:lang w:eastAsia="zh-CN"/>
        </w:rPr>
        <w:t xml:space="preserve"> are given in </w:t>
      </w:r>
      <w:r w:rsidRPr="004169F7">
        <w:rPr>
          <w:rFonts w:eastAsia="宋体"/>
        </w:rPr>
        <w:t>Table A.5.5.2.</w:t>
      </w:r>
      <w:r w:rsidRPr="004169F7">
        <w:rPr>
          <w:rFonts w:eastAsia="宋体" w:cs="Arial"/>
          <w:bCs/>
          <w:lang w:eastAsia="zh-CN"/>
        </w:rPr>
        <w:t>1</w:t>
      </w:r>
      <w:r w:rsidRPr="004169F7">
        <w:rPr>
          <w:rFonts w:eastAsia="MS Mincho"/>
          <w:bCs/>
        </w:rPr>
        <w:t>.1</w:t>
      </w:r>
      <w:r w:rsidRPr="004169F7">
        <w:rPr>
          <w:rFonts w:eastAsia="宋体"/>
        </w:rPr>
        <w:t>-</w:t>
      </w:r>
      <w:r w:rsidRPr="004169F7">
        <w:rPr>
          <w:rFonts w:eastAsia="宋体"/>
          <w:lang w:eastAsia="zh-CN"/>
        </w:rPr>
        <w:t>2, and NR cell specific test parameters</w:t>
      </w:r>
      <w:r w:rsidRPr="004169F7">
        <w:rPr>
          <w:rFonts w:eastAsia="宋体"/>
        </w:rPr>
        <w:t xml:space="preserve"> are given in Table A.5.5.2.</w:t>
      </w:r>
      <w:r w:rsidRPr="004169F7">
        <w:rPr>
          <w:rFonts w:eastAsia="宋体" w:cs="Arial"/>
          <w:bCs/>
          <w:lang w:eastAsia="zh-CN"/>
        </w:rPr>
        <w:t>1</w:t>
      </w:r>
      <w:r w:rsidRPr="004169F7">
        <w:rPr>
          <w:rFonts w:eastAsia="MS Mincho"/>
          <w:bCs/>
        </w:rPr>
        <w:t>.1</w:t>
      </w:r>
      <w:r w:rsidRPr="004169F7">
        <w:rPr>
          <w:rFonts w:eastAsia="宋体"/>
        </w:rPr>
        <w:t>-</w:t>
      </w:r>
      <w:r w:rsidRPr="004169F7">
        <w:rPr>
          <w:rFonts w:eastAsia="宋体"/>
          <w:lang w:eastAsia="zh-CN"/>
        </w:rPr>
        <w:t>3 and</w:t>
      </w:r>
      <w:r w:rsidRPr="004169F7">
        <w:rPr>
          <w:rFonts w:eastAsia="宋体"/>
        </w:rPr>
        <w:t xml:space="preserve"> A.5.5.2.</w:t>
      </w:r>
      <w:r w:rsidRPr="004169F7">
        <w:rPr>
          <w:rFonts w:eastAsia="宋体" w:cs="Arial"/>
          <w:bCs/>
          <w:lang w:eastAsia="zh-CN"/>
        </w:rPr>
        <w:t>1</w:t>
      </w:r>
      <w:r w:rsidRPr="004169F7">
        <w:rPr>
          <w:rFonts w:eastAsia="MS Mincho"/>
          <w:bCs/>
        </w:rPr>
        <w:t>.1</w:t>
      </w:r>
      <w:r w:rsidRPr="004169F7">
        <w:rPr>
          <w:rFonts w:eastAsia="宋体"/>
        </w:rPr>
        <w:t>-</w:t>
      </w:r>
      <w:r w:rsidRPr="004169F7">
        <w:rPr>
          <w:rFonts w:eastAsia="宋体"/>
          <w:lang w:eastAsia="zh-CN"/>
        </w:rPr>
        <w:t xml:space="preserve">4. The E-UTRAN PCell DRX configuration parameters are given in Table </w:t>
      </w:r>
      <w:r w:rsidRPr="004169F7">
        <w:rPr>
          <w:rFonts w:eastAsia="宋体"/>
        </w:rPr>
        <w:t>A.5.5.2.</w:t>
      </w:r>
      <w:r w:rsidRPr="004169F7">
        <w:rPr>
          <w:rFonts w:eastAsia="宋体" w:cs="Arial"/>
          <w:bCs/>
          <w:lang w:eastAsia="zh-CN"/>
        </w:rPr>
        <w:t>1</w:t>
      </w:r>
      <w:r w:rsidRPr="004169F7">
        <w:rPr>
          <w:rFonts w:eastAsia="MS Mincho"/>
          <w:bCs/>
        </w:rPr>
        <w:t>.1</w:t>
      </w:r>
      <w:r w:rsidRPr="004169F7">
        <w:rPr>
          <w:rFonts w:eastAsia="宋体"/>
        </w:rPr>
        <w:t>-</w:t>
      </w:r>
      <w:r w:rsidRPr="004169F7">
        <w:rPr>
          <w:rFonts w:eastAsia="宋体"/>
          <w:lang w:eastAsia="zh-CN"/>
        </w:rPr>
        <w:t xml:space="preserve">5 below. And the E-UTRAN cell specific test parameters can refer to Table A.3.7.2.2-1. In the test there are two cells: Cell1 and Cell2. Cell1 is LTE PCell </w:t>
      </w:r>
      <w:del w:id="917" w:author="Chen, Delia (NSB - CN/Hangzhou)" w:date="2019-07-22T17:53:00Z">
        <w:r w:rsidRPr="004169F7" w:rsidDel="00DB697D">
          <w:rPr>
            <w:rFonts w:eastAsia="宋体"/>
            <w:lang w:eastAsia="zh-CN"/>
          </w:rPr>
          <w:delText xml:space="preserve">on  </w:delText>
        </w:r>
      </w:del>
      <w:r w:rsidRPr="004169F7">
        <w:rPr>
          <w:rFonts w:eastAsia="宋体"/>
          <w:lang w:eastAsia="zh-CN"/>
        </w:rPr>
        <w:t>and Cell2 is NR FR2 PSCell. The test consists of one time period, with duration of T1. During T1, NR PSCell is continuously scheduled in DL while LTE PCell is not scheduled and has DRX configured.</w:t>
      </w:r>
      <w:r w:rsidRPr="004169F7">
        <w:rPr>
          <w:rFonts w:eastAsia="宋体"/>
        </w:rPr>
        <w:t xml:space="preserve"> Prior to the start of the time duration T1, Cell1 shall be configured as </w:t>
      </w:r>
      <w:r w:rsidRPr="004169F7">
        <w:rPr>
          <w:rFonts w:eastAsia="宋体"/>
          <w:lang w:eastAsia="zh-CN"/>
        </w:rPr>
        <w:t xml:space="preserve">LTE </w:t>
      </w:r>
      <w:r w:rsidRPr="004169F7">
        <w:rPr>
          <w:rFonts w:eastAsia="宋体"/>
        </w:rPr>
        <w:t xml:space="preserve">PCell and Cell2 shall be configured as </w:t>
      </w:r>
      <w:r w:rsidRPr="004169F7">
        <w:rPr>
          <w:rFonts w:eastAsia="宋体"/>
          <w:lang w:eastAsia="zh-CN"/>
        </w:rPr>
        <w:t xml:space="preserve">NR </w:t>
      </w:r>
      <w:r w:rsidRPr="004169F7">
        <w:rPr>
          <w:rFonts w:eastAsia="宋体"/>
        </w:rPr>
        <w:t xml:space="preserve">PSCell. Prior to start of T1 the DRX inactivity timer for the </w:t>
      </w:r>
      <w:r w:rsidRPr="004169F7">
        <w:rPr>
          <w:rFonts w:eastAsia="宋体"/>
          <w:lang w:eastAsia="zh-CN"/>
        </w:rPr>
        <w:t xml:space="preserve">LTE </w:t>
      </w:r>
      <w:r w:rsidRPr="004169F7">
        <w:rPr>
          <w:rFonts w:eastAsia="宋体"/>
        </w:rPr>
        <w:t xml:space="preserve">PCell </w:t>
      </w:r>
      <w:r w:rsidRPr="004169F7">
        <w:rPr>
          <w:rFonts w:eastAsia="宋体" w:hint="eastAsia"/>
          <w:lang w:eastAsia="zh-CN"/>
        </w:rPr>
        <w:t>has</w:t>
      </w:r>
      <w:r w:rsidRPr="004169F7">
        <w:rPr>
          <w:rFonts w:eastAsia="宋体"/>
        </w:rPr>
        <w:t xml:space="preserve"> already expired. During T1 the UE shall be continuously scheduled on </w:t>
      </w:r>
      <w:r w:rsidRPr="004169F7">
        <w:rPr>
          <w:rFonts w:eastAsia="宋体"/>
          <w:lang w:eastAsia="zh-CN"/>
        </w:rPr>
        <w:t xml:space="preserve">NR </w:t>
      </w:r>
      <w:r w:rsidRPr="004169F7">
        <w:rPr>
          <w:rFonts w:eastAsia="宋体"/>
        </w:rPr>
        <w:t>P</w:t>
      </w:r>
      <w:r w:rsidRPr="004169F7">
        <w:rPr>
          <w:rFonts w:eastAsia="宋体"/>
          <w:lang w:eastAsia="zh-CN"/>
        </w:rPr>
        <w:t>S</w:t>
      </w:r>
      <w:r w:rsidRPr="004169F7">
        <w:rPr>
          <w:rFonts w:eastAsia="宋体"/>
        </w:rPr>
        <w:t xml:space="preserve">Cell while not scheduled on </w:t>
      </w:r>
      <w:r w:rsidRPr="004169F7">
        <w:rPr>
          <w:rFonts w:eastAsia="宋体"/>
          <w:lang w:eastAsia="zh-CN"/>
        </w:rPr>
        <w:t xml:space="preserve">LTE </w:t>
      </w:r>
      <w:r w:rsidRPr="004169F7">
        <w:rPr>
          <w:rFonts w:eastAsia="宋体"/>
        </w:rPr>
        <w:t xml:space="preserve">PCell. </w:t>
      </w:r>
      <w:r w:rsidRPr="004169F7">
        <w:rPr>
          <w:rFonts w:eastAsia="宋体"/>
          <w:lang w:eastAsia="zh-CN"/>
        </w:rPr>
        <w:t>PDCCH indicating a new transmission on PSCell shall be sent continuously during the whole time duration to ensure UE would not enter DRX state on PSCell.</w:t>
      </w:r>
    </w:p>
    <w:p w14:paraId="5269542C"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b/>
        </w:rPr>
        <w:t>Table A.5.5.2.</w:t>
      </w:r>
      <w:r w:rsidRPr="004169F7">
        <w:rPr>
          <w:rFonts w:ascii="Arial" w:eastAsia="宋体" w:hAnsi="Arial" w:cs="Arial"/>
          <w:b/>
          <w:bCs/>
          <w:lang w:eastAsia="zh-CN"/>
        </w:rPr>
        <w:t>1</w:t>
      </w:r>
      <w:r w:rsidRPr="004169F7">
        <w:rPr>
          <w:rFonts w:ascii="Arial" w:eastAsia="MS Mincho" w:hAnsi="Arial"/>
          <w:b/>
          <w:bCs/>
        </w:rPr>
        <w:t>.1</w:t>
      </w:r>
      <w:r w:rsidRPr="004169F7">
        <w:rPr>
          <w:rFonts w:ascii="Arial" w:eastAsia="宋体" w:hAnsi="Arial"/>
          <w:b/>
        </w:rPr>
        <w:t xml:space="preserve">-1: </w:t>
      </w:r>
      <w:r w:rsidRPr="004169F7">
        <w:rPr>
          <w:rFonts w:ascii="Arial" w:eastAsia="宋体" w:hAnsi="Arial"/>
          <w:b/>
          <w:lang w:eastAsia="zh-CN"/>
        </w:rPr>
        <w:t xml:space="preserve">Interruption at transitions </w:t>
      </w:r>
      <w:r w:rsidRPr="004169F7">
        <w:rPr>
          <w:rFonts w:ascii="Arial" w:eastAsia="宋体" w:hAnsi="Arial" w:cs="Arial"/>
          <w:b/>
        </w:rPr>
        <w:t>between active and non-active during DRX</w:t>
      </w:r>
      <w:r w:rsidRPr="004169F7">
        <w:rPr>
          <w:rFonts w:ascii="Arial" w:eastAsia="宋体"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169F7" w:rsidRPr="004169F7" w14:paraId="5D24C63B" w14:textId="77777777" w:rsidTr="00AB49B7">
        <w:tc>
          <w:tcPr>
            <w:tcW w:w="2330" w:type="dxa"/>
            <w:shd w:val="clear" w:color="auto" w:fill="auto"/>
          </w:tcPr>
          <w:p w14:paraId="2DCEFB85" w14:textId="77777777" w:rsidR="004169F7" w:rsidRPr="004169F7" w:rsidRDefault="004169F7" w:rsidP="004169F7">
            <w:pPr>
              <w:keepNext/>
              <w:keepLines/>
              <w:spacing w:after="0"/>
              <w:jc w:val="center"/>
              <w:rPr>
                <w:rFonts w:ascii="Arial" w:eastAsia="宋体" w:hAnsi="Arial"/>
                <w:b/>
                <w:sz w:val="18"/>
                <w:lang w:eastAsia="zh-CN"/>
              </w:rPr>
            </w:pPr>
            <w:r w:rsidRPr="004169F7">
              <w:rPr>
                <w:rFonts w:ascii="Arial" w:eastAsia="宋体" w:hAnsi="Arial"/>
                <w:b/>
                <w:sz w:val="18"/>
              </w:rPr>
              <w:t>Confi</w:t>
            </w:r>
            <w:r w:rsidRPr="004169F7">
              <w:rPr>
                <w:rFonts w:ascii="Arial" w:eastAsia="宋体" w:hAnsi="Arial"/>
                <w:b/>
                <w:sz w:val="18"/>
                <w:lang w:eastAsia="zh-CN"/>
              </w:rPr>
              <w:t>g</w:t>
            </w:r>
          </w:p>
        </w:tc>
        <w:tc>
          <w:tcPr>
            <w:tcW w:w="7299" w:type="dxa"/>
            <w:shd w:val="clear" w:color="auto" w:fill="auto"/>
          </w:tcPr>
          <w:p w14:paraId="7893E77E"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Description</w:t>
            </w:r>
          </w:p>
        </w:tc>
      </w:tr>
      <w:tr w:rsidR="004169F7" w:rsidRPr="004169F7" w14:paraId="5788C420" w14:textId="77777777" w:rsidTr="00AB49B7">
        <w:tc>
          <w:tcPr>
            <w:tcW w:w="2330" w:type="dxa"/>
            <w:shd w:val="clear" w:color="auto" w:fill="auto"/>
          </w:tcPr>
          <w:p w14:paraId="66D5B034"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1</w:t>
            </w:r>
          </w:p>
        </w:tc>
        <w:tc>
          <w:tcPr>
            <w:tcW w:w="7299" w:type="dxa"/>
            <w:shd w:val="clear" w:color="auto" w:fill="auto"/>
          </w:tcPr>
          <w:p w14:paraId="2ED5B4E0"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lang w:eastAsia="zh-CN"/>
              </w:rPr>
              <w:t xml:space="preserve">LTE FDD, NR </w:t>
            </w:r>
            <w:r w:rsidRPr="004169F7">
              <w:rPr>
                <w:rFonts w:ascii="Arial" w:eastAsia="宋体" w:hAnsi="Arial"/>
                <w:sz w:val="18"/>
              </w:rPr>
              <w:t>120 kHz SSB SCS, 100 MHz bandwidth, TDD duplex mode</w:t>
            </w:r>
          </w:p>
        </w:tc>
      </w:tr>
      <w:tr w:rsidR="004169F7" w:rsidRPr="004169F7" w14:paraId="63F2E1AA" w14:textId="77777777" w:rsidTr="00AB49B7">
        <w:tc>
          <w:tcPr>
            <w:tcW w:w="2330" w:type="dxa"/>
            <w:shd w:val="clear" w:color="auto" w:fill="auto"/>
          </w:tcPr>
          <w:p w14:paraId="34D8D5CB"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2</w:t>
            </w:r>
          </w:p>
        </w:tc>
        <w:tc>
          <w:tcPr>
            <w:tcW w:w="7299" w:type="dxa"/>
            <w:shd w:val="clear" w:color="auto" w:fill="auto"/>
          </w:tcPr>
          <w:p w14:paraId="7D8EA23C"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 xml:space="preserve">LTE TDD, NR </w:t>
            </w:r>
            <w:r w:rsidRPr="004169F7">
              <w:rPr>
                <w:rFonts w:ascii="Arial" w:eastAsia="宋体" w:hAnsi="Arial"/>
                <w:sz w:val="18"/>
              </w:rPr>
              <w:t>120 kHz SSB SCS, 100 MHz bandwidth, TDD duplex mode</w:t>
            </w:r>
          </w:p>
        </w:tc>
      </w:tr>
      <w:tr w:rsidR="00AB49B7" w:rsidRPr="004169F7" w14:paraId="6A318A43" w14:textId="77777777" w:rsidTr="00B76951">
        <w:trPr>
          <w:ins w:id="918" w:author="Chen, Delia (NSB - CN/Hangzhou)" w:date="2019-07-22T18:12:00Z"/>
        </w:trPr>
        <w:tc>
          <w:tcPr>
            <w:tcW w:w="9629" w:type="dxa"/>
            <w:gridSpan w:val="2"/>
            <w:shd w:val="clear" w:color="auto" w:fill="auto"/>
          </w:tcPr>
          <w:p w14:paraId="6EDE88C3" w14:textId="01AC2FFE" w:rsidR="00AB49B7" w:rsidRPr="004169F7" w:rsidRDefault="00AB49B7">
            <w:pPr>
              <w:keepNext/>
              <w:keepLines/>
              <w:spacing w:after="0"/>
              <w:rPr>
                <w:ins w:id="919" w:author="Chen, Delia (NSB - CN/Hangzhou)" w:date="2019-07-22T18:12:00Z"/>
                <w:rFonts w:ascii="Arial" w:eastAsia="宋体" w:hAnsi="Arial"/>
                <w:sz w:val="18"/>
                <w:lang w:eastAsia="zh-CN"/>
              </w:rPr>
              <w:pPrChange w:id="920" w:author="Chen, Delia (NSB - CN/Hangzhou)" w:date="2019-07-22T18:12:00Z">
                <w:pPr>
                  <w:keepNext/>
                  <w:keepLines/>
                  <w:spacing w:after="0"/>
                  <w:jc w:val="center"/>
                </w:pPr>
              </w:pPrChange>
            </w:pPr>
            <w:ins w:id="921" w:author="Chen, Delia (NSB - CN/Hangzhou)" w:date="2019-07-22T18:12:00Z">
              <w:r w:rsidRPr="003830AF">
                <w:rPr>
                  <w:rFonts w:ascii="Arial" w:eastAsia="宋体" w:hAnsi="Arial"/>
                  <w:sz w:val="18"/>
                </w:rPr>
                <w:t>Note:</w:t>
              </w:r>
              <w:r w:rsidRPr="003830AF">
                <w:rPr>
                  <w:rFonts w:ascii="Arial" w:eastAsia="宋体" w:hAnsi="Arial"/>
                  <w:sz w:val="18"/>
                </w:rPr>
                <w:tab/>
                <w:t>The UE is only required to be tested in one of the supported test configurations</w:t>
              </w:r>
            </w:ins>
          </w:p>
        </w:tc>
      </w:tr>
    </w:tbl>
    <w:p w14:paraId="77C818FC" w14:textId="77777777" w:rsidR="004169F7" w:rsidRPr="004169F7" w:rsidRDefault="004169F7" w:rsidP="004169F7">
      <w:pPr>
        <w:rPr>
          <w:rFonts w:eastAsia="宋体"/>
          <w:lang w:eastAsia="zh-CN"/>
        </w:rPr>
      </w:pPr>
    </w:p>
    <w:p w14:paraId="527380C5"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b/>
        </w:rPr>
        <w:t>Table A.5.5.2.</w:t>
      </w:r>
      <w:r w:rsidRPr="004169F7">
        <w:rPr>
          <w:rFonts w:ascii="Arial" w:eastAsia="宋体" w:hAnsi="Arial" w:cs="Arial"/>
          <w:b/>
          <w:bCs/>
          <w:lang w:eastAsia="zh-CN"/>
        </w:rPr>
        <w:t>1</w:t>
      </w:r>
      <w:r w:rsidRPr="004169F7">
        <w:rPr>
          <w:rFonts w:ascii="Arial" w:eastAsia="MS Mincho" w:hAnsi="Arial"/>
          <w:b/>
          <w:bCs/>
        </w:rPr>
        <w:t>.1</w:t>
      </w:r>
      <w:r w:rsidRPr="004169F7">
        <w:rPr>
          <w:rFonts w:ascii="Arial" w:eastAsia="宋体" w:hAnsi="Arial"/>
          <w:b/>
        </w:rPr>
        <w:t>-</w:t>
      </w:r>
      <w:r w:rsidRPr="004169F7">
        <w:rPr>
          <w:rFonts w:ascii="Arial" w:eastAsia="宋体" w:hAnsi="Arial"/>
          <w:b/>
          <w:lang w:eastAsia="zh-CN"/>
        </w:rPr>
        <w:t>2</w:t>
      </w:r>
      <w:r w:rsidRPr="004169F7">
        <w:rPr>
          <w:rFonts w:ascii="Arial" w:eastAsia="宋体" w:hAnsi="Arial"/>
          <w:b/>
        </w:rPr>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169F7" w:rsidRPr="004169F7" w14:paraId="5DABB739" w14:textId="77777777" w:rsidTr="003B6FF1">
        <w:trPr>
          <w:cantSplit/>
          <w:jc w:val="center"/>
        </w:trPr>
        <w:tc>
          <w:tcPr>
            <w:tcW w:w="2410" w:type="dxa"/>
          </w:tcPr>
          <w:p w14:paraId="341FDDE8"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Parameter</w:t>
            </w:r>
          </w:p>
        </w:tc>
        <w:tc>
          <w:tcPr>
            <w:tcW w:w="851" w:type="dxa"/>
          </w:tcPr>
          <w:p w14:paraId="4590ED0A"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Unit</w:t>
            </w:r>
          </w:p>
        </w:tc>
        <w:tc>
          <w:tcPr>
            <w:tcW w:w="1842" w:type="dxa"/>
          </w:tcPr>
          <w:p w14:paraId="63E277B7"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Value</w:t>
            </w:r>
          </w:p>
        </w:tc>
        <w:tc>
          <w:tcPr>
            <w:tcW w:w="3665" w:type="dxa"/>
          </w:tcPr>
          <w:p w14:paraId="02179495"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Comment</w:t>
            </w:r>
          </w:p>
        </w:tc>
      </w:tr>
      <w:tr w:rsidR="004169F7" w:rsidRPr="004169F7" w14:paraId="05273F26" w14:textId="77777777" w:rsidTr="003B6FF1">
        <w:trPr>
          <w:cantSplit/>
          <w:jc w:val="center"/>
        </w:trPr>
        <w:tc>
          <w:tcPr>
            <w:tcW w:w="2410" w:type="dxa"/>
          </w:tcPr>
          <w:p w14:paraId="1FA0EE29"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RF Channel Number</w:t>
            </w:r>
          </w:p>
        </w:tc>
        <w:tc>
          <w:tcPr>
            <w:tcW w:w="851" w:type="dxa"/>
            <w:vAlign w:val="center"/>
          </w:tcPr>
          <w:p w14:paraId="7BDD6D50"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78B78EC5"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rPr>
              <w:t>1, 2</w:t>
            </w:r>
          </w:p>
        </w:tc>
        <w:tc>
          <w:tcPr>
            <w:tcW w:w="3665" w:type="dxa"/>
          </w:tcPr>
          <w:p w14:paraId="34ED0D62"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lang w:eastAsia="zh-CN"/>
              </w:rPr>
              <w:t>One is E-UTRAN RF channel and the other is NR RF channel</w:t>
            </w:r>
          </w:p>
        </w:tc>
      </w:tr>
      <w:tr w:rsidR="004169F7" w:rsidRPr="004169F7" w14:paraId="5FB9F3BC" w14:textId="77777777" w:rsidTr="003B6FF1">
        <w:trPr>
          <w:cantSplit/>
          <w:jc w:val="center"/>
        </w:trPr>
        <w:tc>
          <w:tcPr>
            <w:tcW w:w="2410" w:type="dxa"/>
          </w:tcPr>
          <w:p w14:paraId="4DAE406A"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Active </w:t>
            </w:r>
            <w:r w:rsidRPr="004169F7">
              <w:rPr>
                <w:rFonts w:ascii="Arial" w:eastAsia="宋体" w:hAnsi="Arial" w:cs="Arial"/>
                <w:sz w:val="18"/>
                <w:lang w:eastAsia="ja-JP"/>
              </w:rPr>
              <w:t>PC</w:t>
            </w:r>
            <w:r w:rsidRPr="004169F7">
              <w:rPr>
                <w:rFonts w:ascii="Arial" w:eastAsia="宋体" w:hAnsi="Arial" w:cs="Arial"/>
                <w:sz w:val="18"/>
              </w:rPr>
              <w:t>ell</w:t>
            </w:r>
          </w:p>
        </w:tc>
        <w:tc>
          <w:tcPr>
            <w:tcW w:w="851" w:type="dxa"/>
            <w:vAlign w:val="center"/>
          </w:tcPr>
          <w:p w14:paraId="30E9F169"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19DF06E3"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Cell1</w:t>
            </w:r>
          </w:p>
        </w:tc>
        <w:tc>
          <w:tcPr>
            <w:tcW w:w="3665" w:type="dxa"/>
          </w:tcPr>
          <w:p w14:paraId="1C17FFB8"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PCell on </w:t>
            </w:r>
            <w:r w:rsidRPr="004169F7">
              <w:rPr>
                <w:rFonts w:ascii="Arial" w:eastAsia="宋体" w:hAnsi="Arial" w:cs="Arial"/>
                <w:sz w:val="18"/>
                <w:lang w:eastAsia="zh-CN"/>
              </w:rPr>
              <w:t>E-UTRAN</w:t>
            </w:r>
            <w:r w:rsidRPr="004169F7">
              <w:rPr>
                <w:rFonts w:ascii="Arial" w:eastAsia="宋体" w:hAnsi="Arial" w:cs="Arial"/>
                <w:sz w:val="18"/>
              </w:rPr>
              <w:t xml:space="preserve"> RF channel number 1.</w:t>
            </w:r>
          </w:p>
        </w:tc>
      </w:tr>
      <w:tr w:rsidR="004169F7" w:rsidRPr="004169F7" w14:paraId="3B1381EA" w14:textId="77777777" w:rsidTr="003B6FF1">
        <w:trPr>
          <w:cantSplit/>
          <w:jc w:val="center"/>
        </w:trPr>
        <w:tc>
          <w:tcPr>
            <w:tcW w:w="2410" w:type="dxa"/>
          </w:tcPr>
          <w:p w14:paraId="7BC84E7B"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Configured PSCell</w:t>
            </w:r>
          </w:p>
        </w:tc>
        <w:tc>
          <w:tcPr>
            <w:tcW w:w="851" w:type="dxa"/>
            <w:vAlign w:val="center"/>
          </w:tcPr>
          <w:p w14:paraId="4E77C70F"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641C6662"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Cell2</w:t>
            </w:r>
          </w:p>
        </w:tc>
        <w:tc>
          <w:tcPr>
            <w:tcW w:w="3665" w:type="dxa"/>
          </w:tcPr>
          <w:p w14:paraId="3090B8EF"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PSCell on </w:t>
            </w:r>
            <w:r w:rsidRPr="004169F7">
              <w:rPr>
                <w:rFonts w:ascii="Arial" w:eastAsia="宋体" w:hAnsi="Arial" w:cs="Arial"/>
                <w:sz w:val="18"/>
                <w:lang w:eastAsia="zh-CN"/>
              </w:rPr>
              <w:t xml:space="preserve">NR </w:t>
            </w:r>
            <w:r w:rsidRPr="004169F7">
              <w:rPr>
                <w:rFonts w:ascii="Arial" w:eastAsia="宋体" w:hAnsi="Arial" w:cs="Arial"/>
                <w:sz w:val="18"/>
              </w:rPr>
              <w:t>RF channel number 2.</w:t>
            </w:r>
          </w:p>
        </w:tc>
      </w:tr>
      <w:tr w:rsidR="004169F7" w:rsidRPr="004169F7" w14:paraId="76349136" w14:textId="77777777" w:rsidTr="003B6FF1">
        <w:trPr>
          <w:cantSplit/>
          <w:jc w:val="center"/>
        </w:trPr>
        <w:tc>
          <w:tcPr>
            <w:tcW w:w="2410" w:type="dxa"/>
          </w:tcPr>
          <w:p w14:paraId="766BC6B8"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CP length</w:t>
            </w:r>
          </w:p>
        </w:tc>
        <w:tc>
          <w:tcPr>
            <w:tcW w:w="851" w:type="dxa"/>
            <w:vAlign w:val="center"/>
          </w:tcPr>
          <w:p w14:paraId="1FB38372"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44C676F8"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Normal</w:t>
            </w:r>
          </w:p>
        </w:tc>
        <w:tc>
          <w:tcPr>
            <w:tcW w:w="3665" w:type="dxa"/>
          </w:tcPr>
          <w:p w14:paraId="0CCED7AC" w14:textId="7D93BD0F"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Applicable to </w:t>
            </w:r>
            <w:del w:id="922" w:author="Chen, Delia (NSB - CN/Hangzhou)" w:date="2019-07-22T17:56:00Z">
              <w:r w:rsidRPr="004169F7" w:rsidDel="00DB697D">
                <w:rPr>
                  <w:rFonts w:ascii="Arial" w:eastAsia="宋体" w:hAnsi="Arial" w:cs="Arial"/>
                  <w:sz w:val="18"/>
                  <w:lang w:eastAsia="zh-CN"/>
                </w:rPr>
                <w:delText xml:space="preserve">cell1 </w:delText>
              </w:r>
            </w:del>
            <w:ins w:id="923" w:author="Chen, Delia (NSB - CN/Hangzhou)" w:date="2019-07-22T17:56:00Z">
              <w:r w:rsidR="00DB697D">
                <w:rPr>
                  <w:rFonts w:ascii="Arial" w:eastAsia="宋体" w:hAnsi="Arial" w:cs="Arial"/>
                  <w:sz w:val="18"/>
                  <w:lang w:eastAsia="zh-CN"/>
                </w:rPr>
                <w:t>C</w:t>
              </w:r>
              <w:r w:rsidR="00DB697D" w:rsidRPr="004169F7">
                <w:rPr>
                  <w:rFonts w:ascii="Arial" w:eastAsia="宋体" w:hAnsi="Arial" w:cs="Arial"/>
                  <w:sz w:val="18"/>
                  <w:lang w:eastAsia="zh-CN"/>
                </w:rPr>
                <w:t xml:space="preserve">ell1 </w:t>
              </w:r>
            </w:ins>
            <w:r w:rsidRPr="004169F7">
              <w:rPr>
                <w:rFonts w:ascii="Arial" w:eastAsia="宋体" w:hAnsi="Arial" w:cs="Arial"/>
                <w:sz w:val="18"/>
                <w:lang w:eastAsia="zh-CN"/>
              </w:rPr>
              <w:t xml:space="preserve">and </w:t>
            </w:r>
            <w:del w:id="924" w:author="Chen, Delia (NSB - CN/Hangzhou)" w:date="2019-07-22T17:56:00Z">
              <w:r w:rsidRPr="004169F7" w:rsidDel="00DB697D">
                <w:rPr>
                  <w:rFonts w:ascii="Arial" w:eastAsia="宋体" w:hAnsi="Arial" w:cs="Arial"/>
                  <w:sz w:val="18"/>
                </w:rPr>
                <w:delText xml:space="preserve">cell </w:delText>
              </w:r>
            </w:del>
            <w:ins w:id="925" w:author="Chen, Delia (NSB - CN/Hangzhou)" w:date="2019-07-22T17:56:00Z">
              <w:r w:rsidR="00DB697D">
                <w:rPr>
                  <w:rFonts w:ascii="Arial" w:eastAsia="宋体" w:hAnsi="Arial" w:cs="Arial"/>
                  <w:sz w:val="18"/>
                </w:rPr>
                <w:t>C</w:t>
              </w:r>
              <w:r w:rsidR="00DB697D" w:rsidRPr="004169F7">
                <w:rPr>
                  <w:rFonts w:ascii="Arial" w:eastAsia="宋体" w:hAnsi="Arial" w:cs="Arial"/>
                  <w:sz w:val="18"/>
                </w:rPr>
                <w:t>ell</w:t>
              </w:r>
            </w:ins>
            <w:r w:rsidRPr="004169F7">
              <w:rPr>
                <w:rFonts w:ascii="Arial" w:eastAsia="宋体" w:hAnsi="Arial" w:cs="Arial"/>
                <w:sz w:val="18"/>
                <w:lang w:eastAsia="zh-CN"/>
              </w:rPr>
              <w:t>2</w:t>
            </w:r>
          </w:p>
        </w:tc>
      </w:tr>
      <w:tr w:rsidR="004169F7" w:rsidRPr="004169F7" w14:paraId="7AA9736C" w14:textId="77777777" w:rsidTr="003B6FF1">
        <w:trPr>
          <w:cantSplit/>
          <w:jc w:val="center"/>
        </w:trPr>
        <w:tc>
          <w:tcPr>
            <w:tcW w:w="2410" w:type="dxa"/>
          </w:tcPr>
          <w:p w14:paraId="59B3B981"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DRX</w:t>
            </w:r>
          </w:p>
        </w:tc>
        <w:tc>
          <w:tcPr>
            <w:tcW w:w="851" w:type="dxa"/>
            <w:vAlign w:val="center"/>
          </w:tcPr>
          <w:p w14:paraId="5EE0717D"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636EAA44"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hint="eastAsia"/>
                <w:sz w:val="18"/>
                <w:lang w:eastAsia="zh-CN"/>
              </w:rPr>
              <w:t>DRX.4</w:t>
            </w:r>
          </w:p>
        </w:tc>
        <w:tc>
          <w:tcPr>
            <w:tcW w:w="3665" w:type="dxa"/>
          </w:tcPr>
          <w:p w14:paraId="2786D516"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 xml:space="preserve">DRX related parameters are defined in Table </w:t>
            </w:r>
            <w:r w:rsidRPr="004169F7">
              <w:rPr>
                <w:rFonts w:ascii="Arial" w:eastAsia="宋体" w:hAnsi="Arial" w:cs="v4.2.0"/>
                <w:sz w:val="18"/>
              </w:rPr>
              <w:t>A.3.3.4-1</w:t>
            </w:r>
          </w:p>
        </w:tc>
      </w:tr>
      <w:tr w:rsidR="004169F7" w:rsidRPr="004169F7" w14:paraId="68F49372" w14:textId="77777777" w:rsidTr="003B6FF1">
        <w:trPr>
          <w:cantSplit/>
          <w:jc w:val="center"/>
        </w:trPr>
        <w:tc>
          <w:tcPr>
            <w:tcW w:w="2410" w:type="dxa"/>
          </w:tcPr>
          <w:p w14:paraId="51BDEC8C"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eastAsia="ja-JP"/>
              </w:rPr>
              <w:t>Measurement gap pattern Id</w:t>
            </w:r>
          </w:p>
        </w:tc>
        <w:tc>
          <w:tcPr>
            <w:tcW w:w="851" w:type="dxa"/>
          </w:tcPr>
          <w:p w14:paraId="7E288980" w14:textId="77777777" w:rsidR="004169F7" w:rsidRPr="004169F7" w:rsidRDefault="004169F7" w:rsidP="004169F7">
            <w:pPr>
              <w:keepNext/>
              <w:keepLines/>
              <w:spacing w:after="0"/>
              <w:jc w:val="center"/>
              <w:rPr>
                <w:rFonts w:ascii="Arial" w:eastAsia="宋体" w:hAnsi="Arial" w:cs="Arial"/>
                <w:sz w:val="18"/>
                <w:lang w:eastAsia="ja-JP"/>
              </w:rPr>
            </w:pPr>
          </w:p>
        </w:tc>
        <w:tc>
          <w:tcPr>
            <w:tcW w:w="1842" w:type="dxa"/>
            <w:vAlign w:val="center"/>
          </w:tcPr>
          <w:p w14:paraId="7430011D"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OFF</w:t>
            </w:r>
          </w:p>
        </w:tc>
        <w:tc>
          <w:tcPr>
            <w:tcW w:w="3665" w:type="dxa"/>
          </w:tcPr>
          <w:p w14:paraId="70A79B0F" w14:textId="77777777" w:rsidR="004169F7" w:rsidRPr="004169F7" w:rsidRDefault="004169F7" w:rsidP="004169F7">
            <w:pPr>
              <w:keepNext/>
              <w:keepLines/>
              <w:spacing w:after="0"/>
              <w:rPr>
                <w:rFonts w:ascii="Arial" w:eastAsia="宋体" w:hAnsi="Arial" w:cs="Arial"/>
                <w:sz w:val="18"/>
                <w:lang w:eastAsia="ja-JP"/>
              </w:rPr>
            </w:pPr>
          </w:p>
        </w:tc>
      </w:tr>
      <w:tr w:rsidR="004169F7" w:rsidRPr="004169F7" w14:paraId="1D3A3AFE" w14:textId="77777777" w:rsidTr="003B6FF1">
        <w:trPr>
          <w:cantSplit/>
          <w:jc w:val="center"/>
        </w:trPr>
        <w:tc>
          <w:tcPr>
            <w:tcW w:w="2410" w:type="dxa"/>
          </w:tcPr>
          <w:p w14:paraId="09C96624"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T1</w:t>
            </w:r>
          </w:p>
        </w:tc>
        <w:tc>
          <w:tcPr>
            <w:tcW w:w="851" w:type="dxa"/>
            <w:vAlign w:val="center"/>
          </w:tcPr>
          <w:p w14:paraId="0E6031DF"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s</w:t>
            </w:r>
          </w:p>
        </w:tc>
        <w:tc>
          <w:tcPr>
            <w:tcW w:w="1842" w:type="dxa"/>
          </w:tcPr>
          <w:p w14:paraId="1B65F3BB"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10</w:t>
            </w:r>
          </w:p>
        </w:tc>
        <w:tc>
          <w:tcPr>
            <w:tcW w:w="3665" w:type="dxa"/>
          </w:tcPr>
          <w:p w14:paraId="31441DDB" w14:textId="77777777" w:rsidR="004169F7" w:rsidRPr="004169F7" w:rsidRDefault="004169F7" w:rsidP="004169F7">
            <w:pPr>
              <w:keepNext/>
              <w:keepLines/>
              <w:spacing w:after="0"/>
              <w:rPr>
                <w:rFonts w:ascii="Arial" w:eastAsia="宋体" w:hAnsi="Arial" w:cs="Arial"/>
                <w:sz w:val="18"/>
              </w:rPr>
            </w:pPr>
          </w:p>
        </w:tc>
      </w:tr>
    </w:tbl>
    <w:p w14:paraId="5DF5F358" w14:textId="77777777" w:rsidR="004169F7" w:rsidRPr="004169F7" w:rsidRDefault="004169F7" w:rsidP="004169F7">
      <w:pPr>
        <w:rPr>
          <w:rFonts w:eastAsia="宋体"/>
          <w:snapToGrid w:val="0"/>
          <w:lang w:eastAsia="zh-CN"/>
        </w:rPr>
      </w:pPr>
    </w:p>
    <w:p w14:paraId="3F856557" w14:textId="77777777" w:rsidR="004169F7" w:rsidRPr="004169F7" w:rsidRDefault="004169F7" w:rsidP="004169F7">
      <w:pPr>
        <w:keepNext/>
        <w:keepLines/>
        <w:spacing w:before="60"/>
        <w:jc w:val="center"/>
        <w:rPr>
          <w:rFonts w:ascii="Arial" w:eastAsia="宋体" w:hAnsi="Arial"/>
          <w:b/>
          <w:lang w:eastAsia="zh-CN"/>
        </w:rPr>
      </w:pPr>
      <w:r w:rsidRPr="004169F7">
        <w:rPr>
          <w:rFonts w:ascii="Arial" w:eastAsia="宋体" w:hAnsi="Arial" w:cs="v4.2.0"/>
          <w:b/>
        </w:rPr>
        <w:lastRenderedPageBreak/>
        <w:t>Table A.5.5.2.</w:t>
      </w:r>
      <w:r w:rsidRPr="004169F7">
        <w:rPr>
          <w:rFonts w:ascii="Arial" w:eastAsia="宋体" w:hAnsi="Arial" w:cs="Arial"/>
          <w:b/>
          <w:bCs/>
          <w:lang w:eastAsia="zh-CN"/>
        </w:rPr>
        <w:t>1</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3</w:t>
      </w:r>
      <w:r w:rsidRPr="004169F7">
        <w:rPr>
          <w:rFonts w:ascii="Arial" w:eastAsia="宋体" w:hAnsi="Arial" w:cs="v4.2.0"/>
          <w:b/>
        </w:rPr>
        <w:t xml:space="preserve">: </w:t>
      </w:r>
      <w:r w:rsidRPr="004169F7">
        <w:rPr>
          <w:rFonts w:ascii="Arial" w:eastAsia="宋体" w:hAnsi="Arial" w:cs="v4.2.0"/>
          <w:b/>
          <w:lang w:eastAsia="zh-CN"/>
        </w:rPr>
        <w:t>NR c</w:t>
      </w:r>
      <w:r w:rsidRPr="004169F7">
        <w:rPr>
          <w:rFonts w:ascii="Arial" w:eastAsia="宋体" w:hAnsi="Arial" w:cs="v4.2.0"/>
          <w:b/>
        </w:rPr>
        <w:t>ell specific test parameters for E-UTRAN – NR FR</w:t>
      </w:r>
      <w:r w:rsidRPr="004169F7">
        <w:rPr>
          <w:rFonts w:ascii="Arial" w:eastAsia="宋体" w:hAnsi="Arial" w:cs="v4.2.0"/>
          <w:b/>
          <w:lang w:eastAsia="zh-CN"/>
        </w:rPr>
        <w:t>2</w:t>
      </w:r>
      <w:r w:rsidRPr="004169F7">
        <w:rPr>
          <w:rFonts w:ascii="Arial" w:eastAsia="宋体" w:hAnsi="Arial" w:cs="v4.2.0"/>
          <w:b/>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4169F7" w:rsidRPr="004169F7" w14:paraId="2137F3BF"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8D836F"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7EF82870"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Unit</w:t>
            </w:r>
          </w:p>
        </w:tc>
        <w:tc>
          <w:tcPr>
            <w:tcW w:w="4536" w:type="dxa"/>
            <w:tcBorders>
              <w:top w:val="single" w:sz="4" w:space="0" w:color="auto"/>
              <w:left w:val="single" w:sz="4" w:space="0" w:color="auto"/>
              <w:bottom w:val="single" w:sz="4" w:space="0" w:color="auto"/>
              <w:right w:val="single" w:sz="4" w:space="0" w:color="auto"/>
            </w:tcBorders>
          </w:tcPr>
          <w:p w14:paraId="11345F47" w14:textId="77777777" w:rsidR="004169F7" w:rsidRPr="004169F7" w:rsidRDefault="004169F7" w:rsidP="004169F7">
            <w:pPr>
              <w:keepNext/>
              <w:keepLines/>
              <w:spacing w:after="0"/>
              <w:jc w:val="center"/>
              <w:rPr>
                <w:rFonts w:ascii="Arial" w:eastAsia="宋体" w:hAnsi="Arial" w:cs="v4.2.0"/>
                <w:b/>
                <w:sz w:val="18"/>
                <w:lang w:eastAsia="zh-CN"/>
              </w:rPr>
            </w:pPr>
            <w:r w:rsidRPr="004169F7">
              <w:rPr>
                <w:rFonts w:ascii="Arial" w:eastAsia="宋体" w:hAnsi="Arial" w:cs="v4.2.0"/>
                <w:b/>
                <w:sz w:val="18"/>
              </w:rPr>
              <w:t>Cell</w:t>
            </w:r>
            <w:del w:id="926" w:author="Chen, Delia (NSB - CN/Hangzhou)" w:date="2019-07-22T18:02:00Z">
              <w:r w:rsidRPr="004169F7" w:rsidDel="00562A9F">
                <w:rPr>
                  <w:rFonts w:ascii="Arial" w:eastAsia="宋体" w:hAnsi="Arial" w:cs="v4.2.0"/>
                  <w:b/>
                  <w:sz w:val="18"/>
                </w:rPr>
                <w:delText xml:space="preserve"> </w:delText>
              </w:r>
            </w:del>
            <w:r w:rsidRPr="004169F7">
              <w:rPr>
                <w:rFonts w:ascii="Arial" w:eastAsia="宋体" w:hAnsi="Arial" w:cs="v4.2.0"/>
                <w:b/>
                <w:sz w:val="18"/>
                <w:lang w:eastAsia="zh-CN"/>
              </w:rPr>
              <w:t>2</w:t>
            </w:r>
          </w:p>
        </w:tc>
      </w:tr>
      <w:tr w:rsidR="004169F7" w:rsidRPr="004169F7" w14:paraId="68802D5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A8EAEC4" w14:textId="77777777" w:rsidR="004169F7" w:rsidRPr="004169F7" w:rsidRDefault="004169F7" w:rsidP="004169F7">
            <w:pPr>
              <w:keepNext/>
              <w:keepLines/>
              <w:spacing w:after="0"/>
              <w:rPr>
                <w:rFonts w:ascii="Arial" w:eastAsia="宋体" w:hAnsi="Arial" w:cs="Arial"/>
                <w:sz w:val="18"/>
                <w:lang w:val="it-IT"/>
              </w:rPr>
            </w:pPr>
            <w:r w:rsidRPr="004169F7">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ED380E0"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14:paraId="2303EBF7"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FR2</w:t>
            </w:r>
          </w:p>
        </w:tc>
      </w:tr>
      <w:tr w:rsidR="004169F7" w:rsidRPr="004169F7" w14:paraId="1CB4322A" w14:textId="77777777" w:rsidTr="003B6FF1">
        <w:trPr>
          <w:cantSplit/>
          <w:jc w:val="center"/>
        </w:trPr>
        <w:tc>
          <w:tcPr>
            <w:tcW w:w="2122" w:type="dxa"/>
            <w:tcBorders>
              <w:top w:val="single" w:sz="4" w:space="0" w:color="auto"/>
              <w:left w:val="single" w:sz="4" w:space="0" w:color="auto"/>
              <w:right w:val="single" w:sz="4" w:space="0" w:color="auto"/>
            </w:tcBorders>
          </w:tcPr>
          <w:p w14:paraId="1858F8F8"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853EDB4"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 1</w:t>
            </w:r>
            <w:r w:rsidRPr="004169F7">
              <w:rPr>
                <w:rFonts w:ascii="Arial" w:eastAsia="宋体" w:hAnsi="Arial" w:cs="Arial"/>
                <w:sz w:val="18"/>
                <w:lang w:eastAsia="zh-CN"/>
              </w:rPr>
              <w:t>,2</w:t>
            </w:r>
          </w:p>
        </w:tc>
        <w:tc>
          <w:tcPr>
            <w:tcW w:w="1134" w:type="dxa"/>
            <w:tcBorders>
              <w:top w:val="single" w:sz="4" w:space="0" w:color="auto"/>
              <w:left w:val="single" w:sz="4" w:space="0" w:color="auto"/>
              <w:right w:val="single" w:sz="4" w:space="0" w:color="auto"/>
            </w:tcBorders>
          </w:tcPr>
          <w:p w14:paraId="36D2E14A"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5319B7FC"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eastAsia="zh-CN"/>
              </w:rPr>
              <w:t>T</w:t>
            </w:r>
            <w:r w:rsidRPr="004169F7">
              <w:rPr>
                <w:rFonts w:ascii="Arial" w:eastAsia="宋体" w:hAnsi="Arial" w:cs="Arial"/>
                <w:sz w:val="18"/>
                <w:lang w:val="en-US"/>
              </w:rPr>
              <w:t>DD</w:t>
            </w:r>
          </w:p>
        </w:tc>
      </w:tr>
      <w:tr w:rsidR="004169F7" w:rsidRPr="004169F7" w14:paraId="31B32479" w14:textId="77777777" w:rsidTr="003B6FF1">
        <w:trPr>
          <w:cantSplit/>
          <w:jc w:val="center"/>
        </w:trPr>
        <w:tc>
          <w:tcPr>
            <w:tcW w:w="2122" w:type="dxa"/>
            <w:tcBorders>
              <w:top w:val="single" w:sz="4" w:space="0" w:color="auto"/>
              <w:left w:val="single" w:sz="4" w:space="0" w:color="auto"/>
              <w:right w:val="single" w:sz="4" w:space="0" w:color="auto"/>
            </w:tcBorders>
          </w:tcPr>
          <w:p w14:paraId="47F53326"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4B813FF"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44E3D349"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732D7374"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TDDConf.</w:t>
            </w:r>
            <w:r w:rsidRPr="004169F7">
              <w:rPr>
                <w:rFonts w:ascii="Arial" w:eastAsia="宋体" w:hAnsi="Arial" w:cs="Arial" w:hint="eastAsia"/>
                <w:sz w:val="18"/>
                <w:lang w:val="en-US" w:eastAsia="zh-CN"/>
              </w:rPr>
              <w:t>3</w:t>
            </w:r>
            <w:r w:rsidRPr="004169F7">
              <w:rPr>
                <w:rFonts w:ascii="Arial" w:eastAsia="宋体" w:hAnsi="Arial" w:cs="Arial"/>
                <w:sz w:val="18"/>
                <w:lang w:val="en-US"/>
              </w:rPr>
              <w:t>.</w:t>
            </w:r>
            <w:r w:rsidRPr="004169F7">
              <w:rPr>
                <w:rFonts w:ascii="Arial" w:eastAsia="宋体" w:hAnsi="Arial" w:cs="Arial" w:hint="eastAsia"/>
                <w:sz w:val="18"/>
                <w:lang w:val="en-US" w:eastAsia="zh-CN"/>
              </w:rPr>
              <w:t>1</w:t>
            </w:r>
          </w:p>
        </w:tc>
      </w:tr>
      <w:tr w:rsidR="004169F7" w:rsidRPr="004169F7" w14:paraId="0FB08D4C" w14:textId="77777777" w:rsidTr="003B6FF1">
        <w:trPr>
          <w:cantSplit/>
          <w:jc w:val="center"/>
        </w:trPr>
        <w:tc>
          <w:tcPr>
            <w:tcW w:w="2122" w:type="dxa"/>
            <w:tcBorders>
              <w:top w:val="single" w:sz="4" w:space="0" w:color="auto"/>
              <w:left w:val="single" w:sz="4" w:space="0" w:color="auto"/>
              <w:right w:val="single" w:sz="4" w:space="0" w:color="auto"/>
            </w:tcBorders>
          </w:tcPr>
          <w:p w14:paraId="408B0F32"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BW</w:t>
            </w:r>
            <w:r w:rsidRPr="004169F7">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1D2D7D1"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00AE40ED"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37FD68F7" w14:textId="77777777" w:rsidR="004169F7" w:rsidRPr="004169F7" w:rsidRDefault="004169F7" w:rsidP="004169F7">
            <w:pPr>
              <w:keepNext/>
              <w:keepLines/>
              <w:spacing w:after="0"/>
              <w:jc w:val="center"/>
              <w:rPr>
                <w:rFonts w:ascii="Arial" w:eastAsia="宋体" w:hAnsi="Arial" w:cs="Arial"/>
                <w:sz w:val="18"/>
                <w:szCs w:val="18"/>
                <w:lang w:val="de-DE" w:eastAsia="zh-CN"/>
              </w:rPr>
            </w:pPr>
            <w:r w:rsidRPr="004169F7">
              <w:rPr>
                <w:rFonts w:ascii="Arial" w:eastAsia="Malgun Gothic" w:hAnsi="Arial"/>
                <w:sz w:val="18"/>
                <w:szCs w:val="18"/>
              </w:rPr>
              <w:t>10</w:t>
            </w:r>
            <w:r w:rsidRPr="004169F7">
              <w:rPr>
                <w:rFonts w:ascii="Arial" w:eastAsia="宋体" w:hAnsi="Arial"/>
                <w:sz w:val="18"/>
                <w:szCs w:val="18"/>
                <w:lang w:eastAsia="zh-CN"/>
              </w:rPr>
              <w:t>0</w:t>
            </w:r>
            <w:r w:rsidRPr="004169F7">
              <w:rPr>
                <w:rFonts w:ascii="Arial" w:eastAsia="Malgun Gothic" w:hAnsi="Arial"/>
                <w:sz w:val="18"/>
                <w:szCs w:val="18"/>
              </w:rPr>
              <w:t xml:space="preserve">: </w:t>
            </w:r>
            <w:r w:rsidRPr="004169F7">
              <w:rPr>
                <w:rFonts w:ascii="Arial" w:eastAsia="Malgun Gothic" w:hAnsi="Arial" w:cs="Arial"/>
                <w:sz w:val="18"/>
                <w:szCs w:val="18"/>
                <w:lang w:val="de-DE"/>
              </w:rPr>
              <w:t>N</w:t>
            </w:r>
            <w:r w:rsidRPr="004169F7">
              <w:rPr>
                <w:rFonts w:ascii="Arial" w:eastAsia="Malgun Gothic" w:hAnsi="Arial" w:cs="Arial"/>
                <w:sz w:val="18"/>
                <w:szCs w:val="18"/>
                <w:vertAlign w:val="subscript"/>
                <w:lang w:val="de-DE"/>
              </w:rPr>
              <w:t>RB,c</w:t>
            </w:r>
            <w:r w:rsidRPr="004169F7">
              <w:rPr>
                <w:rFonts w:ascii="Arial" w:eastAsia="Malgun Gothic" w:hAnsi="Arial" w:cs="Arial"/>
                <w:sz w:val="18"/>
                <w:szCs w:val="18"/>
                <w:lang w:val="de-DE"/>
              </w:rPr>
              <w:t xml:space="preserve"> = </w:t>
            </w:r>
            <w:r w:rsidRPr="004169F7">
              <w:rPr>
                <w:rFonts w:ascii="Arial" w:eastAsia="宋体" w:hAnsi="Arial" w:cs="Arial"/>
                <w:sz w:val="18"/>
                <w:szCs w:val="18"/>
                <w:lang w:val="de-DE" w:eastAsia="zh-CN"/>
              </w:rPr>
              <w:t>66</w:t>
            </w:r>
          </w:p>
        </w:tc>
      </w:tr>
      <w:tr w:rsidR="004169F7" w:rsidRPr="004169F7" w14:paraId="10DEF73D" w14:textId="77777777" w:rsidTr="003B6FF1">
        <w:trPr>
          <w:cantSplit/>
          <w:jc w:val="center"/>
        </w:trPr>
        <w:tc>
          <w:tcPr>
            <w:tcW w:w="2122" w:type="dxa"/>
            <w:tcBorders>
              <w:top w:val="single" w:sz="4" w:space="0" w:color="auto"/>
              <w:left w:val="single" w:sz="4" w:space="0" w:color="auto"/>
              <w:right w:val="single" w:sz="4" w:space="0" w:color="auto"/>
            </w:tcBorders>
          </w:tcPr>
          <w:p w14:paraId="03295915"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hint="eastAsia"/>
                <w:sz w:val="18"/>
                <w:lang w:eastAsia="zh-CN"/>
              </w:rPr>
              <w:t>Downlink i</w:t>
            </w:r>
            <w:r w:rsidRPr="004169F7">
              <w:rPr>
                <w:rFonts w:ascii="Arial" w:eastAsia="宋体" w:hAnsi="Arial" w:cs="Arial"/>
                <w:sz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44B1E25"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30D04F08"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4274AB5D"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sz w:val="18"/>
              </w:rPr>
              <w:t>DLBWP.0</w:t>
            </w:r>
            <w:r w:rsidRPr="004169F7">
              <w:rPr>
                <w:rFonts w:ascii="Arial" w:eastAsia="宋体" w:hAnsi="Arial" w:hint="eastAsia"/>
                <w:sz w:val="18"/>
                <w:lang w:eastAsia="zh-CN"/>
              </w:rPr>
              <w:t>.1</w:t>
            </w:r>
          </w:p>
        </w:tc>
      </w:tr>
      <w:tr w:rsidR="004169F7" w:rsidRPr="004169F7" w14:paraId="1133C7E4" w14:textId="77777777" w:rsidTr="003B6FF1">
        <w:trPr>
          <w:cantSplit/>
          <w:jc w:val="center"/>
        </w:trPr>
        <w:tc>
          <w:tcPr>
            <w:tcW w:w="2122" w:type="dxa"/>
            <w:tcBorders>
              <w:top w:val="single" w:sz="4" w:space="0" w:color="auto"/>
              <w:left w:val="single" w:sz="4" w:space="0" w:color="auto"/>
              <w:right w:val="single" w:sz="4" w:space="0" w:color="auto"/>
            </w:tcBorders>
          </w:tcPr>
          <w:p w14:paraId="54BF9A94"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hint="eastAsia"/>
                <w:sz w:val="18"/>
                <w:lang w:eastAsia="zh-CN"/>
              </w:rPr>
              <w:t>Downlink dedicated</w:t>
            </w:r>
            <w:r w:rsidRPr="004169F7">
              <w:rPr>
                <w:rFonts w:ascii="Arial" w:eastAsia="宋体" w:hAnsi="Arial" w:cs="Arial"/>
                <w:sz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99FB2D"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F45DE45"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066CA648"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sz w:val="18"/>
              </w:rPr>
              <w:t>DLBWP.</w:t>
            </w:r>
            <w:r w:rsidRPr="004169F7">
              <w:rPr>
                <w:rFonts w:ascii="Arial" w:eastAsia="宋体" w:hAnsi="Arial" w:hint="eastAsia"/>
                <w:sz w:val="18"/>
                <w:lang w:eastAsia="zh-CN"/>
              </w:rPr>
              <w:t>1.1</w:t>
            </w:r>
          </w:p>
        </w:tc>
      </w:tr>
      <w:tr w:rsidR="004169F7" w:rsidRPr="004169F7" w14:paraId="39FD60BC" w14:textId="77777777" w:rsidTr="003B6FF1">
        <w:trPr>
          <w:cantSplit/>
          <w:jc w:val="center"/>
        </w:trPr>
        <w:tc>
          <w:tcPr>
            <w:tcW w:w="2122" w:type="dxa"/>
            <w:tcBorders>
              <w:top w:val="single" w:sz="4" w:space="0" w:color="auto"/>
              <w:left w:val="single" w:sz="4" w:space="0" w:color="auto"/>
              <w:right w:val="single" w:sz="4" w:space="0" w:color="auto"/>
            </w:tcBorders>
          </w:tcPr>
          <w:p w14:paraId="0A881DFE" w14:textId="77777777" w:rsidR="004169F7" w:rsidRPr="008777AE" w:rsidRDefault="004169F7" w:rsidP="004169F7">
            <w:pPr>
              <w:keepNext/>
              <w:keepLines/>
              <w:spacing w:after="0"/>
              <w:rPr>
                <w:rFonts w:ascii="Arial" w:eastAsia="宋体" w:hAnsi="Arial" w:cs="Arial"/>
                <w:sz w:val="18"/>
              </w:rPr>
            </w:pPr>
            <w:r w:rsidRPr="008777AE">
              <w:rPr>
                <w:rFonts w:ascii="Arial" w:eastAsia="宋体" w:hAnsi="Arial" w:cs="Arial"/>
                <w:sz w:val="18"/>
                <w:szCs w:val="16"/>
                <w:lang w:val="en-US"/>
                <w:rPrChange w:id="927" w:author="Chen, Delia (NSB - CN/Hangzhou)" w:date="2019-07-22T17:57:00Z">
                  <w:rPr>
                    <w:rFonts w:ascii="Arial" w:eastAsia="宋体" w:hAnsi="Arial" w:cs="Arial"/>
                    <w:sz w:val="16"/>
                    <w:szCs w:val="16"/>
                    <w:lang w:val="en-US"/>
                  </w:rPr>
                </w:rPrChange>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2F35A8A"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6CE51BA0"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2C61AB82"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hint="eastAsia"/>
                <w:sz w:val="18"/>
                <w:lang w:eastAsia="zh-CN"/>
              </w:rPr>
              <w:t>U</w:t>
            </w:r>
            <w:r w:rsidRPr="004169F7">
              <w:rPr>
                <w:rFonts w:ascii="Arial" w:eastAsia="宋体" w:hAnsi="Arial"/>
                <w:sz w:val="18"/>
              </w:rPr>
              <w:t>LBWP.0</w:t>
            </w:r>
            <w:r w:rsidRPr="004169F7">
              <w:rPr>
                <w:rFonts w:ascii="Arial" w:eastAsia="宋体" w:hAnsi="Arial" w:hint="eastAsia"/>
                <w:sz w:val="18"/>
                <w:lang w:eastAsia="zh-CN"/>
              </w:rPr>
              <w:t>.1</w:t>
            </w:r>
          </w:p>
        </w:tc>
      </w:tr>
      <w:tr w:rsidR="004169F7" w:rsidRPr="004169F7" w14:paraId="6BBB76E1" w14:textId="77777777" w:rsidTr="003B6FF1">
        <w:trPr>
          <w:cantSplit/>
          <w:jc w:val="center"/>
        </w:trPr>
        <w:tc>
          <w:tcPr>
            <w:tcW w:w="2122" w:type="dxa"/>
            <w:tcBorders>
              <w:top w:val="single" w:sz="4" w:space="0" w:color="auto"/>
              <w:left w:val="single" w:sz="4" w:space="0" w:color="auto"/>
              <w:right w:val="single" w:sz="4" w:space="0" w:color="auto"/>
            </w:tcBorders>
          </w:tcPr>
          <w:p w14:paraId="4874E337" w14:textId="77777777" w:rsidR="004169F7" w:rsidRPr="008777AE" w:rsidRDefault="004169F7" w:rsidP="004169F7">
            <w:pPr>
              <w:keepNext/>
              <w:keepLines/>
              <w:spacing w:after="0"/>
              <w:rPr>
                <w:rFonts w:ascii="Arial" w:eastAsia="宋体" w:hAnsi="Arial" w:cs="Arial"/>
                <w:sz w:val="18"/>
              </w:rPr>
            </w:pPr>
            <w:r w:rsidRPr="008777AE">
              <w:rPr>
                <w:rFonts w:ascii="Arial" w:eastAsia="宋体" w:hAnsi="Arial" w:cs="Arial"/>
                <w:sz w:val="18"/>
                <w:szCs w:val="16"/>
                <w:lang w:val="en-US"/>
                <w:rPrChange w:id="928" w:author="Chen, Delia (NSB - CN/Hangzhou)" w:date="2019-07-22T17:57:00Z">
                  <w:rPr>
                    <w:rFonts w:ascii="Arial" w:eastAsia="宋体" w:hAnsi="Arial" w:cs="Arial"/>
                    <w:sz w:val="16"/>
                    <w:szCs w:val="16"/>
                    <w:lang w:val="en-US"/>
                  </w:rPr>
                </w:rPrChange>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73D836E"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1DE7F39F"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6679DA60"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hint="eastAsia"/>
                <w:sz w:val="18"/>
                <w:lang w:eastAsia="zh-CN"/>
              </w:rPr>
              <w:t>U</w:t>
            </w:r>
            <w:r w:rsidRPr="004169F7">
              <w:rPr>
                <w:rFonts w:ascii="Arial" w:eastAsia="宋体" w:hAnsi="Arial"/>
                <w:sz w:val="18"/>
              </w:rPr>
              <w:t>LBWP.</w:t>
            </w:r>
            <w:r w:rsidRPr="004169F7">
              <w:rPr>
                <w:rFonts w:ascii="Arial" w:eastAsia="宋体" w:hAnsi="Arial" w:hint="eastAsia"/>
                <w:sz w:val="18"/>
                <w:lang w:eastAsia="zh-CN"/>
              </w:rPr>
              <w:t>1.1</w:t>
            </w:r>
          </w:p>
        </w:tc>
      </w:tr>
      <w:tr w:rsidR="004169F7" w:rsidRPr="004169F7" w14:paraId="4D6E652B" w14:textId="77777777" w:rsidTr="003B6FF1">
        <w:trPr>
          <w:cantSplit/>
          <w:jc w:val="center"/>
        </w:trPr>
        <w:tc>
          <w:tcPr>
            <w:tcW w:w="2122" w:type="dxa"/>
            <w:tcBorders>
              <w:top w:val="single" w:sz="4" w:space="0" w:color="auto"/>
              <w:left w:val="single" w:sz="4" w:space="0" w:color="auto"/>
              <w:right w:val="single" w:sz="4" w:space="0" w:color="auto"/>
            </w:tcBorders>
          </w:tcPr>
          <w:p w14:paraId="11CC860F" w14:textId="77777777" w:rsidR="004169F7" w:rsidRPr="008777AE" w:rsidRDefault="004169F7" w:rsidP="004169F7">
            <w:pPr>
              <w:keepNext/>
              <w:keepLines/>
              <w:spacing w:after="0"/>
              <w:rPr>
                <w:rFonts w:ascii="Arial" w:eastAsia="宋体" w:hAnsi="Arial" w:cs="Arial"/>
                <w:sz w:val="18"/>
              </w:rPr>
            </w:pPr>
            <w:r w:rsidRPr="008777AE">
              <w:rPr>
                <w:rFonts w:ascii="Arial" w:eastAsia="宋体" w:hAnsi="Arial" w:cs="Arial"/>
                <w:sz w:val="18"/>
                <w:szCs w:val="16"/>
                <w:lang w:val="en-US"/>
                <w:rPrChange w:id="929" w:author="Chen, Delia (NSB - CN/Hangzhou)" w:date="2019-07-22T17:57:00Z">
                  <w:rPr>
                    <w:rFonts w:ascii="Arial" w:eastAsia="宋体" w:hAnsi="Arial" w:cs="Arial"/>
                    <w:sz w:val="16"/>
                    <w:szCs w:val="16"/>
                    <w:lang w:val="en-US"/>
                  </w:rPr>
                </w:rPrChange>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E3FABB6"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1BAB6326"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1907705D"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sz w:val="18"/>
                <w:szCs w:val="18"/>
              </w:rPr>
              <w:t>TRS.2.1 TDD</w:t>
            </w:r>
          </w:p>
        </w:tc>
      </w:tr>
      <w:tr w:rsidR="004169F7" w:rsidRPr="004169F7" w14:paraId="43A9948B" w14:textId="77777777" w:rsidTr="003B6FF1">
        <w:trPr>
          <w:cantSplit/>
          <w:jc w:val="center"/>
        </w:trPr>
        <w:tc>
          <w:tcPr>
            <w:tcW w:w="2122" w:type="dxa"/>
            <w:tcBorders>
              <w:top w:val="single" w:sz="4" w:space="0" w:color="auto"/>
              <w:left w:val="single" w:sz="4" w:space="0" w:color="auto"/>
              <w:right w:val="single" w:sz="4" w:space="0" w:color="auto"/>
            </w:tcBorders>
          </w:tcPr>
          <w:p w14:paraId="1F2C041B" w14:textId="77777777" w:rsidR="004169F7" w:rsidRPr="004169F7" w:rsidRDefault="004169F7" w:rsidP="004169F7">
            <w:pPr>
              <w:keepNext/>
              <w:keepLines/>
              <w:spacing w:after="0"/>
              <w:rPr>
                <w:rFonts w:ascii="Arial" w:eastAsia="宋体" w:hAnsi="Arial" w:cs="Arial"/>
                <w:sz w:val="18"/>
              </w:rPr>
            </w:pPr>
            <w:r w:rsidRPr="008777AE">
              <w:rPr>
                <w:rFonts w:ascii="Arial" w:eastAsia="宋体" w:hAnsi="Arial" w:cs="Arial"/>
                <w:sz w:val="18"/>
                <w:szCs w:val="16"/>
                <w:lang w:val="en-US"/>
                <w:rPrChange w:id="930" w:author="Chen, Delia (NSB - CN/Hangzhou)" w:date="2019-07-22T17:57:00Z">
                  <w:rPr>
                    <w:rFonts w:ascii="Arial" w:eastAsia="宋体" w:hAnsi="Arial" w:cs="Arial"/>
                    <w:sz w:val="16"/>
                    <w:szCs w:val="16"/>
                    <w:lang w:val="en-US"/>
                  </w:rPr>
                </w:rPrChange>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76A63F58"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62D9145E"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3CEF4EAA"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sz w:val="18"/>
              </w:rPr>
              <w:t>TCI.State.0</w:t>
            </w:r>
          </w:p>
        </w:tc>
      </w:tr>
      <w:tr w:rsidR="004169F7" w:rsidRPr="004169F7" w14:paraId="40B8E2F1" w14:textId="77777777" w:rsidTr="003B6FF1">
        <w:trPr>
          <w:cantSplit/>
          <w:jc w:val="center"/>
        </w:trPr>
        <w:tc>
          <w:tcPr>
            <w:tcW w:w="2122" w:type="dxa"/>
            <w:tcBorders>
              <w:top w:val="single" w:sz="4" w:space="0" w:color="auto"/>
              <w:left w:val="single" w:sz="4" w:space="0" w:color="auto"/>
              <w:right w:val="single" w:sz="4" w:space="0" w:color="auto"/>
            </w:tcBorders>
          </w:tcPr>
          <w:p w14:paraId="5BB46898" w14:textId="77777777" w:rsidR="004169F7" w:rsidRPr="004169F7" w:rsidRDefault="004169F7" w:rsidP="004169F7">
            <w:pPr>
              <w:keepNext/>
              <w:keepLines/>
              <w:spacing w:after="0"/>
              <w:rPr>
                <w:rFonts w:ascii="Arial" w:eastAsia="宋体" w:hAnsi="Arial" w:cs="Arial"/>
                <w:sz w:val="18"/>
                <w:lang w:val="it-IT" w:eastAsia="zh-CN"/>
              </w:rPr>
            </w:pPr>
            <w:r w:rsidRPr="004169F7">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31D6FBA"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0B540A9D"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3227ECEC"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SR.3.1 TDD</w:t>
            </w:r>
          </w:p>
        </w:tc>
      </w:tr>
      <w:tr w:rsidR="004169F7" w:rsidRPr="004169F7" w14:paraId="33B162DE" w14:textId="77777777" w:rsidTr="003B6FF1">
        <w:trPr>
          <w:cantSplit/>
          <w:jc w:val="center"/>
        </w:trPr>
        <w:tc>
          <w:tcPr>
            <w:tcW w:w="2122" w:type="dxa"/>
            <w:tcBorders>
              <w:left w:val="single" w:sz="4" w:space="0" w:color="auto"/>
              <w:right w:val="single" w:sz="4" w:space="0" w:color="auto"/>
            </w:tcBorders>
          </w:tcPr>
          <w:p w14:paraId="0FE6FCCA"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B7C7E91"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62104875"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25B88ACB"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 xml:space="preserve">CR.3.1 TDD  </w:t>
            </w:r>
          </w:p>
        </w:tc>
      </w:tr>
      <w:tr w:rsidR="004169F7" w:rsidRPr="004169F7" w14:paraId="2D776BA3" w14:textId="77777777" w:rsidTr="003B6FF1">
        <w:trPr>
          <w:cantSplit/>
          <w:jc w:val="center"/>
        </w:trPr>
        <w:tc>
          <w:tcPr>
            <w:tcW w:w="2122" w:type="dxa"/>
            <w:tcBorders>
              <w:left w:val="single" w:sz="4" w:space="0" w:color="auto"/>
              <w:right w:val="single" w:sz="4" w:space="0" w:color="auto"/>
            </w:tcBorders>
          </w:tcPr>
          <w:p w14:paraId="372A9F50"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zh-CN"/>
              </w:rPr>
              <w:t xml:space="preserve">PDCCH </w:t>
            </w:r>
            <w:r w:rsidRPr="004169F7">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92E9088"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0A6BB4C2"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610239FC"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C</w:t>
            </w:r>
            <w:r w:rsidRPr="004169F7">
              <w:rPr>
                <w:rFonts w:ascii="Arial" w:eastAsia="宋体" w:hAnsi="Arial" w:cs="Arial" w:hint="eastAsia"/>
                <w:sz w:val="18"/>
                <w:szCs w:val="16"/>
                <w:lang w:eastAsia="zh-CN"/>
              </w:rPr>
              <w:t>C</w:t>
            </w:r>
            <w:r w:rsidRPr="004169F7">
              <w:rPr>
                <w:rFonts w:ascii="Arial" w:eastAsia="宋体" w:hAnsi="Arial" w:cs="Arial"/>
                <w:sz w:val="18"/>
                <w:szCs w:val="16"/>
                <w:lang w:eastAsia="zh-CN"/>
              </w:rPr>
              <w:t>R.</w:t>
            </w:r>
            <w:r w:rsidRPr="004169F7">
              <w:rPr>
                <w:rFonts w:ascii="Arial" w:eastAsia="宋体" w:hAnsi="Arial" w:cs="Arial" w:hint="eastAsia"/>
                <w:sz w:val="18"/>
                <w:szCs w:val="16"/>
                <w:lang w:eastAsia="zh-CN"/>
              </w:rPr>
              <w:t>3</w:t>
            </w:r>
            <w:r w:rsidRPr="004169F7">
              <w:rPr>
                <w:rFonts w:ascii="Arial" w:eastAsia="宋体" w:hAnsi="Arial" w:cs="Arial"/>
                <w:sz w:val="18"/>
                <w:szCs w:val="16"/>
                <w:lang w:eastAsia="zh-CN"/>
              </w:rPr>
              <w:t xml:space="preserve">.1 </w:t>
            </w:r>
            <w:r w:rsidRPr="004169F7">
              <w:rPr>
                <w:rFonts w:ascii="Arial" w:eastAsia="宋体" w:hAnsi="Arial" w:cs="Arial" w:hint="eastAsia"/>
                <w:sz w:val="18"/>
                <w:szCs w:val="16"/>
                <w:lang w:eastAsia="zh-CN"/>
              </w:rPr>
              <w:t>T</w:t>
            </w:r>
            <w:r w:rsidRPr="004169F7">
              <w:rPr>
                <w:rFonts w:ascii="Arial" w:eastAsia="宋体" w:hAnsi="Arial" w:cs="Arial"/>
                <w:sz w:val="18"/>
                <w:szCs w:val="16"/>
                <w:lang w:eastAsia="zh-CN"/>
              </w:rPr>
              <w:t>DD</w:t>
            </w:r>
          </w:p>
        </w:tc>
      </w:tr>
      <w:tr w:rsidR="004169F7" w:rsidRPr="004169F7" w14:paraId="407FE9E0" w14:textId="77777777" w:rsidTr="003B6FF1">
        <w:trPr>
          <w:cantSplit/>
          <w:jc w:val="center"/>
        </w:trPr>
        <w:tc>
          <w:tcPr>
            <w:tcW w:w="3681" w:type="dxa"/>
            <w:gridSpan w:val="2"/>
            <w:tcBorders>
              <w:left w:val="single" w:sz="4" w:space="0" w:color="auto"/>
              <w:bottom w:val="single" w:sz="4" w:space="0" w:color="auto"/>
              <w:right w:val="single" w:sz="4" w:space="0" w:color="auto"/>
            </w:tcBorders>
          </w:tcPr>
          <w:p w14:paraId="5969260D"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bCs/>
                <w:sz w:val="18"/>
              </w:rPr>
              <w:t>OCNG Patterns</w:t>
            </w:r>
          </w:p>
        </w:tc>
        <w:tc>
          <w:tcPr>
            <w:tcW w:w="1134" w:type="dxa"/>
            <w:tcBorders>
              <w:left w:val="single" w:sz="4" w:space="0" w:color="auto"/>
              <w:bottom w:val="single" w:sz="4" w:space="0" w:color="auto"/>
              <w:right w:val="single" w:sz="4" w:space="0" w:color="auto"/>
            </w:tcBorders>
          </w:tcPr>
          <w:p w14:paraId="31E5B8C2"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14:paraId="54EDC3DD"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szCs w:val="16"/>
                <w:lang w:eastAsia="zh-CN"/>
              </w:rPr>
              <w:t>OP.1</w:t>
            </w:r>
          </w:p>
        </w:tc>
      </w:tr>
      <w:tr w:rsidR="004169F7" w:rsidRPr="004169F7" w14:paraId="674E9E8D" w14:textId="77777777" w:rsidTr="003B6FF1">
        <w:trPr>
          <w:cantSplit/>
          <w:jc w:val="center"/>
        </w:trPr>
        <w:tc>
          <w:tcPr>
            <w:tcW w:w="3681" w:type="dxa"/>
            <w:gridSpan w:val="2"/>
            <w:tcBorders>
              <w:left w:val="single" w:sz="4" w:space="0" w:color="auto"/>
              <w:bottom w:val="single" w:sz="4" w:space="0" w:color="auto"/>
              <w:right w:val="single" w:sz="4" w:space="0" w:color="auto"/>
            </w:tcBorders>
          </w:tcPr>
          <w:p w14:paraId="063C0222" w14:textId="77777777" w:rsidR="004169F7" w:rsidRPr="004169F7" w:rsidRDefault="004169F7">
            <w:pPr>
              <w:keepNext/>
              <w:keepLines/>
              <w:spacing w:after="0"/>
              <w:rPr>
                <w:rFonts w:ascii="Arial" w:eastAsia="宋体" w:hAnsi="Arial" w:cs="Arial"/>
                <w:bCs/>
                <w:sz w:val="18"/>
                <w:lang w:eastAsia="zh-CN"/>
              </w:rPr>
              <w:pPrChange w:id="931" w:author="Chen, Delia (NSB - CN/Hangzhou)" w:date="2019-07-22T17:57:00Z">
                <w:pPr>
                  <w:keepNext/>
                  <w:keepLines/>
                  <w:spacing w:after="0"/>
                  <w:ind w:left="1135" w:hanging="851"/>
                </w:pPr>
              </w:pPrChange>
            </w:pPr>
            <w:r w:rsidRPr="004169F7">
              <w:rPr>
                <w:rFonts w:ascii="Arial" w:eastAsia="宋体" w:hAnsi="Arial" w:cs="Arial" w:hint="eastAsia"/>
                <w:bCs/>
                <w:sz w:val="18"/>
                <w:lang w:eastAsia="zh-CN"/>
              </w:rPr>
              <w:t>SSB Configuration</w:t>
            </w:r>
          </w:p>
        </w:tc>
        <w:tc>
          <w:tcPr>
            <w:tcW w:w="1134" w:type="dxa"/>
            <w:tcBorders>
              <w:left w:val="single" w:sz="4" w:space="0" w:color="auto"/>
              <w:bottom w:val="single" w:sz="4" w:space="0" w:color="auto"/>
              <w:right w:val="single" w:sz="4" w:space="0" w:color="auto"/>
            </w:tcBorders>
          </w:tcPr>
          <w:p w14:paraId="472A77F7"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14:paraId="43491F9D"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hint="eastAsia"/>
                <w:sz w:val="18"/>
                <w:szCs w:val="16"/>
                <w:lang w:eastAsia="zh-CN"/>
              </w:rPr>
              <w:t>SSB.1 FR2</w:t>
            </w:r>
          </w:p>
        </w:tc>
      </w:tr>
      <w:tr w:rsidR="004169F7" w:rsidRPr="004169F7" w14:paraId="6F659D05" w14:textId="77777777" w:rsidTr="003B6FF1">
        <w:trPr>
          <w:cantSplit/>
          <w:jc w:val="center"/>
        </w:trPr>
        <w:tc>
          <w:tcPr>
            <w:tcW w:w="2122" w:type="dxa"/>
            <w:tcBorders>
              <w:left w:val="single" w:sz="4" w:space="0" w:color="auto"/>
              <w:right w:val="single" w:sz="4" w:space="0" w:color="auto"/>
            </w:tcBorders>
          </w:tcPr>
          <w:p w14:paraId="4E25833A" w14:textId="77777777"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0283984" w14:textId="77777777" w:rsidR="004169F7" w:rsidRPr="004169F7" w:rsidRDefault="004169F7" w:rsidP="004169F7">
            <w:pPr>
              <w:keepNext/>
              <w:keepLines/>
              <w:spacing w:after="0"/>
              <w:rPr>
                <w:rFonts w:ascii="Arial" w:eastAsia="宋体" w:hAnsi="Arial" w:cs="Arial"/>
                <w:sz w:val="18"/>
                <w:lang w:val="da-DK" w:eastAsia="zh-CN"/>
              </w:rPr>
            </w:pPr>
            <w:r w:rsidRPr="004169F7">
              <w:rPr>
                <w:rFonts w:ascii="Arial" w:eastAsia="宋体" w:hAnsi="Arial" w:cs="Arial"/>
                <w:sz w:val="18"/>
              </w:rPr>
              <w:t>Config</w:t>
            </w:r>
            <w:r w:rsidRPr="004169F7">
              <w:rPr>
                <w:rFonts w:ascii="Arial" w:eastAsia="Malgun Gothic" w:hAnsi="Arial"/>
                <w:sz w:val="18"/>
                <w:szCs w:val="18"/>
              </w:rPr>
              <w:t xml:space="preserve"> </w:t>
            </w:r>
            <w:r w:rsidRPr="004169F7">
              <w:rPr>
                <w:rFonts w:ascii="Arial" w:eastAsia="宋体" w:hAnsi="Arial" w:cs="Arial"/>
                <w:sz w:val="18"/>
              </w:rPr>
              <w:t>1</w:t>
            </w:r>
            <w:r w:rsidRPr="004169F7">
              <w:rPr>
                <w:rFonts w:ascii="Arial" w:eastAsia="宋体" w:hAnsi="Arial" w:cs="Arial"/>
                <w:sz w:val="18"/>
                <w:lang w:eastAsia="zh-CN"/>
              </w:rPr>
              <w:t>,2</w:t>
            </w:r>
          </w:p>
        </w:tc>
        <w:tc>
          <w:tcPr>
            <w:tcW w:w="1134" w:type="dxa"/>
            <w:tcBorders>
              <w:left w:val="single" w:sz="4" w:space="0" w:color="auto"/>
              <w:right w:val="single" w:sz="4" w:space="0" w:color="auto"/>
            </w:tcBorders>
          </w:tcPr>
          <w:p w14:paraId="72333093" w14:textId="77777777" w:rsidR="004169F7" w:rsidRPr="004169F7" w:rsidRDefault="004169F7" w:rsidP="004169F7">
            <w:pPr>
              <w:keepNext/>
              <w:keepLines/>
              <w:spacing w:after="0"/>
              <w:jc w:val="center"/>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14:paraId="30DB7D60"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SMTC.1</w:t>
            </w:r>
          </w:p>
        </w:tc>
      </w:tr>
      <w:tr w:rsidR="004169F7" w:rsidRPr="004169F7" w14:paraId="0E087715"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45BE28" w14:textId="77777777" w:rsidR="004169F7" w:rsidRPr="008777AE" w:rsidRDefault="004169F7" w:rsidP="004169F7">
            <w:pPr>
              <w:keepNext/>
              <w:keepLines/>
              <w:spacing w:after="0"/>
              <w:rPr>
                <w:rFonts w:ascii="Arial" w:eastAsia="宋体" w:hAnsi="Arial" w:cs="Arial"/>
                <w:sz w:val="18"/>
                <w:lang w:val="en-US"/>
              </w:rPr>
            </w:pPr>
            <w:r w:rsidRPr="008777AE">
              <w:rPr>
                <w:rFonts w:ascii="Arial" w:eastAsia="宋体" w:hAnsi="Arial" w:cs="Arial"/>
                <w:sz w:val="18"/>
                <w:szCs w:val="16"/>
                <w:lang w:eastAsia="ja-JP"/>
                <w:rPrChange w:id="932" w:author="Chen, Delia (NSB - CN/Hangzhou)" w:date="2019-07-22T17:57: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right w:val="single" w:sz="4" w:space="0" w:color="auto"/>
            </w:tcBorders>
          </w:tcPr>
          <w:p w14:paraId="169CC965"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4536" w:type="dxa"/>
            <w:vMerge w:val="restart"/>
            <w:tcBorders>
              <w:top w:val="single" w:sz="4" w:space="0" w:color="auto"/>
              <w:left w:val="single" w:sz="4" w:space="0" w:color="auto"/>
              <w:right w:val="single" w:sz="4" w:space="0" w:color="auto"/>
            </w:tcBorders>
            <w:vAlign w:val="center"/>
          </w:tcPr>
          <w:p w14:paraId="17E6D866"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0</w:t>
            </w:r>
          </w:p>
        </w:tc>
      </w:tr>
      <w:tr w:rsidR="004169F7" w:rsidRPr="004169F7" w14:paraId="727DA425"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5CD12AE" w14:textId="77777777" w:rsidR="004169F7" w:rsidRPr="008777AE" w:rsidRDefault="004169F7" w:rsidP="004169F7">
            <w:pPr>
              <w:keepNext/>
              <w:keepLines/>
              <w:spacing w:after="0"/>
              <w:rPr>
                <w:rFonts w:ascii="Arial" w:eastAsia="宋体" w:hAnsi="Arial" w:cs="Arial"/>
                <w:sz w:val="18"/>
                <w:lang w:val="en-US"/>
              </w:rPr>
            </w:pPr>
            <w:r w:rsidRPr="008777AE">
              <w:rPr>
                <w:rFonts w:ascii="Arial" w:eastAsia="宋体" w:hAnsi="Arial" w:cs="Arial"/>
                <w:sz w:val="18"/>
                <w:szCs w:val="16"/>
                <w:lang w:eastAsia="ja-JP"/>
                <w:rPrChange w:id="933" w:author="Chen, Delia (NSB - CN/Hangzhou)" w:date="2019-07-22T17:57:00Z">
                  <w:rPr>
                    <w:rFonts w:ascii="Arial" w:eastAsia="宋体" w:hAnsi="Arial" w:cs="Arial"/>
                    <w:sz w:val="16"/>
                    <w:szCs w:val="16"/>
                    <w:lang w:eastAsia="ja-JP"/>
                  </w:rPr>
                </w:rPrChange>
              </w:rPr>
              <w:t>EPRE ratio of PBCH DMRS to SSS</w:t>
            </w:r>
          </w:p>
        </w:tc>
        <w:tc>
          <w:tcPr>
            <w:tcW w:w="1134" w:type="dxa"/>
            <w:vMerge/>
            <w:tcBorders>
              <w:left w:val="single" w:sz="4" w:space="0" w:color="auto"/>
              <w:right w:val="single" w:sz="4" w:space="0" w:color="auto"/>
            </w:tcBorders>
          </w:tcPr>
          <w:p w14:paraId="575283F0"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139C693A"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51F9FFE1"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0F039F" w14:textId="77777777" w:rsidR="004169F7" w:rsidRPr="008777AE" w:rsidRDefault="004169F7" w:rsidP="004169F7">
            <w:pPr>
              <w:keepNext/>
              <w:keepLines/>
              <w:spacing w:after="0"/>
              <w:rPr>
                <w:rFonts w:ascii="Arial" w:eastAsia="宋体" w:hAnsi="Arial" w:cs="Arial"/>
                <w:sz w:val="18"/>
                <w:lang w:val="en-US"/>
              </w:rPr>
            </w:pPr>
            <w:r w:rsidRPr="008777AE">
              <w:rPr>
                <w:rFonts w:ascii="Arial" w:eastAsia="宋体" w:hAnsi="Arial" w:cs="Arial"/>
                <w:sz w:val="18"/>
                <w:szCs w:val="16"/>
                <w:lang w:eastAsia="ja-JP"/>
                <w:rPrChange w:id="934" w:author="Chen, Delia (NSB - CN/Hangzhou)" w:date="2019-07-22T17:57:00Z">
                  <w:rPr>
                    <w:rFonts w:ascii="Arial" w:eastAsia="宋体" w:hAnsi="Arial" w:cs="Arial"/>
                    <w:sz w:val="16"/>
                    <w:szCs w:val="16"/>
                    <w:lang w:eastAsia="ja-JP"/>
                  </w:rPr>
                </w:rPrChange>
              </w:rPr>
              <w:t>EPRE ratio of PBCH to PBCH DMRS</w:t>
            </w:r>
          </w:p>
        </w:tc>
        <w:tc>
          <w:tcPr>
            <w:tcW w:w="1134" w:type="dxa"/>
            <w:vMerge/>
            <w:tcBorders>
              <w:left w:val="single" w:sz="4" w:space="0" w:color="auto"/>
              <w:right w:val="single" w:sz="4" w:space="0" w:color="auto"/>
            </w:tcBorders>
          </w:tcPr>
          <w:p w14:paraId="300ABF0F"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27506330"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64A2AFB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DA339A" w14:textId="77777777" w:rsidR="004169F7" w:rsidRPr="008777AE" w:rsidRDefault="004169F7" w:rsidP="004169F7">
            <w:pPr>
              <w:keepNext/>
              <w:keepLines/>
              <w:spacing w:after="0"/>
              <w:rPr>
                <w:rFonts w:ascii="Arial" w:eastAsia="宋体" w:hAnsi="Arial" w:cs="Arial"/>
                <w:sz w:val="18"/>
                <w:lang w:val="en-US"/>
              </w:rPr>
            </w:pPr>
            <w:r w:rsidRPr="008777AE">
              <w:rPr>
                <w:rFonts w:ascii="Arial" w:eastAsia="宋体" w:hAnsi="Arial" w:cs="Arial"/>
                <w:sz w:val="18"/>
                <w:szCs w:val="16"/>
                <w:lang w:eastAsia="ja-JP"/>
                <w:rPrChange w:id="935" w:author="Chen, Delia (NSB - CN/Hangzhou)" w:date="2019-07-22T17:57:00Z">
                  <w:rPr>
                    <w:rFonts w:ascii="Arial" w:eastAsia="宋体" w:hAnsi="Arial" w:cs="Arial"/>
                    <w:sz w:val="16"/>
                    <w:szCs w:val="16"/>
                    <w:lang w:eastAsia="ja-JP"/>
                  </w:rPr>
                </w:rPrChange>
              </w:rPr>
              <w:t>EPRE ratio of PDCCH DMRS to SSS</w:t>
            </w:r>
          </w:p>
        </w:tc>
        <w:tc>
          <w:tcPr>
            <w:tcW w:w="1134" w:type="dxa"/>
            <w:vMerge/>
            <w:tcBorders>
              <w:left w:val="single" w:sz="4" w:space="0" w:color="auto"/>
              <w:right w:val="single" w:sz="4" w:space="0" w:color="auto"/>
            </w:tcBorders>
          </w:tcPr>
          <w:p w14:paraId="13FA851F"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0CD1B894"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0EAAA475"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3C419E" w14:textId="77777777" w:rsidR="004169F7" w:rsidRPr="008777AE" w:rsidRDefault="004169F7" w:rsidP="004169F7">
            <w:pPr>
              <w:keepNext/>
              <w:keepLines/>
              <w:spacing w:after="0"/>
              <w:rPr>
                <w:rFonts w:ascii="Arial" w:eastAsia="宋体" w:hAnsi="Arial" w:cs="Arial"/>
                <w:sz w:val="18"/>
                <w:lang w:val="en-US"/>
              </w:rPr>
            </w:pPr>
            <w:r w:rsidRPr="008777AE">
              <w:rPr>
                <w:rFonts w:ascii="Arial" w:eastAsia="宋体" w:hAnsi="Arial" w:cs="Arial"/>
                <w:sz w:val="18"/>
                <w:szCs w:val="16"/>
                <w:lang w:eastAsia="ja-JP"/>
                <w:rPrChange w:id="936" w:author="Chen, Delia (NSB - CN/Hangzhou)" w:date="2019-07-22T17:57:00Z">
                  <w:rPr>
                    <w:rFonts w:ascii="Arial" w:eastAsia="宋体" w:hAnsi="Arial" w:cs="Arial"/>
                    <w:sz w:val="16"/>
                    <w:szCs w:val="16"/>
                    <w:lang w:eastAsia="ja-JP"/>
                  </w:rPr>
                </w:rPrChange>
              </w:rPr>
              <w:t>EPRE ratio of PDCCH to PDCCH DMRS</w:t>
            </w:r>
          </w:p>
        </w:tc>
        <w:tc>
          <w:tcPr>
            <w:tcW w:w="1134" w:type="dxa"/>
            <w:vMerge/>
            <w:tcBorders>
              <w:left w:val="single" w:sz="4" w:space="0" w:color="auto"/>
              <w:right w:val="single" w:sz="4" w:space="0" w:color="auto"/>
            </w:tcBorders>
          </w:tcPr>
          <w:p w14:paraId="32AE3C71"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6151800F"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57259417"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73CA49" w14:textId="77777777" w:rsidR="004169F7" w:rsidRPr="008777AE" w:rsidRDefault="004169F7" w:rsidP="004169F7">
            <w:pPr>
              <w:keepNext/>
              <w:keepLines/>
              <w:spacing w:after="0"/>
              <w:rPr>
                <w:rFonts w:ascii="Arial" w:eastAsia="宋体" w:hAnsi="Arial" w:cs="Arial"/>
                <w:sz w:val="18"/>
                <w:lang w:val="en-US"/>
              </w:rPr>
            </w:pPr>
            <w:r w:rsidRPr="008777AE">
              <w:rPr>
                <w:rFonts w:ascii="Arial" w:eastAsia="宋体" w:hAnsi="Arial" w:cs="Arial"/>
                <w:sz w:val="18"/>
                <w:szCs w:val="16"/>
                <w:lang w:eastAsia="ja-JP"/>
                <w:rPrChange w:id="937" w:author="Chen, Delia (NSB - CN/Hangzhou)" w:date="2019-07-22T17:57:00Z">
                  <w:rPr>
                    <w:rFonts w:ascii="Arial" w:eastAsia="宋体" w:hAnsi="Arial" w:cs="Arial"/>
                    <w:sz w:val="16"/>
                    <w:szCs w:val="16"/>
                    <w:lang w:eastAsia="ja-JP"/>
                  </w:rPr>
                </w:rPrChange>
              </w:rPr>
              <w:t xml:space="preserve">EPRE ratio of PDSCH DMRS to SSS </w:t>
            </w:r>
          </w:p>
        </w:tc>
        <w:tc>
          <w:tcPr>
            <w:tcW w:w="1134" w:type="dxa"/>
            <w:vMerge/>
            <w:tcBorders>
              <w:left w:val="single" w:sz="4" w:space="0" w:color="auto"/>
              <w:right w:val="single" w:sz="4" w:space="0" w:color="auto"/>
            </w:tcBorders>
          </w:tcPr>
          <w:p w14:paraId="4C242BAF"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22ACB842"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07775BE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AF2792" w14:textId="77777777" w:rsidR="004169F7" w:rsidRPr="008777AE" w:rsidRDefault="004169F7" w:rsidP="004169F7">
            <w:pPr>
              <w:keepNext/>
              <w:keepLines/>
              <w:spacing w:after="0"/>
              <w:rPr>
                <w:rFonts w:ascii="Arial" w:eastAsia="宋体" w:hAnsi="Arial" w:cs="Arial"/>
                <w:sz w:val="18"/>
                <w:lang w:val="en-US"/>
              </w:rPr>
            </w:pPr>
            <w:r w:rsidRPr="008777AE">
              <w:rPr>
                <w:rFonts w:ascii="Arial" w:eastAsia="宋体" w:hAnsi="Arial" w:cs="Arial"/>
                <w:sz w:val="18"/>
                <w:szCs w:val="16"/>
                <w:lang w:eastAsia="ja-JP"/>
                <w:rPrChange w:id="938" w:author="Chen, Delia (NSB - CN/Hangzhou)" w:date="2019-07-22T17:57:00Z">
                  <w:rPr>
                    <w:rFonts w:ascii="Arial" w:eastAsia="宋体" w:hAnsi="Arial" w:cs="Arial"/>
                    <w:sz w:val="16"/>
                    <w:szCs w:val="16"/>
                    <w:lang w:eastAsia="ja-JP"/>
                  </w:rPr>
                </w:rPrChange>
              </w:rPr>
              <w:t xml:space="preserve">EPRE ratio of PDSCH to PDSCH </w:t>
            </w:r>
          </w:p>
        </w:tc>
        <w:tc>
          <w:tcPr>
            <w:tcW w:w="1134" w:type="dxa"/>
            <w:vMerge/>
            <w:tcBorders>
              <w:left w:val="single" w:sz="4" w:space="0" w:color="auto"/>
              <w:right w:val="single" w:sz="4" w:space="0" w:color="auto"/>
            </w:tcBorders>
          </w:tcPr>
          <w:p w14:paraId="758DF77C"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625C3C04"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2E07870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0E0085" w14:textId="77777777" w:rsidR="004169F7" w:rsidRPr="008777AE" w:rsidRDefault="004169F7" w:rsidP="004169F7">
            <w:pPr>
              <w:keepNext/>
              <w:keepLines/>
              <w:spacing w:after="0"/>
              <w:rPr>
                <w:rFonts w:ascii="Arial" w:eastAsia="宋体" w:hAnsi="Arial" w:cs="Arial"/>
                <w:sz w:val="18"/>
              </w:rPr>
            </w:pPr>
            <w:r w:rsidRPr="008777AE">
              <w:rPr>
                <w:rFonts w:ascii="Arial" w:eastAsia="宋体" w:hAnsi="Arial" w:cs="Arial"/>
                <w:sz w:val="18"/>
                <w:szCs w:val="16"/>
                <w:lang w:eastAsia="ja-JP"/>
                <w:rPrChange w:id="939" w:author="Chen, Delia (NSB - CN/Hangzhou)" w:date="2019-07-22T17:57:00Z">
                  <w:rPr>
                    <w:rFonts w:ascii="Arial" w:eastAsia="宋体" w:hAnsi="Arial" w:cs="Arial"/>
                    <w:sz w:val="16"/>
                    <w:szCs w:val="16"/>
                    <w:lang w:eastAsia="ja-JP"/>
                  </w:rPr>
                </w:rPrChange>
              </w:rPr>
              <w:t>EPRE ratio of OCNG DMRS to SSS(Note 1)</w:t>
            </w:r>
          </w:p>
        </w:tc>
        <w:tc>
          <w:tcPr>
            <w:tcW w:w="1134" w:type="dxa"/>
            <w:vMerge/>
            <w:tcBorders>
              <w:left w:val="single" w:sz="4" w:space="0" w:color="auto"/>
              <w:right w:val="single" w:sz="4" w:space="0" w:color="auto"/>
            </w:tcBorders>
          </w:tcPr>
          <w:p w14:paraId="79369FFE"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3FA4BD86"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3B67500C"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D43770" w14:textId="77777777" w:rsidR="004169F7" w:rsidRPr="008777AE" w:rsidRDefault="004169F7" w:rsidP="004169F7">
            <w:pPr>
              <w:keepNext/>
              <w:keepLines/>
              <w:spacing w:after="0"/>
              <w:rPr>
                <w:rFonts w:ascii="Arial" w:eastAsia="宋体" w:hAnsi="Arial" w:cs="Arial"/>
                <w:sz w:val="18"/>
              </w:rPr>
            </w:pPr>
            <w:r w:rsidRPr="008777AE">
              <w:rPr>
                <w:rFonts w:ascii="Arial" w:eastAsia="宋体" w:hAnsi="Arial" w:cs="Arial"/>
                <w:sz w:val="18"/>
                <w:szCs w:val="16"/>
                <w:lang w:eastAsia="ja-JP"/>
                <w:rPrChange w:id="940" w:author="Chen, Delia (NSB - CN/Hangzhou)" w:date="2019-07-22T17:57:00Z">
                  <w:rPr>
                    <w:rFonts w:ascii="Arial" w:eastAsia="宋体" w:hAnsi="Arial" w:cs="Arial"/>
                    <w:sz w:val="16"/>
                    <w:szCs w:val="16"/>
                    <w:lang w:eastAsia="ja-JP"/>
                  </w:rPr>
                </w:rPrChange>
              </w:rPr>
              <w:t>EPRE ratio of OCNG to OCNG DMRS (Note 1)</w:t>
            </w:r>
          </w:p>
        </w:tc>
        <w:tc>
          <w:tcPr>
            <w:tcW w:w="1134" w:type="dxa"/>
            <w:vMerge/>
            <w:tcBorders>
              <w:left w:val="single" w:sz="4" w:space="0" w:color="auto"/>
              <w:bottom w:val="single" w:sz="4" w:space="0" w:color="auto"/>
              <w:right w:val="single" w:sz="4" w:space="0" w:color="auto"/>
            </w:tcBorders>
          </w:tcPr>
          <w:p w14:paraId="755FB55A"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bottom w:val="single" w:sz="4" w:space="0" w:color="auto"/>
              <w:right w:val="single" w:sz="4" w:space="0" w:color="auto"/>
            </w:tcBorders>
          </w:tcPr>
          <w:p w14:paraId="73BD2CA9" w14:textId="77777777" w:rsidR="004169F7" w:rsidRPr="004169F7" w:rsidRDefault="004169F7" w:rsidP="004169F7">
            <w:pPr>
              <w:keepNext/>
              <w:keepLines/>
              <w:spacing w:after="0"/>
              <w:jc w:val="center"/>
              <w:rPr>
                <w:rFonts w:ascii="Arial" w:eastAsia="宋体" w:hAnsi="Arial" w:cs="Arial"/>
                <w:sz w:val="18"/>
                <w:szCs w:val="16"/>
                <w:lang w:eastAsia="ja-JP"/>
              </w:rPr>
            </w:pPr>
          </w:p>
        </w:tc>
      </w:tr>
      <w:tr w:rsidR="004169F7" w:rsidRPr="004169F7" w14:paraId="66796A9B" w14:textId="77777777" w:rsidTr="003B6FF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576B18F"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Ê</w:t>
            </w:r>
            <w:r w:rsidRPr="004169F7">
              <w:rPr>
                <w:rFonts w:ascii="Arial" w:eastAsia="宋体" w:hAnsi="Arial" w:cs="Arial"/>
                <w:sz w:val="18"/>
                <w:vertAlign w:val="subscript"/>
              </w:rPr>
              <w:t>s</w:t>
            </w:r>
            <w:r w:rsidRPr="004169F7">
              <w:rPr>
                <w:rFonts w:ascii="Arial" w:eastAsia="宋体" w:hAnsi="Arial" w:cs="Arial"/>
                <w:sz w:val="18"/>
              </w:rPr>
              <w:t>/N</w:t>
            </w:r>
            <w:r w:rsidRPr="004169F7">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5865C38"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tcPr>
          <w:p w14:paraId="7E8C9CB1" w14:textId="77777777" w:rsidR="004169F7" w:rsidRPr="004169F7" w:rsidRDefault="004169F7" w:rsidP="004169F7">
            <w:pPr>
              <w:keepNext/>
              <w:keepLines/>
              <w:spacing w:after="0"/>
              <w:ind w:left="1135" w:hanging="851"/>
              <w:jc w:val="center"/>
              <w:rPr>
                <w:rFonts w:ascii="Arial" w:eastAsia="宋体" w:hAnsi="Arial" w:cs="v4.2.0"/>
                <w:sz w:val="18"/>
                <w:lang w:eastAsia="zh-CN"/>
              </w:rPr>
            </w:pPr>
            <w:r w:rsidRPr="004169F7">
              <w:rPr>
                <w:rFonts w:ascii="Arial" w:eastAsia="宋体" w:hAnsi="Arial" w:cs="Arial" w:hint="eastAsia"/>
                <w:sz w:val="18"/>
                <w:lang w:eastAsia="zh-CN"/>
              </w:rPr>
              <w:t>17</w:t>
            </w:r>
          </w:p>
          <w:p w14:paraId="73643606" w14:textId="77777777" w:rsidR="004169F7" w:rsidRPr="004169F7" w:rsidRDefault="004169F7" w:rsidP="004169F7">
            <w:pPr>
              <w:keepNext/>
              <w:keepLines/>
              <w:spacing w:after="0"/>
              <w:rPr>
                <w:rFonts w:ascii="Arial" w:eastAsia="宋体" w:hAnsi="Arial" w:cs="Arial"/>
                <w:sz w:val="18"/>
                <w:lang w:eastAsia="zh-CN"/>
              </w:rPr>
            </w:pPr>
          </w:p>
        </w:tc>
      </w:tr>
      <w:tr w:rsidR="004169F7" w:rsidRPr="004169F7" w14:paraId="3637B9F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FBA1D6"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27C6D4E"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7A7A05A6" w14:textId="77777777" w:rsidR="004169F7" w:rsidRPr="004169F7" w:rsidRDefault="004169F7" w:rsidP="004169F7">
            <w:pPr>
              <w:keepNext/>
              <w:keepLines/>
              <w:spacing w:after="0"/>
              <w:jc w:val="center"/>
              <w:rPr>
                <w:rFonts w:ascii="Arial" w:eastAsia="宋体" w:hAnsi="Arial" w:cs="v4.2.0"/>
                <w:sz w:val="18"/>
              </w:rPr>
            </w:pPr>
            <w:r w:rsidRPr="004169F7">
              <w:rPr>
                <w:rFonts w:ascii="Arial" w:eastAsia="宋体" w:hAnsi="Arial" w:cs="v4.2.0"/>
                <w:sz w:val="18"/>
              </w:rPr>
              <w:t>AWGN</w:t>
            </w:r>
          </w:p>
        </w:tc>
      </w:tr>
      <w:tr w:rsidR="004169F7" w:rsidRPr="004169F7" w14:paraId="524716F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2E6825E" w14:textId="0FB20AF6"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sz w:val="18"/>
                <w:szCs w:val="16"/>
                <w:lang w:eastAsia="zh-CN"/>
              </w:rPr>
              <w:t xml:space="preserve">Time offset to </w:t>
            </w:r>
            <w:del w:id="941" w:author="Chen, Delia (NSB - CN/Hangzhou)" w:date="2019-07-22T17:57:00Z">
              <w:r w:rsidRPr="004169F7" w:rsidDel="008777AE">
                <w:rPr>
                  <w:rFonts w:ascii="Arial" w:eastAsia="宋体" w:hAnsi="Arial" w:cs="Arial"/>
                  <w:sz w:val="18"/>
                  <w:szCs w:val="16"/>
                  <w:lang w:eastAsia="zh-CN"/>
                </w:rPr>
                <w:delText xml:space="preserve">cell1 </w:delText>
              </w:r>
            </w:del>
            <w:ins w:id="942" w:author="Chen, Delia (NSB - CN/Hangzhou)" w:date="2019-07-22T17:57:00Z">
              <w:r w:rsidR="008777AE">
                <w:rPr>
                  <w:rFonts w:ascii="Arial" w:eastAsia="宋体" w:hAnsi="Arial" w:cs="Arial"/>
                  <w:sz w:val="18"/>
                  <w:szCs w:val="16"/>
                  <w:lang w:eastAsia="zh-CN"/>
                </w:rPr>
                <w:t>C</w:t>
              </w:r>
              <w:r w:rsidR="008777AE" w:rsidRPr="004169F7">
                <w:rPr>
                  <w:rFonts w:ascii="Arial" w:eastAsia="宋体" w:hAnsi="Arial" w:cs="Arial"/>
                  <w:sz w:val="18"/>
                  <w:szCs w:val="16"/>
                  <w:lang w:eastAsia="zh-CN"/>
                </w:rPr>
                <w:t xml:space="preserve">ell1 </w:t>
              </w:r>
            </w:ins>
            <w:r w:rsidRPr="004169F7">
              <w:rPr>
                <w:rFonts w:ascii="Arial" w:eastAsia="宋体"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3023FBC2"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bCs/>
                <w:sz w:val="18"/>
                <w:szCs w:val="16"/>
              </w:rPr>
              <w:sym w:font="Symbol" w:char="F06D"/>
            </w:r>
            <w:r w:rsidRPr="004169F7">
              <w:rPr>
                <w:rFonts w:ascii="Arial" w:eastAsia="宋体"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6F7E1060"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3</w:t>
            </w:r>
          </w:p>
        </w:tc>
      </w:tr>
      <w:tr w:rsidR="004169F7" w:rsidRPr="004169F7" w14:paraId="462B5EF4" w14:textId="77777777" w:rsidTr="003B6FF1">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0C496870" w14:textId="77777777" w:rsidR="004169F7" w:rsidRPr="004169F7" w:rsidRDefault="004169F7" w:rsidP="004169F7">
            <w:pPr>
              <w:keepNext/>
              <w:keepLines/>
              <w:spacing w:after="0"/>
              <w:ind w:left="851" w:hanging="851"/>
              <w:rPr>
                <w:rFonts w:ascii="Arial" w:eastAsia="宋体" w:hAnsi="Arial"/>
                <w:sz w:val="18"/>
                <w:szCs w:val="18"/>
              </w:rPr>
            </w:pPr>
            <w:r w:rsidRPr="004169F7">
              <w:rPr>
                <w:rFonts w:ascii="Arial" w:eastAsia="宋体" w:hAnsi="Arial"/>
                <w:sz w:val="18"/>
                <w:szCs w:val="18"/>
              </w:rPr>
              <w:t>Note 1:</w:t>
            </w:r>
            <w:r w:rsidRPr="004169F7">
              <w:rPr>
                <w:rFonts w:ascii="Arial" w:eastAsia="宋体" w:hAnsi="Arial"/>
                <w:noProof/>
                <w:sz w:val="18"/>
              </w:rPr>
              <w:tab/>
            </w:r>
            <w:r w:rsidRPr="004169F7">
              <w:rPr>
                <w:rFonts w:ascii="Arial" w:eastAsia="宋体" w:hAnsi="Arial"/>
                <w:sz w:val="18"/>
                <w:lang w:val="en-US"/>
              </w:rPr>
              <w:t>OCNG shall be used such that both cells are fully allocated and a constant total transmitted power spectral</w:t>
            </w:r>
            <w:r w:rsidRPr="004169F7">
              <w:rPr>
                <w:rFonts w:ascii="Arial" w:eastAsia="宋体" w:hAnsi="Arial"/>
                <w:sz w:val="18"/>
                <w:lang w:val="en-US" w:eastAsia="zh-CN"/>
              </w:rPr>
              <w:t xml:space="preserve"> </w:t>
            </w:r>
            <w:r w:rsidRPr="004169F7">
              <w:rPr>
                <w:rFonts w:ascii="Arial" w:eastAsia="宋体" w:hAnsi="Arial"/>
                <w:sz w:val="18"/>
                <w:lang w:val="en-US"/>
              </w:rPr>
              <w:t>density is achieved for all OFDM symbols.</w:t>
            </w:r>
          </w:p>
          <w:p w14:paraId="77384E93" w14:textId="77777777" w:rsidR="004169F7" w:rsidRPr="004169F7" w:rsidRDefault="004169F7" w:rsidP="004169F7">
            <w:pPr>
              <w:keepNext/>
              <w:keepLines/>
              <w:spacing w:after="0"/>
              <w:ind w:left="851" w:hanging="851"/>
              <w:rPr>
                <w:rFonts w:ascii="Arial" w:eastAsia="宋体" w:hAnsi="Arial" w:cs="v4.2.0"/>
                <w:sz w:val="18"/>
              </w:rPr>
            </w:pPr>
            <w:r w:rsidRPr="004169F7">
              <w:rPr>
                <w:rFonts w:ascii="Arial" w:eastAsia="宋体" w:hAnsi="Arial"/>
                <w:sz w:val="18"/>
                <w:szCs w:val="18"/>
              </w:rPr>
              <w:t xml:space="preserve">Note </w:t>
            </w:r>
            <w:r w:rsidRPr="004169F7">
              <w:rPr>
                <w:rFonts w:ascii="Arial" w:eastAsia="宋体" w:hAnsi="Arial"/>
                <w:sz w:val="18"/>
                <w:szCs w:val="18"/>
                <w:lang w:eastAsia="zh-CN"/>
              </w:rPr>
              <w:t>2</w:t>
            </w:r>
            <w:r w:rsidRPr="004169F7">
              <w:rPr>
                <w:rFonts w:ascii="Arial" w:eastAsia="宋体" w:hAnsi="Arial"/>
                <w:sz w:val="18"/>
                <w:szCs w:val="18"/>
              </w:rPr>
              <w:t>:</w:t>
            </w:r>
            <w:r w:rsidRPr="004169F7">
              <w:rPr>
                <w:rFonts w:ascii="Arial" w:eastAsia="宋体" w:hAnsi="Arial"/>
                <w:noProof/>
                <w:sz w:val="18"/>
              </w:rPr>
              <w:tab/>
            </w:r>
            <w:r w:rsidRPr="004169F7">
              <w:rPr>
                <w:rFonts w:ascii="Arial" w:eastAsia="宋体" w:hAnsi="Arial"/>
                <w:sz w:val="18"/>
                <w:lang w:eastAsia="zh-CN"/>
              </w:rPr>
              <w:t xml:space="preserve">Receive time difference of signals received </w:t>
            </w:r>
            <w:r w:rsidRPr="004169F7">
              <w:rPr>
                <w:rFonts w:ascii="Arial" w:eastAsia="宋体" w:hAnsi="Arial" w:cs="v4.2.0"/>
                <w:sz w:val="18"/>
              </w:rPr>
              <w:t>between subframe timing boundary of E-UTRA PCell and slot timing boundar</w:t>
            </w:r>
            <w:r w:rsidRPr="004169F7">
              <w:rPr>
                <w:rFonts w:ascii="Arial" w:eastAsia="宋体" w:hAnsi="Arial" w:cs="v4.2.0"/>
                <w:sz w:val="18"/>
                <w:lang w:eastAsia="zh-CN"/>
              </w:rPr>
              <w:t>y</w:t>
            </w:r>
            <w:r w:rsidRPr="004169F7">
              <w:rPr>
                <w:rFonts w:ascii="Arial" w:eastAsia="宋体" w:hAnsi="Arial" w:cs="v4.2.0"/>
                <w:sz w:val="18"/>
              </w:rPr>
              <w:t xml:space="preserve"> of PSCell</w:t>
            </w:r>
            <w:r w:rsidRPr="004169F7">
              <w:rPr>
                <w:rFonts w:ascii="Arial" w:eastAsia="宋体" w:hAnsi="Arial"/>
                <w:sz w:val="18"/>
                <w:lang w:eastAsia="zh-CN"/>
              </w:rPr>
              <w:t xml:space="preserve"> including time alignment error between the two cells</w:t>
            </w:r>
          </w:p>
        </w:tc>
      </w:tr>
    </w:tbl>
    <w:p w14:paraId="08E692BB" w14:textId="77777777" w:rsidR="004169F7" w:rsidRPr="004169F7" w:rsidRDefault="004169F7" w:rsidP="004169F7">
      <w:pPr>
        <w:rPr>
          <w:rFonts w:eastAsia="宋体"/>
          <w:snapToGrid w:val="0"/>
          <w:lang w:eastAsia="zh-CN"/>
        </w:rPr>
      </w:pPr>
    </w:p>
    <w:p w14:paraId="1097CC7B" w14:textId="77777777" w:rsidR="004169F7" w:rsidRPr="004169F7" w:rsidRDefault="004169F7" w:rsidP="004169F7">
      <w:pPr>
        <w:keepNext/>
        <w:keepLines/>
        <w:spacing w:before="60"/>
        <w:jc w:val="center"/>
        <w:rPr>
          <w:rFonts w:ascii="Arial" w:eastAsia="宋体" w:hAnsi="Arial"/>
          <w:b/>
          <w:snapToGrid w:val="0"/>
          <w:lang w:eastAsia="zh-CN"/>
        </w:rPr>
      </w:pPr>
      <w:r w:rsidRPr="004169F7">
        <w:rPr>
          <w:rFonts w:ascii="Arial" w:eastAsia="宋体" w:hAnsi="Arial"/>
          <w:b/>
        </w:rPr>
        <w:t>Table A.5.5.2.</w:t>
      </w:r>
      <w:r w:rsidRPr="004169F7">
        <w:rPr>
          <w:rFonts w:ascii="Arial" w:eastAsia="宋体" w:hAnsi="Arial" w:cs="Arial"/>
          <w:b/>
          <w:bCs/>
          <w:lang w:eastAsia="zh-CN"/>
        </w:rPr>
        <w:t>1</w:t>
      </w:r>
      <w:r w:rsidRPr="004169F7">
        <w:rPr>
          <w:rFonts w:ascii="Arial" w:eastAsia="MS Mincho" w:hAnsi="Arial"/>
          <w:b/>
          <w:bCs/>
        </w:rPr>
        <w:t>.1</w:t>
      </w:r>
      <w:r w:rsidRPr="004169F7">
        <w:rPr>
          <w:rFonts w:ascii="Arial" w:eastAsia="宋体" w:hAnsi="Arial"/>
          <w:b/>
        </w:rPr>
        <w:t>-</w:t>
      </w:r>
      <w:r w:rsidRPr="004169F7">
        <w:rPr>
          <w:rFonts w:ascii="Arial" w:eastAsia="宋体" w:hAnsi="Arial"/>
          <w:b/>
          <w:lang w:eastAsia="zh-CN"/>
        </w:rPr>
        <w:t>4</w:t>
      </w:r>
      <w:r w:rsidRPr="004169F7">
        <w:rPr>
          <w:rFonts w:ascii="Arial" w:eastAsia="宋体" w:hAnsi="Arial"/>
          <w:b/>
        </w:rPr>
        <w:t xml:space="preserve">: </w:t>
      </w:r>
      <w:r w:rsidRPr="004169F7">
        <w:rPr>
          <w:rFonts w:ascii="Arial" w:eastAsia="宋体" w:hAnsi="Arial"/>
          <w:b/>
          <w:lang w:eastAsia="zh-CN"/>
        </w:rPr>
        <w:t>NR c</w:t>
      </w:r>
      <w:r w:rsidRPr="004169F7">
        <w:rPr>
          <w:rFonts w:ascii="Arial" w:eastAsia="宋体" w:hAnsi="Arial"/>
          <w:b/>
        </w:rPr>
        <w:t xml:space="preserve">ell specific </w:t>
      </w:r>
      <w:r w:rsidRPr="004169F7">
        <w:rPr>
          <w:rFonts w:ascii="Arial" w:eastAsia="宋体" w:hAnsi="Arial"/>
          <w:b/>
          <w:lang w:eastAsia="zh-CN"/>
        </w:rPr>
        <w:t xml:space="preserve">OTA related </w:t>
      </w:r>
      <w:r w:rsidRPr="004169F7">
        <w:rPr>
          <w:rFonts w:ascii="Arial" w:eastAsia="宋体" w:hAnsi="Arial"/>
          <w:b/>
        </w:rPr>
        <w:t>test parameters for E-UTRAN – NR FR</w:t>
      </w:r>
      <w:r w:rsidRPr="004169F7">
        <w:rPr>
          <w:rFonts w:ascii="Arial" w:eastAsia="宋体" w:hAnsi="Arial"/>
          <w:b/>
          <w:lang w:eastAsia="zh-CN"/>
        </w:rPr>
        <w:t>2</w:t>
      </w:r>
      <w:r w:rsidRPr="004169F7">
        <w:rPr>
          <w:rFonts w:ascii="Arial" w:eastAsia="宋体" w:hAnsi="Arial"/>
          <w:b/>
        </w:rPr>
        <w:t xml:space="preserve"> interruptions at transitions between active and non-active during DRX in synchronous EN-DC</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4169F7" w:rsidRPr="004169F7" w14:paraId="577FE211" w14:textId="77777777" w:rsidTr="003B6FF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A8C352B" w14:textId="77777777" w:rsidR="004169F7" w:rsidRPr="004169F7" w:rsidRDefault="004169F7" w:rsidP="004169F7">
            <w:pPr>
              <w:keepNext/>
              <w:keepLines/>
              <w:spacing w:after="0"/>
              <w:jc w:val="center"/>
              <w:rPr>
                <w:rFonts w:ascii="Arial" w:eastAsia="宋体" w:hAnsi="Arial" w:cs="Arial"/>
                <w:b/>
                <w:sz w:val="18"/>
                <w:szCs w:val="18"/>
              </w:rPr>
            </w:pPr>
            <w:r w:rsidRPr="004169F7">
              <w:rPr>
                <w:rFonts w:ascii="Arial" w:eastAsia="宋体"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FE08C15" w14:textId="77777777" w:rsidR="004169F7" w:rsidRPr="004169F7" w:rsidRDefault="004169F7" w:rsidP="004169F7">
            <w:pPr>
              <w:keepNext/>
              <w:keepLines/>
              <w:spacing w:after="0"/>
              <w:jc w:val="center"/>
              <w:rPr>
                <w:rFonts w:ascii="Arial" w:eastAsia="宋体" w:hAnsi="Arial" w:cs="Arial"/>
                <w:b/>
                <w:sz w:val="18"/>
                <w:szCs w:val="18"/>
              </w:rPr>
            </w:pPr>
            <w:r w:rsidRPr="004169F7">
              <w:rPr>
                <w:rFonts w:ascii="Arial" w:eastAsia="宋体"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46AFD30" w14:textId="77777777" w:rsidR="004169F7" w:rsidRPr="004169F7" w:rsidRDefault="004169F7" w:rsidP="004169F7">
            <w:pPr>
              <w:keepNext/>
              <w:keepLines/>
              <w:spacing w:after="0"/>
              <w:jc w:val="center"/>
              <w:rPr>
                <w:rFonts w:ascii="Arial" w:eastAsia="宋体" w:hAnsi="Arial" w:cs="Arial"/>
                <w:b/>
                <w:sz w:val="18"/>
                <w:lang w:val="en-US" w:eastAsia="zh-CN"/>
              </w:rPr>
            </w:pPr>
            <w:r w:rsidRPr="004169F7">
              <w:rPr>
                <w:rFonts w:ascii="Arial" w:eastAsia="宋体" w:hAnsi="Arial" w:cs="Arial"/>
                <w:b/>
                <w:sz w:val="18"/>
                <w:lang w:val="en-US"/>
              </w:rPr>
              <w:t>Cell</w:t>
            </w:r>
            <w:del w:id="943" w:author="Chen, Delia (NSB - CN/Hangzhou)" w:date="2019-07-22T18:29:00Z">
              <w:r w:rsidRPr="004169F7" w:rsidDel="00B76951">
                <w:rPr>
                  <w:rFonts w:ascii="Arial" w:eastAsia="宋体" w:hAnsi="Arial" w:cs="Arial"/>
                  <w:b/>
                  <w:sz w:val="18"/>
                  <w:lang w:val="en-US"/>
                </w:rPr>
                <w:delText xml:space="preserve"> </w:delText>
              </w:r>
            </w:del>
            <w:r w:rsidRPr="004169F7">
              <w:rPr>
                <w:rFonts w:ascii="Arial" w:eastAsia="宋体" w:hAnsi="Arial" w:cs="Arial" w:hint="eastAsia"/>
                <w:b/>
                <w:sz w:val="18"/>
                <w:lang w:val="en-US" w:eastAsia="zh-CN"/>
              </w:rPr>
              <w:t>2</w:t>
            </w:r>
          </w:p>
        </w:tc>
      </w:tr>
      <w:tr w:rsidR="004169F7" w:rsidRPr="004169F7" w14:paraId="14C6DF13" w14:textId="77777777" w:rsidTr="003B6F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01098E4" w14:textId="77777777" w:rsidR="004169F7" w:rsidRPr="004169F7" w:rsidRDefault="004169F7" w:rsidP="004169F7">
            <w:pPr>
              <w:keepNext/>
              <w:keepLines/>
              <w:spacing w:after="0"/>
              <w:rPr>
                <w:rFonts w:ascii="Arial" w:eastAsia="宋体" w:hAnsi="Arial" w:cs="Arial"/>
                <w:sz w:val="18"/>
                <w:lang w:val="da-DK"/>
              </w:rPr>
            </w:pPr>
            <w:r w:rsidRPr="004169F7">
              <w:rPr>
                <w:rFonts w:ascii="Arial" w:eastAsia="宋体"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C64030" w14:textId="77777777" w:rsidR="004169F7" w:rsidRPr="004169F7" w:rsidRDefault="004169F7" w:rsidP="004169F7">
            <w:pPr>
              <w:keepNext/>
              <w:keepLines/>
              <w:spacing w:after="0"/>
              <w:jc w:val="center"/>
              <w:rPr>
                <w:rFonts w:ascii="Arial" w:eastAsia="宋体"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0B9957B8"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hint="eastAsia"/>
                <w:sz w:val="18"/>
                <w:lang w:val="en-US" w:eastAsia="zh-CN"/>
              </w:rPr>
              <w:t>Setup 1 defined in section A.3.15.1</w:t>
            </w:r>
          </w:p>
        </w:tc>
      </w:tr>
      <w:tr w:rsidR="004169F7" w:rsidRPr="004169F7" w14:paraId="457D249F" w14:textId="77777777" w:rsidTr="003B6FF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C689C58" w14:textId="77777777" w:rsidR="004169F7" w:rsidRPr="004169F7" w:rsidRDefault="00E1104B" w:rsidP="004169F7">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pict w14:anchorId="3FDC0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pt" fillcolor="window">
                  <v:imagedata r:id="rId19" o:title=""/>
                </v:shape>
              </w:pict>
            </w:r>
            <w:r w:rsidR="004169F7" w:rsidRPr="004169F7">
              <w:rPr>
                <w:rFonts w:ascii="Arial" w:eastAsia="宋体" w:hAnsi="Arial" w:cs="Arial"/>
                <w:sz w:val="18"/>
                <w:vertAlign w:val="superscript"/>
                <w:lang w:val="en-US"/>
              </w:rPr>
              <w:t>Note1</w:t>
            </w:r>
          </w:p>
          <w:p w14:paraId="44429789" w14:textId="77777777" w:rsidR="004169F7" w:rsidRPr="004169F7" w:rsidRDefault="004169F7" w:rsidP="004169F7">
            <w:pPr>
              <w:keepNext/>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9BC4C1E"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C10392"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dBm/15kHz</w:t>
            </w:r>
          </w:p>
        </w:tc>
        <w:tc>
          <w:tcPr>
            <w:tcW w:w="2350" w:type="dxa"/>
            <w:vMerge w:val="restart"/>
            <w:tcBorders>
              <w:top w:val="single" w:sz="4" w:space="0" w:color="auto"/>
              <w:left w:val="single" w:sz="4" w:space="0" w:color="auto"/>
              <w:right w:val="single" w:sz="4" w:space="0" w:color="auto"/>
            </w:tcBorders>
            <w:vAlign w:val="center"/>
          </w:tcPr>
          <w:p w14:paraId="22B2EEBA"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hint="eastAsia"/>
                <w:sz w:val="18"/>
                <w:lang w:val="en-US" w:eastAsia="zh-CN"/>
              </w:rPr>
              <w:t>[-84.9]</w:t>
            </w:r>
          </w:p>
        </w:tc>
      </w:tr>
      <w:tr w:rsidR="004169F7" w:rsidRPr="004169F7" w14:paraId="3830BC93"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F2B370" w14:textId="77777777" w:rsidR="004169F7" w:rsidRPr="004169F7" w:rsidRDefault="004169F7" w:rsidP="004169F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DABB10"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471388"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14:paraId="78C4FD27" w14:textId="77777777" w:rsidR="004169F7" w:rsidRPr="004169F7" w:rsidRDefault="004169F7" w:rsidP="004169F7">
            <w:pPr>
              <w:spacing w:after="0"/>
              <w:rPr>
                <w:rFonts w:ascii="Arial" w:eastAsia="Calibri" w:hAnsi="Arial" w:cs="Arial"/>
                <w:sz w:val="18"/>
                <w:szCs w:val="22"/>
                <w:lang w:val="en-US"/>
              </w:rPr>
            </w:pPr>
          </w:p>
        </w:tc>
      </w:tr>
      <w:tr w:rsidR="004169F7" w:rsidRPr="004169F7" w14:paraId="2B22F264"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BF3389" w14:textId="77777777" w:rsidR="004169F7" w:rsidRPr="004169F7" w:rsidRDefault="004169F7" w:rsidP="004169F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228EA56"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B2975E"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14:paraId="3C65DED9" w14:textId="77777777" w:rsidR="004169F7" w:rsidRPr="004169F7" w:rsidRDefault="004169F7" w:rsidP="004169F7">
            <w:pPr>
              <w:spacing w:after="0"/>
              <w:rPr>
                <w:rFonts w:ascii="Arial" w:eastAsia="Calibri" w:hAnsi="Arial" w:cs="Arial"/>
                <w:sz w:val="18"/>
                <w:szCs w:val="22"/>
                <w:lang w:val="en-US"/>
              </w:rPr>
            </w:pPr>
          </w:p>
        </w:tc>
      </w:tr>
      <w:tr w:rsidR="004169F7" w:rsidRPr="004169F7" w14:paraId="49EC3CF5"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B9ABB5" w14:textId="77777777" w:rsidR="004169F7" w:rsidRPr="004169F7" w:rsidRDefault="004169F7" w:rsidP="004169F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BFD469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8A418F"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14:paraId="2901ECF5" w14:textId="77777777" w:rsidR="004169F7" w:rsidRPr="004169F7" w:rsidRDefault="004169F7" w:rsidP="004169F7">
            <w:pPr>
              <w:spacing w:after="0"/>
              <w:rPr>
                <w:rFonts w:ascii="Arial" w:eastAsia="Calibri" w:hAnsi="Arial" w:cs="Arial"/>
                <w:sz w:val="18"/>
                <w:szCs w:val="22"/>
                <w:lang w:val="en-US"/>
              </w:rPr>
            </w:pPr>
          </w:p>
        </w:tc>
      </w:tr>
      <w:tr w:rsidR="004169F7" w:rsidRPr="004169F7" w14:paraId="73AE50CE"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EB6790" w14:textId="77777777" w:rsidR="004169F7" w:rsidRPr="004169F7" w:rsidRDefault="004169F7" w:rsidP="004169F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FF0A9A6"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A910D6"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14:paraId="56F798D0" w14:textId="77777777" w:rsidR="004169F7" w:rsidRPr="004169F7" w:rsidRDefault="004169F7" w:rsidP="004169F7">
            <w:pPr>
              <w:spacing w:after="0"/>
              <w:rPr>
                <w:rFonts w:ascii="Arial" w:eastAsia="Calibri" w:hAnsi="Arial" w:cs="Arial"/>
                <w:sz w:val="18"/>
                <w:szCs w:val="22"/>
                <w:lang w:val="en-US"/>
              </w:rPr>
            </w:pPr>
          </w:p>
        </w:tc>
      </w:tr>
      <w:tr w:rsidR="004169F7" w:rsidRPr="004169F7" w14:paraId="123FAE98" w14:textId="77777777" w:rsidTr="003B6F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5EE899" w14:textId="77777777" w:rsidR="004169F7" w:rsidRPr="004169F7" w:rsidRDefault="004169F7" w:rsidP="004169F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10DEF81"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A9EAFF"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14:paraId="57A93AC0" w14:textId="77777777" w:rsidR="004169F7" w:rsidRPr="004169F7" w:rsidRDefault="004169F7" w:rsidP="004169F7">
            <w:pPr>
              <w:spacing w:after="0"/>
              <w:rPr>
                <w:rFonts w:ascii="Arial" w:eastAsia="Calibri" w:hAnsi="Arial" w:cs="Arial"/>
                <w:sz w:val="18"/>
                <w:szCs w:val="22"/>
                <w:lang w:val="en-US"/>
              </w:rPr>
            </w:pPr>
          </w:p>
        </w:tc>
      </w:tr>
      <w:tr w:rsidR="004169F7" w:rsidRPr="004169F7" w14:paraId="4465CD8A" w14:textId="77777777" w:rsidTr="003B6FF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19C4B4"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t>SS-RSRP</w:t>
            </w:r>
            <w:r w:rsidRPr="004169F7">
              <w:rPr>
                <w:rFonts w:ascii="Arial" w:eastAsia="宋体"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79BEBCE"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B22370"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dBm/SCS</w:t>
            </w:r>
            <w:r w:rsidRPr="004169F7">
              <w:rPr>
                <w:rFonts w:ascii="Arial" w:eastAsia="宋体" w:hAnsi="Arial" w:cs="Arial"/>
                <w:sz w:val="18"/>
                <w:vertAlign w:val="superscript"/>
                <w:lang w:val="en-US"/>
              </w:rPr>
              <w:t xml:space="preserve"> Note</w:t>
            </w:r>
            <w:r w:rsidRPr="004169F7">
              <w:rPr>
                <w:rFonts w:ascii="Arial" w:eastAsia="宋体" w:hAnsi="Arial" w:cs="Arial" w:hint="eastAsia"/>
                <w:sz w:val="18"/>
                <w:vertAlign w:val="superscript"/>
                <w:lang w:val="en-US" w:eastAsia="zh-CN"/>
              </w:rPr>
              <w:t>3</w:t>
            </w:r>
          </w:p>
        </w:tc>
        <w:tc>
          <w:tcPr>
            <w:tcW w:w="2350" w:type="dxa"/>
            <w:vMerge w:val="restart"/>
            <w:tcBorders>
              <w:top w:val="single" w:sz="4" w:space="0" w:color="auto"/>
              <w:left w:val="single" w:sz="4" w:space="0" w:color="auto"/>
              <w:right w:val="single" w:sz="4" w:space="0" w:color="auto"/>
            </w:tcBorders>
            <w:vAlign w:val="center"/>
            <w:hideMark/>
          </w:tcPr>
          <w:p w14:paraId="44066537"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hint="eastAsia"/>
                <w:sz w:val="18"/>
                <w:lang w:val="en-US" w:eastAsia="zh-CN"/>
              </w:rPr>
              <w:t>[-84.9]</w:t>
            </w:r>
          </w:p>
        </w:tc>
      </w:tr>
      <w:tr w:rsidR="004169F7" w:rsidRPr="004169F7" w14:paraId="10F78E87"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8B09D1"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10452DE"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EBF479"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400EC064" w14:textId="77777777" w:rsidR="004169F7" w:rsidRPr="004169F7" w:rsidRDefault="004169F7" w:rsidP="004169F7">
            <w:pPr>
              <w:spacing w:after="0"/>
              <w:rPr>
                <w:rFonts w:ascii="Arial" w:eastAsia="Calibri" w:hAnsi="Arial" w:cs="Arial"/>
                <w:sz w:val="18"/>
                <w:szCs w:val="22"/>
                <w:lang w:val="en-US"/>
              </w:rPr>
            </w:pPr>
          </w:p>
        </w:tc>
      </w:tr>
      <w:tr w:rsidR="004169F7" w:rsidRPr="004169F7" w14:paraId="0854E65C"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238E7D"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31E02C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5DCDC3"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56AB652A" w14:textId="77777777" w:rsidR="004169F7" w:rsidRPr="004169F7" w:rsidRDefault="004169F7" w:rsidP="004169F7">
            <w:pPr>
              <w:spacing w:after="0"/>
              <w:rPr>
                <w:rFonts w:ascii="Arial" w:eastAsia="Calibri" w:hAnsi="Arial" w:cs="Arial"/>
                <w:sz w:val="18"/>
                <w:szCs w:val="22"/>
                <w:lang w:val="en-US"/>
              </w:rPr>
            </w:pPr>
          </w:p>
        </w:tc>
      </w:tr>
      <w:tr w:rsidR="004169F7" w:rsidRPr="004169F7" w14:paraId="1DCD3CD9"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1612B1"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5D7DDC7"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63EE17"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55B1B72E" w14:textId="77777777" w:rsidR="004169F7" w:rsidRPr="004169F7" w:rsidRDefault="004169F7" w:rsidP="004169F7">
            <w:pPr>
              <w:spacing w:after="0"/>
              <w:rPr>
                <w:rFonts w:ascii="Arial" w:eastAsia="Calibri" w:hAnsi="Arial" w:cs="Arial"/>
                <w:sz w:val="18"/>
                <w:szCs w:val="22"/>
                <w:lang w:val="en-US"/>
              </w:rPr>
            </w:pPr>
          </w:p>
        </w:tc>
      </w:tr>
      <w:tr w:rsidR="004169F7" w:rsidRPr="004169F7" w14:paraId="0707486D"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A42234"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4C108C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7A4C46"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5ACD0A0C" w14:textId="77777777" w:rsidR="004169F7" w:rsidRPr="004169F7" w:rsidRDefault="004169F7" w:rsidP="004169F7">
            <w:pPr>
              <w:spacing w:after="0"/>
              <w:rPr>
                <w:rFonts w:ascii="Arial" w:eastAsia="Calibri" w:hAnsi="Arial" w:cs="Arial"/>
                <w:sz w:val="18"/>
                <w:szCs w:val="22"/>
                <w:lang w:val="en-US"/>
              </w:rPr>
            </w:pPr>
          </w:p>
        </w:tc>
      </w:tr>
      <w:tr w:rsidR="004169F7" w:rsidRPr="004169F7" w14:paraId="16FC08F1"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723DD0"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2BA2196"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A76D35"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14:paraId="47154B71" w14:textId="77777777" w:rsidR="004169F7" w:rsidRPr="004169F7" w:rsidRDefault="004169F7" w:rsidP="004169F7">
            <w:pPr>
              <w:spacing w:after="0"/>
              <w:rPr>
                <w:rFonts w:ascii="Arial" w:eastAsia="Calibri" w:hAnsi="Arial" w:cs="Arial"/>
                <w:sz w:val="18"/>
                <w:szCs w:val="22"/>
                <w:lang w:val="en-US"/>
              </w:rPr>
            </w:pPr>
          </w:p>
        </w:tc>
      </w:tr>
      <w:tr w:rsidR="004169F7" w:rsidRPr="004169F7" w14:paraId="768F4300" w14:textId="77777777" w:rsidTr="003B6F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EFC5B0" w14:textId="77777777" w:rsidR="004169F7" w:rsidRPr="004169F7" w:rsidRDefault="00E1104B" w:rsidP="004169F7">
            <w:pPr>
              <w:keepNext/>
              <w:keepLines/>
              <w:spacing w:after="0"/>
              <w:rPr>
                <w:rFonts w:ascii="Arial" w:eastAsia="宋体" w:hAnsi="Arial" w:cs="Arial"/>
                <w:sz w:val="18"/>
                <w:lang w:val="en-US"/>
              </w:rPr>
            </w:pPr>
            <w:r>
              <w:rPr>
                <w:rFonts w:ascii="Arial" w:eastAsia="Calibri" w:hAnsi="Arial" w:cs="Arial"/>
                <w:position w:val="-12"/>
                <w:sz w:val="18"/>
                <w:szCs w:val="22"/>
                <w:lang w:val="en-US"/>
              </w:rPr>
              <w:lastRenderedPageBreak/>
              <w:pict w14:anchorId="3C6EFAA3">
                <v:shape id="_x0000_i1026" type="#_x0000_t75" style="width:30pt;height:18.6pt" fillcolor="window">
                  <v:imagedata r:id="rId20" o:title=""/>
                </v:shape>
              </w:pi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7FDD5C"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E5BE5E5"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hint="eastAsia"/>
                <w:sz w:val="18"/>
                <w:lang w:val="en-US" w:eastAsia="zh-CN"/>
              </w:rPr>
              <w:t>0</w:t>
            </w:r>
          </w:p>
        </w:tc>
      </w:tr>
      <w:tr w:rsidR="004169F7" w:rsidRPr="004169F7" w14:paraId="75F5278C" w14:textId="77777777" w:rsidTr="003B6FF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10A5BC5"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t>Io</w:t>
            </w:r>
            <w:r w:rsidRPr="004169F7">
              <w:rPr>
                <w:rFonts w:ascii="Arial" w:eastAsia="宋体"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56F8FAD"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3E7A41C"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dBm/95.04 MHz</w:t>
            </w:r>
            <w:r w:rsidRPr="004169F7">
              <w:rPr>
                <w:rFonts w:ascii="Arial" w:eastAsia="宋体" w:hAnsi="Arial" w:cs="Arial"/>
                <w:sz w:val="18"/>
                <w:vertAlign w:val="superscript"/>
                <w:lang w:val="en-US"/>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388F8BDB"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hint="eastAsia"/>
                <w:sz w:val="18"/>
                <w:lang w:val="en-US" w:eastAsia="zh-CN"/>
              </w:rPr>
              <w:t>[-52.9]</w:t>
            </w:r>
          </w:p>
        </w:tc>
      </w:tr>
      <w:tr w:rsidR="004169F7" w:rsidRPr="004169F7" w14:paraId="149D2EFE"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FB21A4"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5466D1E"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D4D7E3"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256AFDF4" w14:textId="77777777" w:rsidR="004169F7" w:rsidRPr="004169F7" w:rsidRDefault="004169F7" w:rsidP="004169F7">
            <w:pPr>
              <w:spacing w:after="0"/>
              <w:rPr>
                <w:rFonts w:ascii="Arial" w:eastAsia="Calibri" w:hAnsi="Arial" w:cs="Arial"/>
                <w:sz w:val="18"/>
                <w:szCs w:val="22"/>
                <w:lang w:val="en-US"/>
              </w:rPr>
            </w:pPr>
          </w:p>
        </w:tc>
      </w:tr>
      <w:tr w:rsidR="004169F7" w:rsidRPr="004169F7" w14:paraId="16EE1E60"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208656"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3CE76B3"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AC6267"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5A47FE28" w14:textId="77777777" w:rsidR="004169F7" w:rsidRPr="004169F7" w:rsidRDefault="004169F7" w:rsidP="004169F7">
            <w:pPr>
              <w:spacing w:after="0"/>
              <w:rPr>
                <w:rFonts w:ascii="Arial" w:eastAsia="Calibri" w:hAnsi="Arial" w:cs="Arial"/>
                <w:sz w:val="18"/>
                <w:szCs w:val="22"/>
                <w:lang w:val="en-US"/>
              </w:rPr>
            </w:pPr>
          </w:p>
        </w:tc>
      </w:tr>
      <w:tr w:rsidR="004169F7" w:rsidRPr="004169F7" w14:paraId="39ADD6F4"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80FF42F"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7178877"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DB0B75"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0A535343" w14:textId="77777777" w:rsidR="004169F7" w:rsidRPr="004169F7" w:rsidRDefault="004169F7" w:rsidP="004169F7">
            <w:pPr>
              <w:spacing w:after="0"/>
              <w:rPr>
                <w:rFonts w:ascii="Arial" w:eastAsia="Calibri" w:hAnsi="Arial" w:cs="Arial"/>
                <w:sz w:val="18"/>
                <w:szCs w:val="22"/>
                <w:lang w:val="en-US"/>
              </w:rPr>
            </w:pPr>
          </w:p>
        </w:tc>
      </w:tr>
      <w:tr w:rsidR="004169F7" w:rsidRPr="004169F7" w14:paraId="3C89ECCD"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1C2F85"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D57FC34"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73062B"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7EC0910F" w14:textId="77777777" w:rsidR="004169F7" w:rsidRPr="004169F7" w:rsidRDefault="004169F7" w:rsidP="004169F7">
            <w:pPr>
              <w:spacing w:after="0"/>
              <w:rPr>
                <w:rFonts w:ascii="Arial" w:eastAsia="Calibri" w:hAnsi="Arial" w:cs="Arial"/>
                <w:sz w:val="18"/>
                <w:szCs w:val="22"/>
                <w:lang w:val="en-US"/>
              </w:rPr>
            </w:pPr>
          </w:p>
        </w:tc>
      </w:tr>
      <w:tr w:rsidR="004169F7" w:rsidRPr="004169F7" w14:paraId="0AC60CCC"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4E5429"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1FF5AA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455D29"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2C13B2FB" w14:textId="77777777" w:rsidR="004169F7" w:rsidRPr="004169F7" w:rsidRDefault="004169F7" w:rsidP="004169F7">
            <w:pPr>
              <w:spacing w:after="0"/>
              <w:rPr>
                <w:rFonts w:ascii="Arial" w:eastAsia="Calibri" w:hAnsi="Arial" w:cs="Arial"/>
                <w:sz w:val="18"/>
                <w:szCs w:val="22"/>
                <w:lang w:val="en-US"/>
              </w:rPr>
            </w:pPr>
          </w:p>
        </w:tc>
      </w:tr>
      <w:tr w:rsidR="004169F7" w:rsidRPr="004169F7" w14:paraId="6188C8B6" w14:textId="77777777" w:rsidTr="003B6FF1">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6AE597C4"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1:</w:t>
            </w:r>
            <w:r w:rsidRPr="004169F7">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00E1104B">
              <w:rPr>
                <w:rFonts w:ascii="Arial" w:eastAsia="Calibri" w:hAnsi="Arial" w:cs="v4.2.0"/>
                <w:position w:val="-12"/>
                <w:sz w:val="18"/>
                <w:szCs w:val="22"/>
                <w:lang w:val="en-US"/>
              </w:rPr>
              <w:pict w14:anchorId="4D79B8E0">
                <v:shape id="_x0000_i1027" type="#_x0000_t75" style="width:18.6pt;height:18pt" fillcolor="window">
                  <v:imagedata r:id="rId19" o:title=""/>
                </v:shape>
              </w:pict>
            </w:r>
            <w:r w:rsidRPr="004169F7">
              <w:rPr>
                <w:rFonts w:ascii="Arial" w:eastAsia="宋体" w:hAnsi="Arial" w:cs="Arial"/>
                <w:sz w:val="18"/>
                <w:lang w:val="en-US"/>
              </w:rPr>
              <w:t xml:space="preserve"> to be fulfilled.</w:t>
            </w:r>
          </w:p>
          <w:p w14:paraId="04FC3A1C"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2:</w:t>
            </w:r>
            <w:r w:rsidRPr="004169F7">
              <w:rPr>
                <w:rFonts w:ascii="Arial" w:eastAsia="宋体" w:hAnsi="Arial" w:cs="Arial"/>
                <w:sz w:val="18"/>
                <w:lang w:val="en-US"/>
              </w:rPr>
              <w:tab/>
              <w:t>SS-RSRP and Io levels have been derived from other parameters for information purposes. They are not settable parameters themselves.</w:t>
            </w:r>
          </w:p>
          <w:p w14:paraId="5B4DFA0B"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3:</w:t>
            </w:r>
            <w:r w:rsidRPr="004169F7">
              <w:rPr>
                <w:rFonts w:ascii="Arial" w:eastAsia="宋体" w:hAnsi="Arial" w:cs="Arial"/>
                <w:sz w:val="18"/>
                <w:lang w:val="en-US"/>
              </w:rPr>
              <w:tab/>
              <w:t>SS-RSRP minimum requirements are specified assuming independent interference and noise at each receiver antenna port.</w:t>
            </w:r>
          </w:p>
          <w:p w14:paraId="597E68D6" w14:textId="77777777" w:rsidR="004169F7" w:rsidRPr="004169F7" w:rsidRDefault="004169F7" w:rsidP="004169F7">
            <w:pPr>
              <w:keepNext/>
              <w:keepLines/>
              <w:spacing w:after="0"/>
              <w:ind w:left="851" w:hanging="851"/>
              <w:rPr>
                <w:rFonts w:ascii="Arial" w:eastAsia="宋体" w:hAnsi="Arial" w:cs="Arial"/>
                <w:sz w:val="18"/>
                <w:lang w:val="en-US" w:eastAsia="zh-CN"/>
              </w:rPr>
            </w:pPr>
            <w:r w:rsidRPr="004169F7">
              <w:rPr>
                <w:rFonts w:ascii="Arial" w:eastAsia="宋体" w:hAnsi="Arial" w:cs="Arial"/>
                <w:sz w:val="18"/>
                <w:lang w:val="en-US"/>
              </w:rPr>
              <w:t xml:space="preserve">Note 4: </w:t>
            </w:r>
            <w:r w:rsidRPr="004169F7">
              <w:rPr>
                <w:rFonts w:ascii="Arial" w:eastAsia="宋体" w:hAnsi="Arial" w:cs="Arial"/>
                <w:sz w:val="18"/>
                <w:lang w:val="en-US"/>
              </w:rPr>
              <w:tab/>
              <w:t>Equivalent power received by an antenna with 0dBi gain at the centre of the quiet zone</w:t>
            </w:r>
          </w:p>
        </w:tc>
      </w:tr>
    </w:tbl>
    <w:p w14:paraId="5788C854" w14:textId="77777777" w:rsidR="004169F7" w:rsidRPr="004169F7" w:rsidRDefault="004169F7" w:rsidP="004169F7">
      <w:pPr>
        <w:rPr>
          <w:rFonts w:eastAsia="宋体"/>
          <w:snapToGrid w:val="0"/>
          <w:lang w:eastAsia="zh-CN"/>
        </w:rPr>
      </w:pPr>
    </w:p>
    <w:p w14:paraId="357A3308" w14:textId="77777777" w:rsidR="004169F7" w:rsidRPr="004169F7" w:rsidRDefault="004169F7" w:rsidP="004169F7">
      <w:pPr>
        <w:keepNext/>
        <w:keepLines/>
        <w:spacing w:before="60"/>
        <w:jc w:val="center"/>
        <w:rPr>
          <w:rFonts w:ascii="Arial" w:eastAsia="宋体" w:hAnsi="Arial" w:cs="v4.2.0"/>
          <w:b/>
          <w:lang w:eastAsia="zh-CN"/>
        </w:rPr>
      </w:pPr>
      <w:r w:rsidRPr="004169F7">
        <w:rPr>
          <w:rFonts w:ascii="Arial" w:eastAsia="宋体" w:hAnsi="Arial" w:cs="v4.2.0"/>
          <w:b/>
        </w:rPr>
        <w:t>Table A.5.5.2.</w:t>
      </w:r>
      <w:r w:rsidRPr="004169F7">
        <w:rPr>
          <w:rFonts w:ascii="Arial" w:eastAsia="宋体" w:hAnsi="Arial" w:cs="Arial"/>
          <w:b/>
          <w:bCs/>
        </w:rPr>
        <w:t>1</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5</w:t>
      </w:r>
      <w:r w:rsidRPr="004169F7">
        <w:rPr>
          <w:rFonts w:ascii="Arial" w:eastAsia="宋体" w:hAnsi="Arial" w:cs="v4.2.0"/>
          <w:b/>
        </w:rPr>
        <w:t xml:space="preserve">: </w:t>
      </w:r>
      <w:r w:rsidRPr="004169F7">
        <w:rPr>
          <w:rFonts w:ascii="Arial" w:eastAsia="宋体" w:hAnsi="Arial" w:cs="v4.2.0" w:hint="eastAsia"/>
          <w:b/>
          <w:lang w:eastAsia="zh-CN"/>
        </w:rPr>
        <w:t>Void</w:t>
      </w:r>
    </w:p>
    <w:p w14:paraId="2C047EB1" w14:textId="77777777" w:rsidR="004169F7" w:rsidRPr="004169F7" w:rsidRDefault="004169F7" w:rsidP="004169F7">
      <w:pPr>
        <w:rPr>
          <w:rFonts w:eastAsia="宋体"/>
        </w:rPr>
      </w:pPr>
    </w:p>
    <w:p w14:paraId="437D1C66" w14:textId="77777777" w:rsidR="004169F7" w:rsidRPr="004169F7" w:rsidRDefault="004169F7" w:rsidP="004169F7">
      <w:pPr>
        <w:keepNext/>
        <w:keepLines/>
        <w:spacing w:before="120"/>
        <w:ind w:left="1701" w:hanging="1701"/>
        <w:outlineLvl w:val="4"/>
        <w:rPr>
          <w:rFonts w:ascii="Arial" w:eastAsia="宋体" w:hAnsi="Arial"/>
          <w:sz w:val="22"/>
          <w:lang w:eastAsia="zh-CN"/>
        </w:rPr>
      </w:pPr>
      <w:r w:rsidRPr="004169F7">
        <w:rPr>
          <w:rFonts w:ascii="Arial" w:eastAsia="宋体" w:hAnsi="Arial"/>
          <w:sz w:val="22"/>
          <w:lang w:eastAsia="zh-CN"/>
        </w:rPr>
        <w:t>A.5.5.2.1.2</w:t>
      </w:r>
      <w:r w:rsidRPr="004169F7">
        <w:rPr>
          <w:rFonts w:ascii="Arial" w:eastAsia="宋体" w:hAnsi="Arial"/>
          <w:sz w:val="22"/>
          <w:lang w:eastAsia="zh-CN"/>
        </w:rPr>
        <w:tab/>
        <w:t>Test Requirements</w:t>
      </w:r>
    </w:p>
    <w:p w14:paraId="31B75590" w14:textId="77777777" w:rsidR="004169F7" w:rsidRPr="004169F7" w:rsidRDefault="004169F7" w:rsidP="004169F7">
      <w:pPr>
        <w:rPr>
          <w:rFonts w:eastAsia="宋体"/>
        </w:rPr>
      </w:pPr>
      <w:r w:rsidRPr="004169F7">
        <w:rPr>
          <w:rFonts w:eastAsia="宋体"/>
        </w:rPr>
        <w:t xml:space="preserve">The UE shall be continuously scheduled in </w:t>
      </w:r>
      <w:r w:rsidRPr="004169F7">
        <w:rPr>
          <w:rFonts w:eastAsia="宋体"/>
          <w:lang w:eastAsia="zh-CN"/>
        </w:rPr>
        <w:t xml:space="preserve">NR </w:t>
      </w:r>
      <w:r w:rsidRPr="004169F7">
        <w:rPr>
          <w:rFonts w:eastAsia="宋体"/>
        </w:rPr>
        <w:t>P</w:t>
      </w:r>
      <w:r w:rsidRPr="004169F7">
        <w:rPr>
          <w:rFonts w:eastAsia="宋体"/>
          <w:lang w:eastAsia="zh-CN"/>
        </w:rPr>
        <w:t>S</w:t>
      </w:r>
      <w:r w:rsidRPr="004169F7">
        <w:rPr>
          <w:rFonts w:eastAsia="宋体"/>
        </w:rPr>
        <w:t xml:space="preserve">Cell during the entire length of T1. UE shall not be scheduled in </w:t>
      </w:r>
      <w:r w:rsidRPr="004169F7">
        <w:rPr>
          <w:rFonts w:eastAsia="宋体"/>
          <w:lang w:eastAsia="zh-CN"/>
        </w:rPr>
        <w:t xml:space="preserve">LTE </w:t>
      </w:r>
      <w:r w:rsidRPr="004169F7">
        <w:rPr>
          <w:rFonts w:eastAsia="宋体"/>
        </w:rPr>
        <w:t xml:space="preserve">PCell during T1. During the time duration T1 the UE shall transmit at least 99% of ACK/NACK on </w:t>
      </w:r>
      <w:r w:rsidRPr="004169F7">
        <w:rPr>
          <w:rFonts w:eastAsia="宋体"/>
          <w:lang w:eastAsia="zh-CN"/>
        </w:rPr>
        <w:t xml:space="preserve">NR </w:t>
      </w:r>
      <w:r w:rsidRPr="004169F7">
        <w:rPr>
          <w:rFonts w:eastAsia="宋体"/>
        </w:rPr>
        <w:t>P</w:t>
      </w:r>
      <w:r w:rsidRPr="004169F7">
        <w:rPr>
          <w:rFonts w:eastAsia="宋体"/>
          <w:lang w:eastAsia="zh-CN"/>
        </w:rPr>
        <w:t>S</w:t>
      </w:r>
      <w:r w:rsidRPr="004169F7">
        <w:rPr>
          <w:rFonts w:eastAsia="宋体"/>
        </w:rPr>
        <w:t>Cell.</w:t>
      </w:r>
    </w:p>
    <w:p w14:paraId="615A4D5A" w14:textId="77777777" w:rsidR="004169F7" w:rsidRPr="004169F7" w:rsidRDefault="004169F7" w:rsidP="004169F7">
      <w:pPr>
        <w:spacing w:after="0" w:line="360" w:lineRule="auto"/>
        <w:rPr>
          <w:rFonts w:eastAsia="华文细黑"/>
          <w:lang w:eastAsia="zh-CN"/>
        </w:rPr>
      </w:pPr>
      <w:r w:rsidRPr="004169F7">
        <w:rPr>
          <w:rFonts w:eastAsia="华文细黑"/>
          <w:lang w:eastAsia="zh-CN"/>
        </w:rPr>
        <w:t>I</w:t>
      </w:r>
      <w:r w:rsidRPr="004169F7">
        <w:rPr>
          <w:rFonts w:eastAsia="华文细黑"/>
        </w:rPr>
        <w:t xml:space="preserve">nterruption </w:t>
      </w:r>
      <w:r w:rsidRPr="004169F7">
        <w:rPr>
          <w:rFonts w:eastAsia="华文细黑"/>
          <w:lang w:eastAsia="zh-CN"/>
        </w:rPr>
        <w:t xml:space="preserve">on NR PSCell </w:t>
      </w:r>
      <w:r w:rsidRPr="004169F7">
        <w:rPr>
          <w:rFonts w:eastAsia="华文细黑"/>
        </w:rPr>
        <w:t xml:space="preserve">shall not exceed </w:t>
      </w:r>
      <w:r w:rsidRPr="004169F7">
        <w:rPr>
          <w:rFonts w:eastAsia="华文细黑"/>
          <w:lang w:eastAsia="zh-CN"/>
        </w:rPr>
        <w:t>0.625ms (5</w:t>
      </w:r>
      <w:r w:rsidRPr="004169F7">
        <w:rPr>
          <w:rFonts w:eastAsia="华文细黑"/>
        </w:rPr>
        <w:t xml:space="preserve"> </w:t>
      </w:r>
      <w:r w:rsidRPr="004169F7">
        <w:rPr>
          <w:rFonts w:eastAsia="华文细黑"/>
          <w:lang w:eastAsia="zh-CN"/>
        </w:rPr>
        <w:t xml:space="preserve">slots) as defined in </w:t>
      </w:r>
      <w:r w:rsidRPr="004169F7">
        <w:rPr>
          <w:rFonts w:eastAsia="宋体"/>
          <w:lang w:eastAsia="zh-CN"/>
        </w:rPr>
        <w:t>section 8. 2.1</w:t>
      </w:r>
      <w:r w:rsidRPr="004169F7">
        <w:rPr>
          <w:rFonts w:eastAsia="华文细黑"/>
          <w:lang w:eastAsia="zh-CN"/>
        </w:rPr>
        <w:t>.</w:t>
      </w:r>
    </w:p>
    <w:p w14:paraId="60565FF1" w14:textId="77777777" w:rsidR="004169F7" w:rsidRPr="004169F7" w:rsidRDefault="004169F7" w:rsidP="004169F7">
      <w:pPr>
        <w:rPr>
          <w:rFonts w:eastAsia="宋体"/>
          <w:lang w:eastAsia="zh-CN"/>
        </w:rPr>
      </w:pPr>
      <w:r w:rsidRPr="004169F7">
        <w:rPr>
          <w:rFonts w:eastAsia="宋体"/>
        </w:rPr>
        <w:t>The rate of correct events observed during repeated tests shall be at least 90%.</w:t>
      </w:r>
    </w:p>
    <w:p w14:paraId="6CAB901E" w14:textId="77777777" w:rsidR="004169F7" w:rsidRPr="004169F7" w:rsidRDefault="004169F7" w:rsidP="004169F7">
      <w:pPr>
        <w:keepNext/>
        <w:keepLines/>
        <w:spacing w:before="120"/>
        <w:ind w:left="1418" w:hanging="1418"/>
        <w:outlineLvl w:val="3"/>
        <w:rPr>
          <w:rFonts w:ascii="Arial" w:eastAsia="宋体" w:hAnsi="Arial"/>
          <w:sz w:val="24"/>
        </w:rPr>
      </w:pPr>
      <w:r w:rsidRPr="004169F7">
        <w:rPr>
          <w:rFonts w:ascii="Arial" w:eastAsia="宋体" w:hAnsi="Arial"/>
          <w:sz w:val="24"/>
        </w:rPr>
        <w:t>A.5.5.2.2</w:t>
      </w:r>
      <w:r w:rsidRPr="004169F7">
        <w:rPr>
          <w:rFonts w:ascii="Arial" w:eastAsia="宋体" w:hAnsi="Arial"/>
          <w:sz w:val="24"/>
        </w:rPr>
        <w:tab/>
        <w:t>E-UTRAN – NR FR2 interruptions at transitions between active and non-active during DRX in asynchronous EN-DC</w:t>
      </w:r>
    </w:p>
    <w:p w14:paraId="0CC4BA80" w14:textId="77777777" w:rsidR="004169F7" w:rsidRPr="004169F7" w:rsidRDefault="004169F7" w:rsidP="004169F7">
      <w:pPr>
        <w:keepNext/>
        <w:keepLines/>
        <w:spacing w:before="120"/>
        <w:ind w:left="1701" w:hanging="1701"/>
        <w:outlineLvl w:val="4"/>
        <w:rPr>
          <w:rFonts w:ascii="Arial" w:eastAsia="宋体" w:hAnsi="Arial"/>
          <w:sz w:val="22"/>
          <w:lang w:eastAsia="zh-CN"/>
        </w:rPr>
      </w:pPr>
      <w:r w:rsidRPr="004169F7">
        <w:rPr>
          <w:rFonts w:ascii="Arial" w:eastAsia="宋体" w:hAnsi="Arial"/>
          <w:sz w:val="22"/>
          <w:lang w:eastAsia="zh-CN"/>
        </w:rPr>
        <w:t>A.5.5.2.2.1</w:t>
      </w:r>
      <w:r w:rsidRPr="004169F7">
        <w:rPr>
          <w:rFonts w:ascii="Arial" w:eastAsia="宋体" w:hAnsi="Arial"/>
          <w:sz w:val="22"/>
          <w:lang w:eastAsia="zh-CN"/>
        </w:rPr>
        <w:tab/>
        <w:t>Test Purpose and Environment</w:t>
      </w:r>
    </w:p>
    <w:p w14:paraId="72336DAE" w14:textId="77777777" w:rsidR="004169F7" w:rsidRPr="004169F7" w:rsidRDefault="004169F7" w:rsidP="004169F7">
      <w:pPr>
        <w:rPr>
          <w:rFonts w:eastAsia="宋体" w:cs="v4.2.0"/>
          <w:lang w:eastAsia="zh-CN"/>
        </w:rPr>
      </w:pPr>
      <w:r w:rsidRPr="004169F7">
        <w:rPr>
          <w:rFonts w:eastAsia="宋体"/>
          <w:lang w:eastAsia="zh-CN"/>
        </w:rPr>
        <w:t xml:space="preserve">The purpose of this test is to </w:t>
      </w:r>
      <w:r w:rsidRPr="004169F7">
        <w:rPr>
          <w:rFonts w:eastAsia="宋体" w:cs="v4.2.0"/>
        </w:rPr>
        <w:t xml:space="preserve">verify that </w:t>
      </w:r>
      <w:r w:rsidRPr="004169F7">
        <w:rPr>
          <w:rFonts w:eastAsia="宋体"/>
          <w:lang w:eastAsia="zh-CN"/>
        </w:rPr>
        <w:t>when LTE PCell is in DRX and NR PSCell is in non-DRX, NR PSCell interruptions due to transitions from active to non-active and from non-active to active during LTE PCell DRX</w:t>
      </w:r>
      <w:r w:rsidRPr="004169F7">
        <w:rPr>
          <w:rFonts w:eastAsia="宋体" w:cs="v4.2.0"/>
        </w:rPr>
        <w:t xml:space="preserve"> the UE missed ACK/NACK does not exceed the limits</w:t>
      </w:r>
      <w:r w:rsidRPr="004169F7">
        <w:rPr>
          <w:rFonts w:eastAsia="宋体"/>
          <w:lang w:eastAsia="zh-CN"/>
        </w:rPr>
        <w:t>. This test will verify the missed ACK/NACK rate for NR PSCell in EN-DC specified in section 8. 2.1.2.</w:t>
      </w:r>
      <w:r w:rsidRPr="004169F7">
        <w:rPr>
          <w:rFonts w:eastAsia="宋体"/>
        </w:rPr>
        <w:t xml:space="preserve"> Supported test configurations are shown in table A.5.5.2.</w:t>
      </w:r>
      <w:r w:rsidRPr="004169F7">
        <w:rPr>
          <w:rFonts w:eastAsia="宋体" w:cs="Arial"/>
          <w:bCs/>
          <w:lang w:eastAsia="zh-CN"/>
        </w:rPr>
        <w:t>2</w:t>
      </w:r>
      <w:r w:rsidRPr="004169F7">
        <w:rPr>
          <w:rFonts w:eastAsia="MS Mincho"/>
          <w:bCs/>
        </w:rPr>
        <w:t>.1</w:t>
      </w:r>
      <w:r w:rsidRPr="004169F7">
        <w:rPr>
          <w:rFonts w:eastAsia="宋体"/>
        </w:rPr>
        <w:t>-1</w:t>
      </w:r>
      <w:r w:rsidRPr="004169F7">
        <w:rPr>
          <w:rFonts w:eastAsia="宋体"/>
          <w:lang w:eastAsia="zh-CN"/>
        </w:rPr>
        <w:t>.</w:t>
      </w:r>
    </w:p>
    <w:p w14:paraId="3A039A5B" w14:textId="77777777" w:rsidR="004169F7" w:rsidRPr="004169F7" w:rsidRDefault="004169F7" w:rsidP="004169F7">
      <w:pPr>
        <w:rPr>
          <w:rFonts w:eastAsia="宋体"/>
          <w:lang w:eastAsia="zh-CN"/>
        </w:rPr>
      </w:pPr>
      <w:r w:rsidRPr="004169F7">
        <w:rPr>
          <w:rFonts w:eastAsia="宋体"/>
        </w:rPr>
        <w:t>The</w:t>
      </w:r>
      <w:r w:rsidRPr="004169F7">
        <w:rPr>
          <w:rFonts w:eastAsia="宋体"/>
          <w:lang w:eastAsia="zh-CN"/>
        </w:rPr>
        <w:t xml:space="preserve"> general</w:t>
      </w:r>
      <w:r w:rsidRPr="004169F7">
        <w:rPr>
          <w:rFonts w:eastAsia="宋体"/>
        </w:rPr>
        <w:t xml:space="preserve"> test parameters</w:t>
      </w:r>
      <w:r w:rsidRPr="004169F7">
        <w:rPr>
          <w:rFonts w:eastAsia="宋体"/>
          <w:lang w:eastAsia="zh-CN"/>
        </w:rPr>
        <w:t xml:space="preserve"> are given in </w:t>
      </w:r>
      <w:r w:rsidRPr="004169F7">
        <w:rPr>
          <w:rFonts w:eastAsia="宋体"/>
        </w:rPr>
        <w:t>Table A.5.5.2.</w:t>
      </w:r>
      <w:r w:rsidRPr="004169F7">
        <w:rPr>
          <w:rFonts w:eastAsia="宋体" w:cs="Arial"/>
          <w:bCs/>
          <w:lang w:eastAsia="zh-CN"/>
        </w:rPr>
        <w:t>2</w:t>
      </w:r>
      <w:r w:rsidRPr="004169F7">
        <w:rPr>
          <w:rFonts w:eastAsia="MS Mincho"/>
          <w:bCs/>
        </w:rPr>
        <w:t>.1</w:t>
      </w:r>
      <w:r w:rsidRPr="004169F7">
        <w:rPr>
          <w:rFonts w:eastAsia="宋体"/>
        </w:rPr>
        <w:t>-</w:t>
      </w:r>
      <w:r w:rsidRPr="004169F7">
        <w:rPr>
          <w:rFonts w:eastAsia="宋体"/>
          <w:lang w:eastAsia="zh-CN"/>
        </w:rPr>
        <w:t>2, and NR cell specific test parameters</w:t>
      </w:r>
      <w:r w:rsidRPr="004169F7">
        <w:rPr>
          <w:rFonts w:eastAsia="宋体"/>
        </w:rPr>
        <w:t xml:space="preserve"> are given in Table A.5.5.2.</w:t>
      </w:r>
      <w:r w:rsidRPr="004169F7">
        <w:rPr>
          <w:rFonts w:eastAsia="宋体" w:cs="Arial"/>
          <w:bCs/>
          <w:lang w:eastAsia="zh-CN"/>
        </w:rPr>
        <w:t>2</w:t>
      </w:r>
      <w:r w:rsidRPr="004169F7">
        <w:rPr>
          <w:rFonts w:eastAsia="MS Mincho"/>
          <w:bCs/>
        </w:rPr>
        <w:t>.1</w:t>
      </w:r>
      <w:r w:rsidRPr="004169F7">
        <w:rPr>
          <w:rFonts w:eastAsia="宋体"/>
        </w:rPr>
        <w:t>-</w:t>
      </w:r>
      <w:r w:rsidRPr="004169F7">
        <w:rPr>
          <w:rFonts w:eastAsia="宋体"/>
          <w:lang w:eastAsia="zh-CN"/>
        </w:rPr>
        <w:t>3 and</w:t>
      </w:r>
      <w:r w:rsidRPr="004169F7">
        <w:rPr>
          <w:rFonts w:eastAsia="宋体"/>
        </w:rPr>
        <w:t xml:space="preserve"> A.5.5.2.</w:t>
      </w:r>
      <w:r w:rsidRPr="004169F7">
        <w:rPr>
          <w:rFonts w:eastAsia="宋体" w:cs="Arial"/>
          <w:bCs/>
          <w:lang w:eastAsia="zh-CN"/>
        </w:rPr>
        <w:t>2</w:t>
      </w:r>
      <w:r w:rsidRPr="004169F7">
        <w:rPr>
          <w:rFonts w:eastAsia="MS Mincho"/>
          <w:bCs/>
        </w:rPr>
        <w:t>.1</w:t>
      </w:r>
      <w:r w:rsidRPr="004169F7">
        <w:rPr>
          <w:rFonts w:eastAsia="宋体"/>
        </w:rPr>
        <w:t>-</w:t>
      </w:r>
      <w:r w:rsidRPr="004169F7">
        <w:rPr>
          <w:rFonts w:eastAsia="宋体"/>
          <w:lang w:eastAsia="zh-CN"/>
        </w:rPr>
        <w:t xml:space="preserve">4. The E-UTRAN PCell DRX configuration parameters are given in Table </w:t>
      </w:r>
      <w:r w:rsidRPr="004169F7">
        <w:rPr>
          <w:rFonts w:eastAsia="宋体"/>
        </w:rPr>
        <w:t>A.5.5.2.</w:t>
      </w:r>
      <w:r w:rsidRPr="004169F7">
        <w:rPr>
          <w:rFonts w:eastAsia="宋体" w:cs="Arial"/>
          <w:bCs/>
          <w:lang w:eastAsia="zh-CN"/>
        </w:rPr>
        <w:t>2</w:t>
      </w:r>
      <w:r w:rsidRPr="004169F7">
        <w:rPr>
          <w:rFonts w:eastAsia="MS Mincho"/>
          <w:bCs/>
        </w:rPr>
        <w:t>.1</w:t>
      </w:r>
      <w:r w:rsidRPr="004169F7">
        <w:rPr>
          <w:rFonts w:eastAsia="宋体"/>
        </w:rPr>
        <w:t>-</w:t>
      </w:r>
      <w:r w:rsidRPr="004169F7">
        <w:rPr>
          <w:rFonts w:eastAsia="宋体"/>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4169F7">
        <w:rPr>
          <w:rFonts w:eastAsia="宋体"/>
        </w:rPr>
        <w:t xml:space="preserve"> Prior to the start of the time duration T1, Cell1 shall be configured as </w:t>
      </w:r>
      <w:r w:rsidRPr="004169F7">
        <w:rPr>
          <w:rFonts w:eastAsia="宋体"/>
          <w:lang w:eastAsia="zh-CN"/>
        </w:rPr>
        <w:t xml:space="preserve">LTE </w:t>
      </w:r>
      <w:r w:rsidRPr="004169F7">
        <w:rPr>
          <w:rFonts w:eastAsia="宋体"/>
        </w:rPr>
        <w:t xml:space="preserve">PCell and Cell2 shall be configured as </w:t>
      </w:r>
      <w:r w:rsidRPr="004169F7">
        <w:rPr>
          <w:rFonts w:eastAsia="宋体"/>
          <w:lang w:eastAsia="zh-CN"/>
        </w:rPr>
        <w:t xml:space="preserve">NR </w:t>
      </w:r>
      <w:r w:rsidRPr="004169F7">
        <w:rPr>
          <w:rFonts w:eastAsia="宋体"/>
        </w:rPr>
        <w:t xml:space="preserve">PSCell. Prior to start of T1 the DRX inactivity timer for the </w:t>
      </w:r>
      <w:r w:rsidRPr="004169F7">
        <w:rPr>
          <w:rFonts w:eastAsia="宋体"/>
          <w:lang w:eastAsia="zh-CN"/>
        </w:rPr>
        <w:t xml:space="preserve">LTE </w:t>
      </w:r>
      <w:r w:rsidRPr="004169F7">
        <w:rPr>
          <w:rFonts w:eastAsia="宋体"/>
        </w:rPr>
        <w:t xml:space="preserve">PCell </w:t>
      </w:r>
      <w:r w:rsidRPr="004169F7">
        <w:rPr>
          <w:rFonts w:eastAsia="宋体" w:hint="eastAsia"/>
          <w:lang w:eastAsia="zh-CN"/>
        </w:rPr>
        <w:t>has</w:t>
      </w:r>
      <w:r w:rsidRPr="004169F7">
        <w:rPr>
          <w:rFonts w:eastAsia="宋体"/>
        </w:rPr>
        <w:t xml:space="preserve"> already expired. During T1 the UE shall be continuously scheduled on </w:t>
      </w:r>
      <w:r w:rsidRPr="004169F7">
        <w:rPr>
          <w:rFonts w:eastAsia="宋体"/>
          <w:lang w:eastAsia="zh-CN"/>
        </w:rPr>
        <w:t xml:space="preserve">NR </w:t>
      </w:r>
      <w:r w:rsidRPr="004169F7">
        <w:rPr>
          <w:rFonts w:eastAsia="宋体"/>
        </w:rPr>
        <w:t>P</w:t>
      </w:r>
      <w:r w:rsidRPr="004169F7">
        <w:rPr>
          <w:rFonts w:eastAsia="宋体"/>
          <w:lang w:eastAsia="zh-CN"/>
        </w:rPr>
        <w:t>S</w:t>
      </w:r>
      <w:r w:rsidRPr="004169F7">
        <w:rPr>
          <w:rFonts w:eastAsia="宋体"/>
        </w:rPr>
        <w:t xml:space="preserve">Cell while not scheduled on </w:t>
      </w:r>
      <w:r w:rsidRPr="004169F7">
        <w:rPr>
          <w:rFonts w:eastAsia="宋体"/>
          <w:lang w:eastAsia="zh-CN"/>
        </w:rPr>
        <w:t xml:space="preserve">LTE </w:t>
      </w:r>
      <w:r w:rsidRPr="004169F7">
        <w:rPr>
          <w:rFonts w:eastAsia="宋体"/>
        </w:rPr>
        <w:t xml:space="preserve">PCell. </w:t>
      </w:r>
      <w:r w:rsidRPr="004169F7">
        <w:rPr>
          <w:rFonts w:eastAsia="宋体"/>
          <w:lang w:eastAsia="zh-CN"/>
        </w:rPr>
        <w:t>PDCCH indicating a new transmission on PSCell shall be sent continuously during the whole time duration to ensure UE would not enter DRX state on PSCell.</w:t>
      </w:r>
    </w:p>
    <w:p w14:paraId="37456F7F"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b/>
        </w:rPr>
        <w:t>Table A.5.5.2.</w:t>
      </w:r>
      <w:r w:rsidRPr="004169F7">
        <w:rPr>
          <w:rFonts w:ascii="Arial" w:eastAsia="宋体" w:hAnsi="Arial" w:cs="Arial"/>
          <w:b/>
          <w:bCs/>
          <w:lang w:eastAsia="zh-CN"/>
        </w:rPr>
        <w:t>2</w:t>
      </w:r>
      <w:r w:rsidRPr="004169F7">
        <w:rPr>
          <w:rFonts w:ascii="Arial" w:eastAsia="MS Mincho" w:hAnsi="Arial"/>
          <w:b/>
          <w:bCs/>
        </w:rPr>
        <w:t>.1</w:t>
      </w:r>
      <w:r w:rsidRPr="004169F7">
        <w:rPr>
          <w:rFonts w:ascii="Arial" w:eastAsia="宋体" w:hAnsi="Arial"/>
          <w:b/>
        </w:rPr>
        <w:t xml:space="preserve">-1: </w:t>
      </w:r>
      <w:r w:rsidRPr="004169F7">
        <w:rPr>
          <w:rFonts w:ascii="Arial" w:eastAsia="宋体" w:hAnsi="Arial"/>
          <w:b/>
          <w:lang w:eastAsia="zh-CN"/>
        </w:rPr>
        <w:t xml:space="preserve">Interruption at transitions </w:t>
      </w:r>
      <w:r w:rsidRPr="004169F7">
        <w:rPr>
          <w:rFonts w:ascii="Arial" w:eastAsia="宋体" w:hAnsi="Arial" w:cs="Arial"/>
          <w:b/>
        </w:rPr>
        <w:t>between active and non-active during DRX</w:t>
      </w:r>
      <w:r w:rsidRPr="004169F7">
        <w:rPr>
          <w:rFonts w:ascii="Arial" w:eastAsia="宋体"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Change w:id="944">
          <w:tblGrid>
            <w:gridCol w:w="2330"/>
            <w:gridCol w:w="7299"/>
          </w:tblGrid>
        </w:tblGridChange>
      </w:tblGrid>
      <w:tr w:rsidR="004169F7" w:rsidRPr="004169F7" w14:paraId="732097C9" w14:textId="77777777" w:rsidTr="00C570CA">
        <w:tc>
          <w:tcPr>
            <w:tcW w:w="2330" w:type="dxa"/>
            <w:shd w:val="clear" w:color="auto" w:fill="auto"/>
          </w:tcPr>
          <w:p w14:paraId="7DD33E30" w14:textId="77777777" w:rsidR="004169F7" w:rsidRPr="004169F7" w:rsidRDefault="004169F7" w:rsidP="004169F7">
            <w:pPr>
              <w:keepNext/>
              <w:keepLines/>
              <w:spacing w:after="0"/>
              <w:jc w:val="center"/>
              <w:rPr>
                <w:rFonts w:ascii="Arial" w:eastAsia="宋体" w:hAnsi="Arial"/>
                <w:b/>
                <w:sz w:val="18"/>
                <w:lang w:eastAsia="zh-CN"/>
              </w:rPr>
            </w:pPr>
            <w:r w:rsidRPr="004169F7">
              <w:rPr>
                <w:rFonts w:ascii="Arial" w:eastAsia="宋体" w:hAnsi="Arial"/>
                <w:b/>
                <w:sz w:val="18"/>
              </w:rPr>
              <w:t>Confi</w:t>
            </w:r>
            <w:r w:rsidRPr="004169F7">
              <w:rPr>
                <w:rFonts w:ascii="Arial" w:eastAsia="宋体" w:hAnsi="Arial"/>
                <w:b/>
                <w:sz w:val="18"/>
                <w:lang w:eastAsia="zh-CN"/>
              </w:rPr>
              <w:t>g</w:t>
            </w:r>
          </w:p>
        </w:tc>
        <w:tc>
          <w:tcPr>
            <w:tcW w:w="7299" w:type="dxa"/>
            <w:shd w:val="clear" w:color="auto" w:fill="auto"/>
          </w:tcPr>
          <w:p w14:paraId="2C05BC96"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Description</w:t>
            </w:r>
          </w:p>
        </w:tc>
      </w:tr>
      <w:tr w:rsidR="004169F7" w:rsidRPr="004169F7" w14:paraId="3D260E25" w14:textId="77777777" w:rsidTr="00C570CA">
        <w:tc>
          <w:tcPr>
            <w:tcW w:w="2330" w:type="dxa"/>
            <w:shd w:val="clear" w:color="auto" w:fill="auto"/>
          </w:tcPr>
          <w:p w14:paraId="446BFD4B"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1</w:t>
            </w:r>
          </w:p>
        </w:tc>
        <w:tc>
          <w:tcPr>
            <w:tcW w:w="7299" w:type="dxa"/>
            <w:shd w:val="clear" w:color="auto" w:fill="auto"/>
          </w:tcPr>
          <w:p w14:paraId="7DE10913"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lang w:eastAsia="zh-CN"/>
              </w:rPr>
              <w:t xml:space="preserve">LTE FDD, NR </w:t>
            </w:r>
            <w:r w:rsidRPr="004169F7">
              <w:rPr>
                <w:rFonts w:ascii="Arial" w:eastAsia="宋体" w:hAnsi="Arial"/>
                <w:sz w:val="18"/>
              </w:rPr>
              <w:t>120 kHz SSB SCS, 100 MHz bandwidth, TDD duplex mode</w:t>
            </w:r>
          </w:p>
        </w:tc>
      </w:tr>
      <w:tr w:rsidR="004169F7" w:rsidRPr="004169F7" w14:paraId="01C002E0" w14:textId="77777777" w:rsidTr="00C570CA">
        <w:tc>
          <w:tcPr>
            <w:tcW w:w="2330" w:type="dxa"/>
            <w:shd w:val="clear" w:color="auto" w:fill="auto"/>
          </w:tcPr>
          <w:p w14:paraId="77F97F2C"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2</w:t>
            </w:r>
          </w:p>
        </w:tc>
        <w:tc>
          <w:tcPr>
            <w:tcW w:w="7299" w:type="dxa"/>
            <w:shd w:val="clear" w:color="auto" w:fill="auto"/>
          </w:tcPr>
          <w:p w14:paraId="3990C41B"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 xml:space="preserve">LTE TDD, NR </w:t>
            </w:r>
            <w:r w:rsidRPr="004169F7">
              <w:rPr>
                <w:rFonts w:ascii="Arial" w:eastAsia="宋体" w:hAnsi="Arial"/>
                <w:sz w:val="18"/>
              </w:rPr>
              <w:t>120 kHz SSB SCS, 100 MHz bandwidth, TDD duplex mode</w:t>
            </w:r>
          </w:p>
        </w:tc>
      </w:tr>
      <w:tr w:rsidR="00C570CA" w:rsidRPr="004169F7" w14:paraId="6F177E65" w14:textId="77777777" w:rsidTr="00C570C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 w:author="Chen, Delia (NSB - CN/Hangzhou)" w:date="2019-07-22T18: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46" w:author="Chen, Delia (NSB - CN/Hangzhou)" w:date="2019-07-22T18:12:00Z"/>
        </w:trPr>
        <w:tc>
          <w:tcPr>
            <w:tcW w:w="9629" w:type="dxa"/>
            <w:gridSpan w:val="2"/>
            <w:shd w:val="clear" w:color="auto" w:fill="auto"/>
            <w:tcPrChange w:id="947" w:author="Chen, Delia (NSB - CN/Hangzhou)" w:date="2019-07-22T18:13:00Z">
              <w:tcPr>
                <w:tcW w:w="9629" w:type="dxa"/>
                <w:gridSpan w:val="2"/>
                <w:shd w:val="clear" w:color="auto" w:fill="auto"/>
              </w:tcPr>
            </w:tcPrChange>
          </w:tcPr>
          <w:p w14:paraId="3AC33D67" w14:textId="17D1F4D8" w:rsidR="00C570CA" w:rsidRPr="004169F7" w:rsidRDefault="00C570CA">
            <w:pPr>
              <w:keepNext/>
              <w:keepLines/>
              <w:spacing w:after="0"/>
              <w:rPr>
                <w:ins w:id="948" w:author="Chen, Delia (NSB - CN/Hangzhou)" w:date="2019-07-22T18:12:00Z"/>
                <w:rFonts w:ascii="Arial" w:eastAsia="宋体" w:hAnsi="Arial"/>
                <w:sz w:val="18"/>
                <w:lang w:eastAsia="zh-CN"/>
              </w:rPr>
              <w:pPrChange w:id="949" w:author="Chen, Delia (NSB - CN/Hangzhou)" w:date="2019-07-22T18:13:00Z">
                <w:pPr>
                  <w:keepNext/>
                  <w:keepLines/>
                  <w:spacing w:after="0"/>
                  <w:jc w:val="center"/>
                </w:pPr>
              </w:pPrChange>
            </w:pPr>
            <w:ins w:id="950" w:author="Chen, Delia (NSB - CN/Hangzhou)" w:date="2019-07-22T18:13:00Z">
              <w:r w:rsidRPr="00073ACB">
                <w:rPr>
                  <w:rFonts w:ascii="Arial" w:eastAsia="宋体" w:hAnsi="Arial"/>
                  <w:sz w:val="18"/>
                </w:rPr>
                <w:t xml:space="preserve">Note: </w:t>
              </w:r>
              <w:r w:rsidRPr="00073ACB">
                <w:rPr>
                  <w:rFonts w:ascii="Arial" w:eastAsia="宋体" w:hAnsi="Arial"/>
                  <w:sz w:val="22"/>
                  <w:lang w:eastAsia="zh-CN"/>
                </w:rPr>
                <w:tab/>
              </w:r>
              <w:r w:rsidRPr="00073ACB">
                <w:rPr>
                  <w:rFonts w:ascii="Arial" w:eastAsia="宋体" w:hAnsi="Arial"/>
                  <w:sz w:val="18"/>
                </w:rPr>
                <w:t>The UE is only required to be tested in one of the supported test configurations</w:t>
              </w:r>
            </w:ins>
          </w:p>
        </w:tc>
      </w:tr>
    </w:tbl>
    <w:p w14:paraId="3E3AEE4B" w14:textId="77777777" w:rsidR="004169F7" w:rsidRPr="004169F7" w:rsidRDefault="004169F7" w:rsidP="004169F7">
      <w:pPr>
        <w:rPr>
          <w:rFonts w:eastAsia="宋体"/>
          <w:lang w:eastAsia="zh-CN"/>
        </w:rPr>
      </w:pPr>
    </w:p>
    <w:p w14:paraId="75D47F73"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cs="v4.2.0"/>
          <w:b/>
        </w:rPr>
        <w:lastRenderedPageBreak/>
        <w:t>Table A.5.5.2.</w:t>
      </w:r>
      <w:r w:rsidRPr="004169F7">
        <w:rPr>
          <w:rFonts w:ascii="Arial" w:eastAsia="宋体" w:hAnsi="Arial" w:cs="Arial"/>
          <w:b/>
          <w:bCs/>
          <w:lang w:eastAsia="zh-CN"/>
        </w:rPr>
        <w:t>2</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2</w:t>
      </w:r>
      <w:r w:rsidRPr="004169F7">
        <w:rPr>
          <w:rFonts w:ascii="Arial" w:eastAsia="宋体" w:hAnsi="Arial" w:cs="v4.2.0"/>
          <w:b/>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169F7" w:rsidRPr="004169F7" w14:paraId="717429C6" w14:textId="77777777" w:rsidTr="003B6FF1">
        <w:trPr>
          <w:cantSplit/>
          <w:jc w:val="center"/>
        </w:trPr>
        <w:tc>
          <w:tcPr>
            <w:tcW w:w="2410" w:type="dxa"/>
          </w:tcPr>
          <w:p w14:paraId="742A4534" w14:textId="77777777" w:rsidR="004169F7" w:rsidRPr="00767C08" w:rsidRDefault="004169F7" w:rsidP="004169F7">
            <w:pPr>
              <w:keepNext/>
              <w:keepLines/>
              <w:spacing w:after="0"/>
              <w:jc w:val="center"/>
              <w:rPr>
                <w:rFonts w:ascii="Arial" w:eastAsia="宋体" w:hAnsi="Arial" w:cs="Arial"/>
                <w:b/>
                <w:bCs/>
                <w:sz w:val="18"/>
                <w:rPrChange w:id="951" w:author="Chen, Delia (NSB - CN/Hangzhou)" w:date="2019-07-22T18:02:00Z">
                  <w:rPr>
                    <w:rFonts w:ascii="Arial" w:eastAsia="宋体" w:hAnsi="Arial" w:cs="Arial"/>
                    <w:bCs/>
                    <w:sz w:val="18"/>
                  </w:rPr>
                </w:rPrChange>
              </w:rPr>
            </w:pPr>
            <w:r w:rsidRPr="00767C08">
              <w:rPr>
                <w:rFonts w:ascii="Arial" w:eastAsia="宋体" w:hAnsi="Arial" w:cs="Arial"/>
                <w:b/>
                <w:bCs/>
                <w:sz w:val="18"/>
                <w:rPrChange w:id="952" w:author="Chen, Delia (NSB - CN/Hangzhou)" w:date="2019-07-22T18:02:00Z">
                  <w:rPr>
                    <w:rFonts w:ascii="Arial" w:eastAsia="宋体" w:hAnsi="Arial" w:cs="Arial"/>
                    <w:bCs/>
                    <w:sz w:val="18"/>
                  </w:rPr>
                </w:rPrChange>
              </w:rPr>
              <w:t>Parameter</w:t>
            </w:r>
          </w:p>
        </w:tc>
        <w:tc>
          <w:tcPr>
            <w:tcW w:w="851" w:type="dxa"/>
          </w:tcPr>
          <w:p w14:paraId="14ADC16C" w14:textId="77777777" w:rsidR="004169F7" w:rsidRPr="00767C08" w:rsidRDefault="004169F7" w:rsidP="004169F7">
            <w:pPr>
              <w:keepNext/>
              <w:keepLines/>
              <w:spacing w:after="0"/>
              <w:jc w:val="center"/>
              <w:rPr>
                <w:rFonts w:ascii="Arial" w:eastAsia="宋体" w:hAnsi="Arial" w:cs="Arial"/>
                <w:b/>
                <w:bCs/>
                <w:sz w:val="18"/>
                <w:rPrChange w:id="953" w:author="Chen, Delia (NSB - CN/Hangzhou)" w:date="2019-07-22T18:02:00Z">
                  <w:rPr>
                    <w:rFonts w:ascii="Arial" w:eastAsia="宋体" w:hAnsi="Arial" w:cs="Arial"/>
                    <w:bCs/>
                    <w:sz w:val="18"/>
                  </w:rPr>
                </w:rPrChange>
              </w:rPr>
            </w:pPr>
            <w:r w:rsidRPr="00767C08">
              <w:rPr>
                <w:rFonts w:ascii="Arial" w:eastAsia="宋体" w:hAnsi="Arial" w:cs="Arial"/>
                <w:b/>
                <w:bCs/>
                <w:sz w:val="18"/>
                <w:rPrChange w:id="954" w:author="Chen, Delia (NSB - CN/Hangzhou)" w:date="2019-07-22T18:02:00Z">
                  <w:rPr>
                    <w:rFonts w:ascii="Arial" w:eastAsia="宋体" w:hAnsi="Arial" w:cs="Arial"/>
                    <w:bCs/>
                    <w:sz w:val="18"/>
                  </w:rPr>
                </w:rPrChange>
              </w:rPr>
              <w:t>Unit</w:t>
            </w:r>
          </w:p>
        </w:tc>
        <w:tc>
          <w:tcPr>
            <w:tcW w:w="1842" w:type="dxa"/>
          </w:tcPr>
          <w:p w14:paraId="68E20481" w14:textId="77777777" w:rsidR="004169F7" w:rsidRPr="00767C08" w:rsidRDefault="004169F7" w:rsidP="004169F7">
            <w:pPr>
              <w:keepNext/>
              <w:keepLines/>
              <w:spacing w:after="0"/>
              <w:jc w:val="center"/>
              <w:rPr>
                <w:rFonts w:ascii="Arial" w:eastAsia="宋体" w:hAnsi="Arial" w:cs="Arial"/>
                <w:b/>
                <w:bCs/>
                <w:sz w:val="18"/>
                <w:rPrChange w:id="955" w:author="Chen, Delia (NSB - CN/Hangzhou)" w:date="2019-07-22T18:02:00Z">
                  <w:rPr>
                    <w:rFonts w:ascii="Arial" w:eastAsia="宋体" w:hAnsi="Arial" w:cs="Arial"/>
                    <w:bCs/>
                    <w:sz w:val="18"/>
                  </w:rPr>
                </w:rPrChange>
              </w:rPr>
            </w:pPr>
            <w:r w:rsidRPr="00767C08">
              <w:rPr>
                <w:rFonts w:ascii="Arial" w:eastAsia="宋体" w:hAnsi="Arial" w:cs="Arial"/>
                <w:b/>
                <w:bCs/>
                <w:sz w:val="18"/>
                <w:rPrChange w:id="956" w:author="Chen, Delia (NSB - CN/Hangzhou)" w:date="2019-07-22T18:02:00Z">
                  <w:rPr>
                    <w:rFonts w:ascii="Arial" w:eastAsia="宋体" w:hAnsi="Arial" w:cs="Arial"/>
                    <w:bCs/>
                    <w:sz w:val="18"/>
                  </w:rPr>
                </w:rPrChange>
              </w:rPr>
              <w:t>Value</w:t>
            </w:r>
          </w:p>
        </w:tc>
        <w:tc>
          <w:tcPr>
            <w:tcW w:w="3665" w:type="dxa"/>
          </w:tcPr>
          <w:p w14:paraId="41D3B283" w14:textId="77777777" w:rsidR="004169F7" w:rsidRPr="00767C08" w:rsidRDefault="004169F7" w:rsidP="004169F7">
            <w:pPr>
              <w:keepNext/>
              <w:keepLines/>
              <w:spacing w:after="0"/>
              <w:jc w:val="center"/>
              <w:rPr>
                <w:rFonts w:ascii="Arial" w:eastAsia="宋体" w:hAnsi="Arial" w:cs="Arial"/>
                <w:b/>
                <w:bCs/>
                <w:sz w:val="18"/>
                <w:rPrChange w:id="957" w:author="Chen, Delia (NSB - CN/Hangzhou)" w:date="2019-07-22T18:02:00Z">
                  <w:rPr>
                    <w:rFonts w:ascii="Arial" w:eastAsia="宋体" w:hAnsi="Arial" w:cs="Arial"/>
                    <w:bCs/>
                    <w:sz w:val="18"/>
                  </w:rPr>
                </w:rPrChange>
              </w:rPr>
            </w:pPr>
            <w:r w:rsidRPr="00767C08">
              <w:rPr>
                <w:rFonts w:ascii="Arial" w:eastAsia="宋体" w:hAnsi="Arial" w:cs="Arial"/>
                <w:b/>
                <w:bCs/>
                <w:sz w:val="18"/>
                <w:rPrChange w:id="958" w:author="Chen, Delia (NSB - CN/Hangzhou)" w:date="2019-07-22T18:02:00Z">
                  <w:rPr>
                    <w:rFonts w:ascii="Arial" w:eastAsia="宋体" w:hAnsi="Arial" w:cs="Arial"/>
                    <w:bCs/>
                    <w:sz w:val="18"/>
                  </w:rPr>
                </w:rPrChange>
              </w:rPr>
              <w:t>Comment</w:t>
            </w:r>
          </w:p>
        </w:tc>
      </w:tr>
      <w:tr w:rsidR="004169F7" w:rsidRPr="004169F7" w14:paraId="774E8C69" w14:textId="77777777" w:rsidTr="003B6FF1">
        <w:trPr>
          <w:cantSplit/>
          <w:jc w:val="center"/>
        </w:trPr>
        <w:tc>
          <w:tcPr>
            <w:tcW w:w="2410" w:type="dxa"/>
          </w:tcPr>
          <w:p w14:paraId="1073772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RF Channel Number</w:t>
            </w:r>
          </w:p>
        </w:tc>
        <w:tc>
          <w:tcPr>
            <w:tcW w:w="851" w:type="dxa"/>
            <w:vAlign w:val="center"/>
          </w:tcPr>
          <w:p w14:paraId="38AE23E6"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0BA41283"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rPr>
              <w:t>1, 2</w:t>
            </w:r>
          </w:p>
        </w:tc>
        <w:tc>
          <w:tcPr>
            <w:tcW w:w="3665" w:type="dxa"/>
          </w:tcPr>
          <w:p w14:paraId="3066EAE8"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lang w:eastAsia="zh-CN"/>
              </w:rPr>
              <w:t>One is E-UTRAN RF channel and the other is NR RF channel</w:t>
            </w:r>
          </w:p>
        </w:tc>
      </w:tr>
      <w:tr w:rsidR="004169F7" w:rsidRPr="004169F7" w14:paraId="650C8983" w14:textId="77777777" w:rsidTr="003B6FF1">
        <w:trPr>
          <w:cantSplit/>
          <w:jc w:val="center"/>
        </w:trPr>
        <w:tc>
          <w:tcPr>
            <w:tcW w:w="2410" w:type="dxa"/>
          </w:tcPr>
          <w:p w14:paraId="1B6D98F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Active </w:t>
            </w:r>
            <w:r w:rsidRPr="004169F7">
              <w:rPr>
                <w:rFonts w:ascii="Arial" w:eastAsia="宋体" w:hAnsi="Arial" w:cs="Arial"/>
                <w:sz w:val="18"/>
                <w:lang w:eastAsia="ja-JP"/>
              </w:rPr>
              <w:t>PC</w:t>
            </w:r>
            <w:r w:rsidRPr="004169F7">
              <w:rPr>
                <w:rFonts w:ascii="Arial" w:eastAsia="宋体" w:hAnsi="Arial" w:cs="Arial"/>
                <w:sz w:val="18"/>
              </w:rPr>
              <w:t>ell</w:t>
            </w:r>
          </w:p>
        </w:tc>
        <w:tc>
          <w:tcPr>
            <w:tcW w:w="851" w:type="dxa"/>
            <w:vAlign w:val="center"/>
          </w:tcPr>
          <w:p w14:paraId="56915F0B"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21F80EC0"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Cell1</w:t>
            </w:r>
          </w:p>
        </w:tc>
        <w:tc>
          <w:tcPr>
            <w:tcW w:w="3665" w:type="dxa"/>
          </w:tcPr>
          <w:p w14:paraId="445AA8DA"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PCell on </w:t>
            </w:r>
            <w:r w:rsidRPr="004169F7">
              <w:rPr>
                <w:rFonts w:ascii="Arial" w:eastAsia="宋体" w:hAnsi="Arial" w:cs="Arial"/>
                <w:sz w:val="18"/>
                <w:lang w:eastAsia="zh-CN"/>
              </w:rPr>
              <w:t>E-UTRAN</w:t>
            </w:r>
            <w:r w:rsidRPr="004169F7">
              <w:rPr>
                <w:rFonts w:ascii="Arial" w:eastAsia="宋体" w:hAnsi="Arial" w:cs="Arial"/>
                <w:sz w:val="18"/>
              </w:rPr>
              <w:t xml:space="preserve"> RF channel number 1.</w:t>
            </w:r>
          </w:p>
        </w:tc>
      </w:tr>
      <w:tr w:rsidR="004169F7" w:rsidRPr="004169F7" w14:paraId="7BE4D9BB" w14:textId="77777777" w:rsidTr="003B6FF1">
        <w:trPr>
          <w:cantSplit/>
          <w:jc w:val="center"/>
        </w:trPr>
        <w:tc>
          <w:tcPr>
            <w:tcW w:w="2410" w:type="dxa"/>
          </w:tcPr>
          <w:p w14:paraId="2D044A05"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Configured PSCell</w:t>
            </w:r>
          </w:p>
        </w:tc>
        <w:tc>
          <w:tcPr>
            <w:tcW w:w="851" w:type="dxa"/>
            <w:vAlign w:val="center"/>
          </w:tcPr>
          <w:p w14:paraId="18987D15"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2D034B3F"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Cell2</w:t>
            </w:r>
          </w:p>
        </w:tc>
        <w:tc>
          <w:tcPr>
            <w:tcW w:w="3665" w:type="dxa"/>
          </w:tcPr>
          <w:p w14:paraId="726A87B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PSCell on </w:t>
            </w:r>
            <w:r w:rsidRPr="004169F7">
              <w:rPr>
                <w:rFonts w:ascii="Arial" w:eastAsia="宋体" w:hAnsi="Arial" w:cs="Arial"/>
                <w:sz w:val="18"/>
                <w:lang w:eastAsia="zh-CN"/>
              </w:rPr>
              <w:t xml:space="preserve">NR </w:t>
            </w:r>
            <w:r w:rsidRPr="004169F7">
              <w:rPr>
                <w:rFonts w:ascii="Arial" w:eastAsia="宋体" w:hAnsi="Arial" w:cs="Arial"/>
                <w:sz w:val="18"/>
              </w:rPr>
              <w:t>RF channel number 2.</w:t>
            </w:r>
          </w:p>
        </w:tc>
      </w:tr>
      <w:tr w:rsidR="004169F7" w:rsidRPr="004169F7" w14:paraId="3C807ED0" w14:textId="77777777" w:rsidTr="003B6FF1">
        <w:trPr>
          <w:cantSplit/>
          <w:jc w:val="center"/>
        </w:trPr>
        <w:tc>
          <w:tcPr>
            <w:tcW w:w="2410" w:type="dxa"/>
          </w:tcPr>
          <w:p w14:paraId="1581D6F1"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CP length</w:t>
            </w:r>
          </w:p>
        </w:tc>
        <w:tc>
          <w:tcPr>
            <w:tcW w:w="851" w:type="dxa"/>
            <w:vAlign w:val="center"/>
          </w:tcPr>
          <w:p w14:paraId="311FA6B5"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264B285A"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Normal</w:t>
            </w:r>
          </w:p>
        </w:tc>
        <w:tc>
          <w:tcPr>
            <w:tcW w:w="3665" w:type="dxa"/>
          </w:tcPr>
          <w:p w14:paraId="2C57B9D2" w14:textId="5109983F"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Applicable to </w:t>
            </w:r>
            <w:del w:id="959" w:author="Chen, Delia (NSB - CN/Hangzhou)" w:date="2019-07-22T17:59:00Z">
              <w:r w:rsidRPr="004169F7" w:rsidDel="00430802">
                <w:rPr>
                  <w:rFonts w:ascii="Arial" w:eastAsia="宋体" w:hAnsi="Arial" w:cs="Arial"/>
                  <w:sz w:val="18"/>
                  <w:lang w:eastAsia="zh-CN"/>
                </w:rPr>
                <w:delText xml:space="preserve">cell1 </w:delText>
              </w:r>
            </w:del>
            <w:ins w:id="960" w:author="Chen, Delia (NSB - CN/Hangzhou)" w:date="2019-07-22T17:59:00Z">
              <w:r w:rsidR="00430802">
                <w:rPr>
                  <w:rFonts w:ascii="Arial" w:eastAsia="宋体" w:hAnsi="Arial" w:cs="Arial"/>
                  <w:sz w:val="18"/>
                  <w:lang w:eastAsia="zh-CN"/>
                </w:rPr>
                <w:t>C</w:t>
              </w:r>
              <w:r w:rsidR="00430802" w:rsidRPr="004169F7">
                <w:rPr>
                  <w:rFonts w:ascii="Arial" w:eastAsia="宋体" w:hAnsi="Arial" w:cs="Arial"/>
                  <w:sz w:val="18"/>
                  <w:lang w:eastAsia="zh-CN"/>
                </w:rPr>
                <w:t xml:space="preserve">ell1 </w:t>
              </w:r>
            </w:ins>
            <w:r w:rsidRPr="004169F7">
              <w:rPr>
                <w:rFonts w:ascii="Arial" w:eastAsia="宋体" w:hAnsi="Arial" w:cs="Arial"/>
                <w:sz w:val="18"/>
                <w:lang w:eastAsia="zh-CN"/>
              </w:rPr>
              <w:t xml:space="preserve">and </w:t>
            </w:r>
            <w:del w:id="961" w:author="Chen, Delia (NSB - CN/Hangzhou)" w:date="2019-07-22T17:59:00Z">
              <w:r w:rsidRPr="004169F7" w:rsidDel="00430802">
                <w:rPr>
                  <w:rFonts w:ascii="Arial" w:eastAsia="宋体" w:hAnsi="Arial" w:cs="Arial"/>
                  <w:sz w:val="18"/>
                </w:rPr>
                <w:delText xml:space="preserve">cell </w:delText>
              </w:r>
            </w:del>
            <w:ins w:id="962" w:author="Chen, Delia (NSB - CN/Hangzhou)" w:date="2019-07-22T17:59:00Z">
              <w:r w:rsidR="00430802">
                <w:rPr>
                  <w:rFonts w:ascii="Arial" w:eastAsia="宋体" w:hAnsi="Arial" w:cs="Arial"/>
                  <w:sz w:val="18"/>
                </w:rPr>
                <w:t>C</w:t>
              </w:r>
              <w:r w:rsidR="00430802" w:rsidRPr="004169F7">
                <w:rPr>
                  <w:rFonts w:ascii="Arial" w:eastAsia="宋体" w:hAnsi="Arial" w:cs="Arial"/>
                  <w:sz w:val="18"/>
                </w:rPr>
                <w:t>ell</w:t>
              </w:r>
            </w:ins>
            <w:r w:rsidRPr="004169F7">
              <w:rPr>
                <w:rFonts w:ascii="Arial" w:eastAsia="宋体" w:hAnsi="Arial" w:cs="Arial"/>
                <w:sz w:val="18"/>
                <w:lang w:eastAsia="zh-CN"/>
              </w:rPr>
              <w:t>2</w:t>
            </w:r>
          </w:p>
        </w:tc>
      </w:tr>
      <w:tr w:rsidR="004169F7" w:rsidRPr="004169F7" w14:paraId="18AC47F1" w14:textId="77777777" w:rsidTr="003B6FF1">
        <w:trPr>
          <w:cantSplit/>
          <w:jc w:val="center"/>
        </w:trPr>
        <w:tc>
          <w:tcPr>
            <w:tcW w:w="2410" w:type="dxa"/>
          </w:tcPr>
          <w:p w14:paraId="288DBD04"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DRX</w:t>
            </w:r>
          </w:p>
        </w:tc>
        <w:tc>
          <w:tcPr>
            <w:tcW w:w="851" w:type="dxa"/>
            <w:vAlign w:val="center"/>
          </w:tcPr>
          <w:p w14:paraId="609918EB"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6C5DE0BC"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hint="eastAsia"/>
                <w:sz w:val="18"/>
                <w:lang w:eastAsia="zh-CN"/>
              </w:rPr>
              <w:t>DRX.6</w:t>
            </w:r>
          </w:p>
        </w:tc>
        <w:tc>
          <w:tcPr>
            <w:tcW w:w="3665" w:type="dxa"/>
          </w:tcPr>
          <w:p w14:paraId="688385AE"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 xml:space="preserve">DRX related parameters are defined in Table </w:t>
            </w:r>
            <w:r w:rsidRPr="004169F7">
              <w:rPr>
                <w:rFonts w:ascii="Arial" w:eastAsia="宋体" w:hAnsi="Arial" w:cs="v4.2.0"/>
                <w:sz w:val="18"/>
              </w:rPr>
              <w:t>A.3.3.6-1</w:t>
            </w:r>
          </w:p>
        </w:tc>
      </w:tr>
      <w:tr w:rsidR="004169F7" w:rsidRPr="004169F7" w14:paraId="00F372B2" w14:textId="77777777" w:rsidTr="003B6FF1">
        <w:trPr>
          <w:cantSplit/>
          <w:jc w:val="center"/>
        </w:trPr>
        <w:tc>
          <w:tcPr>
            <w:tcW w:w="2410" w:type="dxa"/>
          </w:tcPr>
          <w:p w14:paraId="2450B953"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eastAsia="ja-JP"/>
              </w:rPr>
              <w:t>Measurement gap pattern Id</w:t>
            </w:r>
          </w:p>
        </w:tc>
        <w:tc>
          <w:tcPr>
            <w:tcW w:w="851" w:type="dxa"/>
          </w:tcPr>
          <w:p w14:paraId="47E277A6" w14:textId="77777777" w:rsidR="004169F7" w:rsidRPr="004169F7" w:rsidRDefault="004169F7" w:rsidP="004169F7">
            <w:pPr>
              <w:keepNext/>
              <w:keepLines/>
              <w:spacing w:after="0"/>
              <w:jc w:val="center"/>
              <w:rPr>
                <w:rFonts w:ascii="Arial" w:eastAsia="宋体" w:hAnsi="Arial" w:cs="Arial"/>
                <w:sz w:val="18"/>
                <w:lang w:eastAsia="ja-JP"/>
              </w:rPr>
            </w:pPr>
          </w:p>
        </w:tc>
        <w:tc>
          <w:tcPr>
            <w:tcW w:w="1842" w:type="dxa"/>
            <w:vAlign w:val="center"/>
          </w:tcPr>
          <w:p w14:paraId="5614F49E"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OFF</w:t>
            </w:r>
          </w:p>
        </w:tc>
        <w:tc>
          <w:tcPr>
            <w:tcW w:w="3665" w:type="dxa"/>
          </w:tcPr>
          <w:p w14:paraId="7CF93F04" w14:textId="77777777" w:rsidR="004169F7" w:rsidRPr="004169F7" w:rsidRDefault="004169F7" w:rsidP="004169F7">
            <w:pPr>
              <w:keepNext/>
              <w:keepLines/>
              <w:spacing w:after="0"/>
              <w:rPr>
                <w:rFonts w:ascii="Arial" w:eastAsia="宋体" w:hAnsi="Arial" w:cs="Arial"/>
                <w:sz w:val="18"/>
                <w:lang w:eastAsia="ja-JP"/>
              </w:rPr>
            </w:pPr>
          </w:p>
        </w:tc>
      </w:tr>
      <w:tr w:rsidR="004169F7" w:rsidRPr="004169F7" w14:paraId="7FDC96DE" w14:textId="77777777" w:rsidTr="003B6FF1">
        <w:trPr>
          <w:cantSplit/>
          <w:jc w:val="center"/>
        </w:trPr>
        <w:tc>
          <w:tcPr>
            <w:tcW w:w="2410" w:type="dxa"/>
          </w:tcPr>
          <w:p w14:paraId="1683BC0E"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T1</w:t>
            </w:r>
          </w:p>
        </w:tc>
        <w:tc>
          <w:tcPr>
            <w:tcW w:w="851" w:type="dxa"/>
            <w:vAlign w:val="center"/>
          </w:tcPr>
          <w:p w14:paraId="56D23110"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s</w:t>
            </w:r>
          </w:p>
        </w:tc>
        <w:tc>
          <w:tcPr>
            <w:tcW w:w="1842" w:type="dxa"/>
          </w:tcPr>
          <w:p w14:paraId="58B11F32"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10</w:t>
            </w:r>
          </w:p>
        </w:tc>
        <w:tc>
          <w:tcPr>
            <w:tcW w:w="3665" w:type="dxa"/>
          </w:tcPr>
          <w:p w14:paraId="1E06A45F" w14:textId="77777777" w:rsidR="004169F7" w:rsidRPr="004169F7" w:rsidRDefault="004169F7" w:rsidP="004169F7">
            <w:pPr>
              <w:keepNext/>
              <w:keepLines/>
              <w:spacing w:after="0"/>
              <w:rPr>
                <w:rFonts w:ascii="Arial" w:eastAsia="宋体" w:hAnsi="Arial" w:cs="Arial"/>
                <w:sz w:val="18"/>
              </w:rPr>
            </w:pPr>
          </w:p>
        </w:tc>
      </w:tr>
    </w:tbl>
    <w:p w14:paraId="4C94B1FE" w14:textId="77777777" w:rsidR="004169F7" w:rsidRPr="004169F7" w:rsidRDefault="004169F7" w:rsidP="004169F7">
      <w:pPr>
        <w:rPr>
          <w:rFonts w:eastAsia="宋体"/>
          <w:snapToGrid w:val="0"/>
          <w:lang w:eastAsia="zh-CN"/>
        </w:rPr>
      </w:pPr>
    </w:p>
    <w:p w14:paraId="7F7D341D" w14:textId="77777777" w:rsidR="004169F7" w:rsidRPr="004169F7" w:rsidRDefault="004169F7" w:rsidP="004169F7">
      <w:pPr>
        <w:keepNext/>
        <w:keepLines/>
        <w:spacing w:before="60"/>
        <w:jc w:val="center"/>
        <w:rPr>
          <w:rFonts w:ascii="Arial" w:eastAsia="宋体" w:hAnsi="Arial"/>
          <w:b/>
          <w:lang w:eastAsia="zh-CN"/>
        </w:rPr>
      </w:pPr>
      <w:r w:rsidRPr="004169F7">
        <w:rPr>
          <w:rFonts w:ascii="Arial" w:eastAsia="宋体" w:hAnsi="Arial" w:cs="v4.2.0"/>
          <w:b/>
        </w:rPr>
        <w:t>Table A.5.5.2.</w:t>
      </w:r>
      <w:r w:rsidRPr="004169F7">
        <w:rPr>
          <w:rFonts w:ascii="Arial" w:eastAsia="宋体" w:hAnsi="Arial" w:cs="Arial"/>
          <w:b/>
          <w:bCs/>
          <w:lang w:eastAsia="zh-CN"/>
        </w:rPr>
        <w:t>2</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3</w:t>
      </w:r>
      <w:r w:rsidRPr="004169F7">
        <w:rPr>
          <w:rFonts w:ascii="Arial" w:eastAsia="宋体" w:hAnsi="Arial" w:cs="v4.2.0"/>
          <w:b/>
        </w:rPr>
        <w:t xml:space="preserve">: </w:t>
      </w:r>
      <w:r w:rsidRPr="004169F7">
        <w:rPr>
          <w:rFonts w:ascii="Arial" w:eastAsia="宋体" w:hAnsi="Arial" w:cs="v4.2.0"/>
          <w:b/>
          <w:lang w:eastAsia="zh-CN"/>
        </w:rPr>
        <w:t>NR c</w:t>
      </w:r>
      <w:r w:rsidRPr="004169F7">
        <w:rPr>
          <w:rFonts w:ascii="Arial" w:eastAsia="宋体" w:hAnsi="Arial" w:cs="v4.2.0"/>
          <w:b/>
        </w:rPr>
        <w:t>ell specific test parameters for E-UTRAN – NR FR</w:t>
      </w:r>
      <w:r w:rsidRPr="004169F7">
        <w:rPr>
          <w:rFonts w:ascii="Arial" w:eastAsia="宋体" w:hAnsi="Arial" w:cs="v4.2.0"/>
          <w:b/>
          <w:lang w:eastAsia="zh-CN"/>
        </w:rPr>
        <w:t>2</w:t>
      </w:r>
      <w:r w:rsidRPr="004169F7">
        <w:rPr>
          <w:rFonts w:ascii="Arial" w:eastAsia="宋体" w:hAnsi="Arial" w:cs="v4.2.0"/>
          <w:b/>
        </w:rPr>
        <w:t xml:space="preserve"> interruptions at transitions between active and non-active during DRX in </w:t>
      </w:r>
      <w:r w:rsidRPr="004169F7">
        <w:rPr>
          <w:rFonts w:ascii="Arial" w:eastAsia="宋体" w:hAnsi="Arial" w:cs="v4.2.0"/>
          <w:b/>
          <w:lang w:eastAsia="zh-CN"/>
        </w:rPr>
        <w:t>a</w:t>
      </w:r>
      <w:r w:rsidRPr="004169F7">
        <w:rPr>
          <w:rFonts w:ascii="Arial" w:eastAsia="宋体" w:hAnsi="Arial" w:cs="v4.2.0"/>
          <w:b/>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4169F7" w:rsidRPr="004169F7" w14:paraId="144630D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52A62"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5577B02A"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Unit</w:t>
            </w:r>
          </w:p>
        </w:tc>
        <w:tc>
          <w:tcPr>
            <w:tcW w:w="4536" w:type="dxa"/>
            <w:tcBorders>
              <w:top w:val="single" w:sz="4" w:space="0" w:color="auto"/>
              <w:left w:val="single" w:sz="4" w:space="0" w:color="auto"/>
              <w:bottom w:val="single" w:sz="4" w:space="0" w:color="auto"/>
              <w:right w:val="single" w:sz="4" w:space="0" w:color="auto"/>
            </w:tcBorders>
          </w:tcPr>
          <w:p w14:paraId="6BAE2ECC" w14:textId="77777777" w:rsidR="004169F7" w:rsidRPr="004169F7" w:rsidRDefault="004169F7" w:rsidP="004169F7">
            <w:pPr>
              <w:keepNext/>
              <w:keepLines/>
              <w:spacing w:after="0"/>
              <w:jc w:val="center"/>
              <w:rPr>
                <w:rFonts w:ascii="Arial" w:eastAsia="宋体" w:hAnsi="Arial" w:cs="v4.2.0"/>
                <w:b/>
                <w:sz w:val="18"/>
                <w:lang w:eastAsia="zh-CN"/>
              </w:rPr>
            </w:pPr>
            <w:r w:rsidRPr="004169F7">
              <w:rPr>
                <w:rFonts w:ascii="Arial" w:eastAsia="宋体" w:hAnsi="Arial" w:cs="v4.2.0"/>
                <w:b/>
                <w:sz w:val="18"/>
              </w:rPr>
              <w:t>Cell</w:t>
            </w:r>
            <w:del w:id="963" w:author="Chen, Delia (NSB - CN/Hangzhou)" w:date="2019-07-22T18:02:00Z">
              <w:r w:rsidRPr="004169F7" w:rsidDel="00F86D5F">
                <w:rPr>
                  <w:rFonts w:ascii="Arial" w:eastAsia="宋体" w:hAnsi="Arial" w:cs="v4.2.0"/>
                  <w:b/>
                  <w:sz w:val="18"/>
                </w:rPr>
                <w:delText xml:space="preserve"> </w:delText>
              </w:r>
            </w:del>
            <w:r w:rsidRPr="004169F7">
              <w:rPr>
                <w:rFonts w:ascii="Arial" w:eastAsia="宋体" w:hAnsi="Arial" w:cs="v4.2.0"/>
                <w:b/>
                <w:sz w:val="18"/>
                <w:lang w:eastAsia="zh-CN"/>
              </w:rPr>
              <w:t>2</w:t>
            </w:r>
          </w:p>
        </w:tc>
      </w:tr>
      <w:tr w:rsidR="004169F7" w:rsidRPr="004169F7" w14:paraId="12BED5EC"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CD3F5D" w14:textId="77777777" w:rsidR="004169F7" w:rsidRPr="004169F7" w:rsidRDefault="004169F7" w:rsidP="004169F7">
            <w:pPr>
              <w:keepNext/>
              <w:keepLines/>
              <w:spacing w:after="0"/>
              <w:rPr>
                <w:rFonts w:ascii="Arial" w:eastAsia="宋体" w:hAnsi="Arial" w:cs="Arial"/>
                <w:sz w:val="18"/>
                <w:lang w:val="it-IT"/>
              </w:rPr>
            </w:pPr>
            <w:r w:rsidRPr="004169F7">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404ABA6"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14:paraId="5239E97A"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FR2</w:t>
            </w:r>
          </w:p>
        </w:tc>
      </w:tr>
      <w:tr w:rsidR="004169F7" w:rsidRPr="004169F7" w14:paraId="4FCBEE88" w14:textId="77777777" w:rsidTr="003B6FF1">
        <w:trPr>
          <w:cantSplit/>
          <w:jc w:val="center"/>
        </w:trPr>
        <w:tc>
          <w:tcPr>
            <w:tcW w:w="2122" w:type="dxa"/>
            <w:tcBorders>
              <w:top w:val="single" w:sz="4" w:space="0" w:color="auto"/>
              <w:left w:val="single" w:sz="4" w:space="0" w:color="auto"/>
              <w:right w:val="single" w:sz="4" w:space="0" w:color="auto"/>
            </w:tcBorders>
          </w:tcPr>
          <w:p w14:paraId="3E218817"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76EAD87"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 1</w:t>
            </w:r>
            <w:r w:rsidRPr="004169F7">
              <w:rPr>
                <w:rFonts w:ascii="Arial" w:eastAsia="宋体" w:hAnsi="Arial" w:cs="Arial"/>
                <w:sz w:val="18"/>
                <w:lang w:eastAsia="zh-CN"/>
              </w:rPr>
              <w:t>,2</w:t>
            </w:r>
          </w:p>
        </w:tc>
        <w:tc>
          <w:tcPr>
            <w:tcW w:w="1134" w:type="dxa"/>
            <w:tcBorders>
              <w:top w:val="single" w:sz="4" w:space="0" w:color="auto"/>
              <w:left w:val="single" w:sz="4" w:space="0" w:color="auto"/>
              <w:right w:val="single" w:sz="4" w:space="0" w:color="auto"/>
            </w:tcBorders>
          </w:tcPr>
          <w:p w14:paraId="5C03DF58"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1B9C21DD"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eastAsia="zh-CN"/>
              </w:rPr>
              <w:t>T</w:t>
            </w:r>
            <w:r w:rsidRPr="004169F7">
              <w:rPr>
                <w:rFonts w:ascii="Arial" w:eastAsia="宋体" w:hAnsi="Arial" w:cs="Arial"/>
                <w:sz w:val="18"/>
                <w:lang w:val="en-US"/>
              </w:rPr>
              <w:t>DD</w:t>
            </w:r>
          </w:p>
        </w:tc>
      </w:tr>
      <w:tr w:rsidR="004169F7" w:rsidRPr="004169F7" w14:paraId="5DCA63DD" w14:textId="77777777" w:rsidTr="003B6FF1">
        <w:trPr>
          <w:cantSplit/>
          <w:jc w:val="center"/>
        </w:trPr>
        <w:tc>
          <w:tcPr>
            <w:tcW w:w="2122" w:type="dxa"/>
            <w:tcBorders>
              <w:top w:val="single" w:sz="4" w:space="0" w:color="auto"/>
              <w:left w:val="single" w:sz="4" w:space="0" w:color="auto"/>
              <w:right w:val="single" w:sz="4" w:space="0" w:color="auto"/>
            </w:tcBorders>
          </w:tcPr>
          <w:p w14:paraId="5D8AA9AD"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9C3C9F"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23CE7362"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422D455A" w14:textId="77777777" w:rsidR="004169F7" w:rsidRPr="004169F7" w:rsidRDefault="004169F7" w:rsidP="004169F7">
            <w:pPr>
              <w:keepNext/>
              <w:keepLines/>
              <w:spacing w:after="0"/>
              <w:ind w:left="1135" w:hanging="851"/>
              <w:jc w:val="center"/>
              <w:rPr>
                <w:rFonts w:ascii="Arial" w:eastAsia="宋体" w:hAnsi="Arial" w:cs="Arial"/>
                <w:sz w:val="18"/>
                <w:lang w:val="en-US" w:eastAsia="zh-CN"/>
              </w:rPr>
            </w:pPr>
            <w:r w:rsidRPr="004169F7">
              <w:rPr>
                <w:rFonts w:ascii="Arial" w:eastAsia="宋体" w:hAnsi="Arial" w:cs="Arial"/>
                <w:sz w:val="18"/>
                <w:lang w:val="en-US"/>
              </w:rPr>
              <w:t>TDDConf.</w:t>
            </w:r>
            <w:r w:rsidRPr="004169F7">
              <w:rPr>
                <w:rFonts w:ascii="Arial" w:eastAsia="宋体" w:hAnsi="Arial" w:cs="Arial" w:hint="eastAsia"/>
                <w:sz w:val="18"/>
                <w:lang w:val="en-US" w:eastAsia="zh-CN"/>
              </w:rPr>
              <w:t>3</w:t>
            </w:r>
            <w:r w:rsidRPr="004169F7">
              <w:rPr>
                <w:rFonts w:ascii="Arial" w:eastAsia="宋体" w:hAnsi="Arial" w:cs="Arial"/>
                <w:sz w:val="18"/>
                <w:lang w:val="en-US"/>
              </w:rPr>
              <w:t>.</w:t>
            </w:r>
            <w:r w:rsidRPr="004169F7">
              <w:rPr>
                <w:rFonts w:ascii="Arial" w:eastAsia="宋体" w:hAnsi="Arial" w:cs="Arial" w:hint="eastAsia"/>
                <w:sz w:val="18"/>
                <w:lang w:val="en-US" w:eastAsia="zh-CN"/>
              </w:rPr>
              <w:t>1</w:t>
            </w:r>
          </w:p>
        </w:tc>
      </w:tr>
      <w:tr w:rsidR="004169F7" w:rsidRPr="004169F7" w14:paraId="22519C93" w14:textId="77777777" w:rsidTr="003B6FF1">
        <w:trPr>
          <w:cantSplit/>
          <w:jc w:val="center"/>
        </w:trPr>
        <w:tc>
          <w:tcPr>
            <w:tcW w:w="2122" w:type="dxa"/>
            <w:tcBorders>
              <w:top w:val="single" w:sz="4" w:space="0" w:color="auto"/>
              <w:left w:val="single" w:sz="4" w:space="0" w:color="auto"/>
              <w:right w:val="single" w:sz="4" w:space="0" w:color="auto"/>
            </w:tcBorders>
          </w:tcPr>
          <w:p w14:paraId="3865EAC7"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BW</w:t>
            </w:r>
            <w:r w:rsidRPr="004169F7">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8ECB7CC"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6C53EF57"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6B11BB76" w14:textId="77777777" w:rsidR="004169F7" w:rsidRPr="004169F7" w:rsidRDefault="004169F7" w:rsidP="004169F7">
            <w:pPr>
              <w:keepNext/>
              <w:keepLines/>
              <w:spacing w:after="0"/>
              <w:jc w:val="center"/>
              <w:rPr>
                <w:rFonts w:ascii="Arial" w:eastAsia="宋体" w:hAnsi="Arial" w:cs="Arial"/>
                <w:sz w:val="18"/>
                <w:szCs w:val="18"/>
                <w:lang w:val="de-DE" w:eastAsia="zh-CN"/>
              </w:rPr>
            </w:pPr>
            <w:r w:rsidRPr="004169F7">
              <w:rPr>
                <w:rFonts w:ascii="Arial" w:eastAsia="Malgun Gothic" w:hAnsi="Arial"/>
                <w:sz w:val="18"/>
                <w:szCs w:val="18"/>
              </w:rPr>
              <w:t>10</w:t>
            </w:r>
            <w:r w:rsidRPr="004169F7">
              <w:rPr>
                <w:rFonts w:ascii="Arial" w:eastAsia="宋体" w:hAnsi="Arial"/>
                <w:sz w:val="18"/>
                <w:szCs w:val="18"/>
                <w:lang w:eastAsia="zh-CN"/>
              </w:rPr>
              <w:t>0</w:t>
            </w:r>
            <w:r w:rsidRPr="004169F7">
              <w:rPr>
                <w:rFonts w:ascii="Arial" w:eastAsia="Malgun Gothic" w:hAnsi="Arial"/>
                <w:sz w:val="18"/>
                <w:szCs w:val="18"/>
              </w:rPr>
              <w:t xml:space="preserve">: </w:t>
            </w:r>
            <w:r w:rsidRPr="004169F7">
              <w:rPr>
                <w:rFonts w:ascii="Arial" w:eastAsia="Malgun Gothic" w:hAnsi="Arial" w:cs="Arial"/>
                <w:sz w:val="18"/>
                <w:szCs w:val="18"/>
                <w:lang w:val="de-DE"/>
              </w:rPr>
              <w:t>N</w:t>
            </w:r>
            <w:r w:rsidRPr="004169F7">
              <w:rPr>
                <w:rFonts w:ascii="Arial" w:eastAsia="Malgun Gothic" w:hAnsi="Arial" w:cs="Arial"/>
                <w:sz w:val="18"/>
                <w:szCs w:val="18"/>
                <w:vertAlign w:val="subscript"/>
                <w:lang w:val="de-DE"/>
              </w:rPr>
              <w:t>RB,c</w:t>
            </w:r>
            <w:r w:rsidRPr="004169F7">
              <w:rPr>
                <w:rFonts w:ascii="Arial" w:eastAsia="Malgun Gothic" w:hAnsi="Arial" w:cs="Arial"/>
                <w:sz w:val="18"/>
                <w:szCs w:val="18"/>
                <w:lang w:val="de-DE"/>
              </w:rPr>
              <w:t xml:space="preserve"> = </w:t>
            </w:r>
            <w:r w:rsidRPr="004169F7">
              <w:rPr>
                <w:rFonts w:ascii="Arial" w:eastAsia="宋体" w:hAnsi="Arial" w:cs="Arial"/>
                <w:sz w:val="18"/>
                <w:szCs w:val="18"/>
                <w:lang w:val="de-DE" w:eastAsia="zh-CN"/>
              </w:rPr>
              <w:t>66</w:t>
            </w:r>
          </w:p>
        </w:tc>
      </w:tr>
      <w:tr w:rsidR="004169F7" w:rsidRPr="004169F7" w14:paraId="73E020E8" w14:textId="77777777" w:rsidTr="003B6FF1">
        <w:trPr>
          <w:cantSplit/>
          <w:jc w:val="center"/>
        </w:trPr>
        <w:tc>
          <w:tcPr>
            <w:tcW w:w="2122" w:type="dxa"/>
            <w:tcBorders>
              <w:top w:val="single" w:sz="4" w:space="0" w:color="auto"/>
              <w:left w:val="single" w:sz="4" w:space="0" w:color="auto"/>
              <w:right w:val="single" w:sz="4" w:space="0" w:color="auto"/>
            </w:tcBorders>
          </w:tcPr>
          <w:p w14:paraId="2FF06CE0"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hint="eastAsia"/>
                <w:sz w:val="18"/>
                <w:lang w:eastAsia="zh-CN"/>
              </w:rPr>
              <w:t>Downlink i</w:t>
            </w:r>
            <w:r w:rsidRPr="004169F7">
              <w:rPr>
                <w:rFonts w:ascii="Arial" w:eastAsia="宋体" w:hAnsi="Arial" w:cs="Arial"/>
                <w:sz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58D8D11"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126987CA"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758B1637"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sz w:val="18"/>
              </w:rPr>
              <w:t>DLBWP.0</w:t>
            </w:r>
            <w:r w:rsidRPr="004169F7">
              <w:rPr>
                <w:rFonts w:ascii="Arial" w:eastAsia="宋体" w:hAnsi="Arial" w:hint="eastAsia"/>
                <w:sz w:val="18"/>
                <w:lang w:eastAsia="zh-CN"/>
              </w:rPr>
              <w:t>.1</w:t>
            </w:r>
          </w:p>
        </w:tc>
      </w:tr>
      <w:tr w:rsidR="004169F7" w:rsidRPr="004169F7" w14:paraId="2DE4A009" w14:textId="77777777" w:rsidTr="003B6FF1">
        <w:trPr>
          <w:cantSplit/>
          <w:jc w:val="center"/>
        </w:trPr>
        <w:tc>
          <w:tcPr>
            <w:tcW w:w="2122" w:type="dxa"/>
            <w:tcBorders>
              <w:top w:val="single" w:sz="4" w:space="0" w:color="auto"/>
              <w:left w:val="single" w:sz="4" w:space="0" w:color="auto"/>
              <w:right w:val="single" w:sz="4" w:space="0" w:color="auto"/>
            </w:tcBorders>
          </w:tcPr>
          <w:p w14:paraId="785B57E4"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hint="eastAsia"/>
                <w:sz w:val="18"/>
                <w:lang w:eastAsia="zh-CN"/>
              </w:rPr>
              <w:t>Downlink dedicated</w:t>
            </w:r>
            <w:r w:rsidRPr="004169F7">
              <w:rPr>
                <w:rFonts w:ascii="Arial" w:eastAsia="宋体" w:hAnsi="Arial" w:cs="Arial"/>
                <w:sz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47D085"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5517608C"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7CDFB9B7"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DLBWP.</w:t>
            </w:r>
            <w:r w:rsidRPr="004169F7">
              <w:rPr>
                <w:rFonts w:ascii="Arial" w:eastAsia="宋体" w:hAnsi="Arial" w:hint="eastAsia"/>
                <w:sz w:val="18"/>
                <w:lang w:eastAsia="zh-CN"/>
              </w:rPr>
              <w:t>1.1</w:t>
            </w:r>
          </w:p>
        </w:tc>
      </w:tr>
      <w:tr w:rsidR="004169F7" w:rsidRPr="004169F7" w14:paraId="628B3F97" w14:textId="77777777" w:rsidTr="003B6FF1">
        <w:trPr>
          <w:cantSplit/>
          <w:jc w:val="center"/>
        </w:trPr>
        <w:tc>
          <w:tcPr>
            <w:tcW w:w="2122" w:type="dxa"/>
            <w:tcBorders>
              <w:top w:val="single" w:sz="4" w:space="0" w:color="auto"/>
              <w:left w:val="single" w:sz="4" w:space="0" w:color="auto"/>
              <w:right w:val="single" w:sz="4" w:space="0" w:color="auto"/>
            </w:tcBorders>
          </w:tcPr>
          <w:p w14:paraId="36DC4B2B" w14:textId="77777777" w:rsidR="004169F7" w:rsidRPr="00221781" w:rsidRDefault="004169F7" w:rsidP="004169F7">
            <w:pPr>
              <w:keepNext/>
              <w:keepLines/>
              <w:spacing w:after="0"/>
              <w:rPr>
                <w:rFonts w:ascii="Arial" w:eastAsia="宋体" w:hAnsi="Arial" w:cs="Arial"/>
                <w:sz w:val="18"/>
                <w:lang w:eastAsia="zh-CN"/>
              </w:rPr>
            </w:pPr>
            <w:r w:rsidRPr="00221781">
              <w:rPr>
                <w:rFonts w:ascii="Arial" w:eastAsia="宋体" w:hAnsi="Arial" w:cs="Arial"/>
                <w:sz w:val="18"/>
                <w:szCs w:val="16"/>
                <w:lang w:val="en-US"/>
                <w:rPrChange w:id="964" w:author="Chen, Delia (NSB - CN/Hangzhou)" w:date="2019-07-22T17:59:00Z">
                  <w:rPr>
                    <w:rFonts w:ascii="Arial" w:eastAsia="宋体" w:hAnsi="Arial" w:cs="Arial"/>
                    <w:sz w:val="16"/>
                    <w:szCs w:val="16"/>
                    <w:lang w:val="en-US"/>
                  </w:rPr>
                </w:rPrChange>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C3C788E"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76E9A172"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7BE385A7"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hint="eastAsia"/>
                <w:sz w:val="18"/>
                <w:lang w:eastAsia="zh-CN"/>
              </w:rPr>
              <w:t>U</w:t>
            </w:r>
            <w:r w:rsidRPr="004169F7">
              <w:rPr>
                <w:rFonts w:ascii="Arial" w:eastAsia="宋体" w:hAnsi="Arial"/>
                <w:sz w:val="18"/>
              </w:rPr>
              <w:t>LBWP.0</w:t>
            </w:r>
            <w:r w:rsidRPr="004169F7">
              <w:rPr>
                <w:rFonts w:ascii="Arial" w:eastAsia="宋体" w:hAnsi="Arial" w:hint="eastAsia"/>
                <w:sz w:val="18"/>
                <w:lang w:eastAsia="zh-CN"/>
              </w:rPr>
              <w:t>.1</w:t>
            </w:r>
          </w:p>
        </w:tc>
      </w:tr>
      <w:tr w:rsidR="004169F7" w:rsidRPr="004169F7" w14:paraId="2AAD1C02" w14:textId="77777777" w:rsidTr="003B6FF1">
        <w:trPr>
          <w:cantSplit/>
          <w:jc w:val="center"/>
        </w:trPr>
        <w:tc>
          <w:tcPr>
            <w:tcW w:w="2122" w:type="dxa"/>
            <w:tcBorders>
              <w:top w:val="single" w:sz="4" w:space="0" w:color="auto"/>
              <w:left w:val="single" w:sz="4" w:space="0" w:color="auto"/>
              <w:right w:val="single" w:sz="4" w:space="0" w:color="auto"/>
            </w:tcBorders>
          </w:tcPr>
          <w:p w14:paraId="131381AA" w14:textId="77777777" w:rsidR="004169F7" w:rsidRPr="00221781" w:rsidRDefault="004169F7" w:rsidP="004169F7">
            <w:pPr>
              <w:keepNext/>
              <w:keepLines/>
              <w:spacing w:after="0"/>
              <w:rPr>
                <w:rFonts w:ascii="Arial" w:eastAsia="宋体" w:hAnsi="Arial" w:cs="Arial"/>
                <w:sz w:val="18"/>
                <w:lang w:eastAsia="zh-CN"/>
              </w:rPr>
            </w:pPr>
            <w:r w:rsidRPr="00221781">
              <w:rPr>
                <w:rFonts w:ascii="Arial" w:eastAsia="宋体" w:hAnsi="Arial" w:cs="Arial"/>
                <w:sz w:val="18"/>
                <w:szCs w:val="16"/>
                <w:lang w:val="en-US"/>
                <w:rPrChange w:id="965" w:author="Chen, Delia (NSB - CN/Hangzhou)" w:date="2019-07-22T17:59:00Z">
                  <w:rPr>
                    <w:rFonts w:ascii="Arial" w:eastAsia="宋体" w:hAnsi="Arial" w:cs="Arial"/>
                    <w:sz w:val="16"/>
                    <w:szCs w:val="16"/>
                    <w:lang w:val="en-US"/>
                  </w:rPr>
                </w:rPrChange>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E620942"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420A1326"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178D817B"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hint="eastAsia"/>
                <w:sz w:val="18"/>
                <w:lang w:eastAsia="zh-CN"/>
              </w:rPr>
              <w:t>U</w:t>
            </w:r>
            <w:r w:rsidRPr="004169F7">
              <w:rPr>
                <w:rFonts w:ascii="Arial" w:eastAsia="宋体" w:hAnsi="Arial"/>
                <w:sz w:val="18"/>
              </w:rPr>
              <w:t>LBWP.</w:t>
            </w:r>
            <w:r w:rsidRPr="004169F7">
              <w:rPr>
                <w:rFonts w:ascii="Arial" w:eastAsia="宋体" w:hAnsi="Arial" w:hint="eastAsia"/>
                <w:sz w:val="18"/>
                <w:lang w:eastAsia="zh-CN"/>
              </w:rPr>
              <w:t>1.1</w:t>
            </w:r>
          </w:p>
        </w:tc>
      </w:tr>
      <w:tr w:rsidR="004169F7" w:rsidRPr="004169F7" w14:paraId="238EE8F2" w14:textId="77777777" w:rsidTr="003B6FF1">
        <w:trPr>
          <w:cantSplit/>
          <w:jc w:val="center"/>
        </w:trPr>
        <w:tc>
          <w:tcPr>
            <w:tcW w:w="2122" w:type="dxa"/>
            <w:tcBorders>
              <w:top w:val="single" w:sz="4" w:space="0" w:color="auto"/>
              <w:left w:val="single" w:sz="4" w:space="0" w:color="auto"/>
              <w:right w:val="single" w:sz="4" w:space="0" w:color="auto"/>
            </w:tcBorders>
          </w:tcPr>
          <w:p w14:paraId="4E1847C6" w14:textId="77777777" w:rsidR="004169F7" w:rsidRPr="00221781" w:rsidRDefault="004169F7" w:rsidP="004169F7">
            <w:pPr>
              <w:keepNext/>
              <w:keepLines/>
              <w:spacing w:after="0"/>
              <w:rPr>
                <w:rFonts w:ascii="Arial" w:eastAsia="宋体" w:hAnsi="Arial" w:cs="Arial"/>
                <w:sz w:val="18"/>
                <w:lang w:eastAsia="zh-CN"/>
              </w:rPr>
            </w:pPr>
            <w:r w:rsidRPr="00221781">
              <w:rPr>
                <w:rFonts w:ascii="Arial" w:eastAsia="宋体" w:hAnsi="Arial" w:cs="Arial"/>
                <w:sz w:val="18"/>
                <w:szCs w:val="16"/>
                <w:lang w:val="en-US"/>
                <w:rPrChange w:id="966" w:author="Chen, Delia (NSB - CN/Hangzhou)" w:date="2019-07-22T17:59:00Z">
                  <w:rPr>
                    <w:rFonts w:ascii="Arial" w:eastAsia="宋体" w:hAnsi="Arial" w:cs="Arial"/>
                    <w:sz w:val="16"/>
                    <w:szCs w:val="16"/>
                    <w:lang w:val="en-US"/>
                  </w:rPr>
                </w:rPrChange>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48668F9"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375DD78"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5BBE033C"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szCs w:val="18"/>
              </w:rPr>
              <w:t>TRS.2.1 TDD</w:t>
            </w:r>
          </w:p>
        </w:tc>
      </w:tr>
      <w:tr w:rsidR="004169F7" w:rsidRPr="004169F7" w14:paraId="575CB904" w14:textId="77777777" w:rsidTr="003B6FF1">
        <w:trPr>
          <w:cantSplit/>
          <w:jc w:val="center"/>
        </w:trPr>
        <w:tc>
          <w:tcPr>
            <w:tcW w:w="2122" w:type="dxa"/>
            <w:tcBorders>
              <w:top w:val="single" w:sz="4" w:space="0" w:color="auto"/>
              <w:left w:val="single" w:sz="4" w:space="0" w:color="auto"/>
              <w:right w:val="single" w:sz="4" w:space="0" w:color="auto"/>
            </w:tcBorders>
          </w:tcPr>
          <w:p w14:paraId="3C8B3EB7" w14:textId="77777777" w:rsidR="004169F7" w:rsidRPr="00221781" w:rsidRDefault="004169F7" w:rsidP="004169F7">
            <w:pPr>
              <w:keepNext/>
              <w:keepLines/>
              <w:spacing w:after="0"/>
              <w:rPr>
                <w:rFonts w:ascii="Arial" w:eastAsia="宋体" w:hAnsi="Arial" w:cs="Arial"/>
                <w:sz w:val="18"/>
                <w:lang w:eastAsia="zh-CN"/>
              </w:rPr>
            </w:pPr>
            <w:r w:rsidRPr="00221781">
              <w:rPr>
                <w:rFonts w:ascii="Arial" w:eastAsia="宋体" w:hAnsi="Arial" w:cs="Arial"/>
                <w:sz w:val="18"/>
                <w:szCs w:val="16"/>
                <w:lang w:val="en-US"/>
                <w:rPrChange w:id="967" w:author="Chen, Delia (NSB - CN/Hangzhou)" w:date="2019-07-22T17:59:00Z">
                  <w:rPr>
                    <w:rFonts w:ascii="Arial" w:eastAsia="宋体" w:hAnsi="Arial" w:cs="Arial"/>
                    <w:sz w:val="16"/>
                    <w:szCs w:val="16"/>
                    <w:lang w:val="en-US"/>
                  </w:rPr>
                </w:rPrChange>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4F1D22A"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C186D61"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2028C6BB"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TCI.State.0</w:t>
            </w:r>
          </w:p>
        </w:tc>
      </w:tr>
      <w:tr w:rsidR="004169F7" w:rsidRPr="004169F7" w14:paraId="3151783A" w14:textId="77777777" w:rsidTr="003B6FF1">
        <w:trPr>
          <w:cantSplit/>
          <w:jc w:val="center"/>
        </w:trPr>
        <w:tc>
          <w:tcPr>
            <w:tcW w:w="2122" w:type="dxa"/>
            <w:tcBorders>
              <w:top w:val="single" w:sz="4" w:space="0" w:color="auto"/>
              <w:left w:val="single" w:sz="4" w:space="0" w:color="auto"/>
              <w:right w:val="single" w:sz="4" w:space="0" w:color="auto"/>
            </w:tcBorders>
          </w:tcPr>
          <w:p w14:paraId="1B32BA6D" w14:textId="77777777" w:rsidR="004169F7" w:rsidRPr="004169F7" w:rsidRDefault="004169F7" w:rsidP="004169F7">
            <w:pPr>
              <w:keepNext/>
              <w:keepLines/>
              <w:spacing w:after="0"/>
              <w:rPr>
                <w:rFonts w:ascii="Arial" w:eastAsia="宋体" w:hAnsi="Arial" w:cs="Arial"/>
                <w:sz w:val="18"/>
                <w:lang w:val="it-IT" w:eastAsia="zh-CN"/>
              </w:rPr>
            </w:pPr>
            <w:r w:rsidRPr="004169F7">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426B7A0"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5C5F284D"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4999EE22"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SR.3.1 TDD</w:t>
            </w:r>
          </w:p>
        </w:tc>
      </w:tr>
      <w:tr w:rsidR="004169F7" w:rsidRPr="004169F7" w14:paraId="16075459" w14:textId="77777777" w:rsidTr="003B6FF1">
        <w:trPr>
          <w:cantSplit/>
          <w:jc w:val="center"/>
        </w:trPr>
        <w:tc>
          <w:tcPr>
            <w:tcW w:w="2122" w:type="dxa"/>
            <w:tcBorders>
              <w:left w:val="single" w:sz="4" w:space="0" w:color="auto"/>
              <w:right w:val="single" w:sz="4" w:space="0" w:color="auto"/>
            </w:tcBorders>
          </w:tcPr>
          <w:p w14:paraId="1D7E15CD"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9170CF4"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545897F3"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65CA1EAA"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 xml:space="preserve">CR.3.1 TDD  </w:t>
            </w:r>
          </w:p>
        </w:tc>
      </w:tr>
      <w:tr w:rsidR="004169F7" w:rsidRPr="004169F7" w14:paraId="05F1F141" w14:textId="77777777" w:rsidTr="003B6FF1">
        <w:trPr>
          <w:cantSplit/>
          <w:jc w:val="center"/>
        </w:trPr>
        <w:tc>
          <w:tcPr>
            <w:tcW w:w="2122" w:type="dxa"/>
            <w:tcBorders>
              <w:left w:val="single" w:sz="4" w:space="0" w:color="auto"/>
              <w:right w:val="single" w:sz="4" w:space="0" w:color="auto"/>
            </w:tcBorders>
          </w:tcPr>
          <w:p w14:paraId="323BA616"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zh-CN"/>
              </w:rPr>
              <w:t xml:space="preserve">PDCCH </w:t>
            </w:r>
            <w:r w:rsidRPr="004169F7">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55F65F8"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27D7BBFA"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1A533A58"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C</w:t>
            </w:r>
            <w:r w:rsidRPr="004169F7">
              <w:rPr>
                <w:rFonts w:ascii="Arial" w:eastAsia="宋体" w:hAnsi="Arial" w:cs="Arial" w:hint="eastAsia"/>
                <w:sz w:val="18"/>
                <w:szCs w:val="16"/>
                <w:lang w:eastAsia="zh-CN"/>
              </w:rPr>
              <w:t>C</w:t>
            </w:r>
            <w:r w:rsidRPr="004169F7">
              <w:rPr>
                <w:rFonts w:ascii="Arial" w:eastAsia="宋体" w:hAnsi="Arial" w:cs="Arial"/>
                <w:sz w:val="18"/>
                <w:szCs w:val="16"/>
                <w:lang w:eastAsia="zh-CN"/>
              </w:rPr>
              <w:t>R.</w:t>
            </w:r>
            <w:r w:rsidRPr="004169F7">
              <w:rPr>
                <w:rFonts w:ascii="Arial" w:eastAsia="宋体" w:hAnsi="Arial" w:cs="Arial" w:hint="eastAsia"/>
                <w:sz w:val="18"/>
                <w:szCs w:val="16"/>
                <w:lang w:eastAsia="zh-CN"/>
              </w:rPr>
              <w:t>3</w:t>
            </w:r>
            <w:r w:rsidRPr="004169F7">
              <w:rPr>
                <w:rFonts w:ascii="Arial" w:eastAsia="宋体" w:hAnsi="Arial" w:cs="Arial"/>
                <w:sz w:val="18"/>
                <w:szCs w:val="16"/>
                <w:lang w:eastAsia="zh-CN"/>
              </w:rPr>
              <w:t xml:space="preserve">.1 </w:t>
            </w:r>
            <w:r w:rsidRPr="004169F7">
              <w:rPr>
                <w:rFonts w:ascii="Arial" w:eastAsia="宋体" w:hAnsi="Arial" w:cs="Arial" w:hint="eastAsia"/>
                <w:sz w:val="18"/>
                <w:szCs w:val="16"/>
                <w:lang w:eastAsia="zh-CN"/>
              </w:rPr>
              <w:t>T</w:t>
            </w:r>
            <w:r w:rsidRPr="004169F7">
              <w:rPr>
                <w:rFonts w:ascii="Arial" w:eastAsia="宋体" w:hAnsi="Arial" w:cs="Arial"/>
                <w:sz w:val="18"/>
                <w:szCs w:val="16"/>
                <w:lang w:eastAsia="zh-CN"/>
              </w:rPr>
              <w:t>DD</w:t>
            </w:r>
          </w:p>
        </w:tc>
      </w:tr>
      <w:tr w:rsidR="004169F7" w:rsidRPr="004169F7" w14:paraId="78AF721A" w14:textId="77777777" w:rsidTr="003B6FF1">
        <w:trPr>
          <w:cantSplit/>
          <w:jc w:val="center"/>
        </w:trPr>
        <w:tc>
          <w:tcPr>
            <w:tcW w:w="3681" w:type="dxa"/>
            <w:gridSpan w:val="2"/>
            <w:tcBorders>
              <w:left w:val="single" w:sz="4" w:space="0" w:color="auto"/>
              <w:bottom w:val="single" w:sz="4" w:space="0" w:color="auto"/>
              <w:right w:val="single" w:sz="4" w:space="0" w:color="auto"/>
            </w:tcBorders>
          </w:tcPr>
          <w:p w14:paraId="2DC0EF54"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bCs/>
                <w:sz w:val="18"/>
              </w:rPr>
              <w:t>OCNG Patterns</w:t>
            </w:r>
          </w:p>
        </w:tc>
        <w:tc>
          <w:tcPr>
            <w:tcW w:w="1134" w:type="dxa"/>
            <w:tcBorders>
              <w:left w:val="single" w:sz="4" w:space="0" w:color="auto"/>
              <w:bottom w:val="single" w:sz="4" w:space="0" w:color="auto"/>
              <w:right w:val="single" w:sz="4" w:space="0" w:color="auto"/>
            </w:tcBorders>
          </w:tcPr>
          <w:p w14:paraId="5DAA4381"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14:paraId="67EC8B78"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szCs w:val="16"/>
                <w:lang w:eastAsia="zh-CN"/>
              </w:rPr>
              <w:t>OP.1</w:t>
            </w:r>
          </w:p>
        </w:tc>
      </w:tr>
      <w:tr w:rsidR="004169F7" w:rsidRPr="004169F7" w14:paraId="7D2DC017" w14:textId="77777777" w:rsidTr="003B6FF1">
        <w:trPr>
          <w:cantSplit/>
          <w:jc w:val="center"/>
        </w:trPr>
        <w:tc>
          <w:tcPr>
            <w:tcW w:w="3681" w:type="dxa"/>
            <w:gridSpan w:val="2"/>
            <w:tcBorders>
              <w:left w:val="single" w:sz="4" w:space="0" w:color="auto"/>
              <w:bottom w:val="single" w:sz="4" w:space="0" w:color="auto"/>
              <w:right w:val="single" w:sz="4" w:space="0" w:color="auto"/>
            </w:tcBorders>
          </w:tcPr>
          <w:p w14:paraId="7DB944C8" w14:textId="77777777" w:rsidR="004169F7" w:rsidRPr="004169F7" w:rsidRDefault="004169F7" w:rsidP="004169F7">
            <w:pPr>
              <w:keepNext/>
              <w:keepLines/>
              <w:spacing w:after="0"/>
              <w:rPr>
                <w:rFonts w:ascii="Arial" w:eastAsia="宋体" w:hAnsi="Arial" w:cs="Arial"/>
                <w:bCs/>
                <w:sz w:val="18"/>
              </w:rPr>
            </w:pPr>
            <w:r w:rsidRPr="004169F7">
              <w:rPr>
                <w:rFonts w:ascii="Arial" w:eastAsia="宋体" w:hAnsi="Arial" w:cs="Arial" w:hint="eastAsia"/>
                <w:bCs/>
                <w:sz w:val="18"/>
                <w:lang w:eastAsia="zh-CN"/>
              </w:rPr>
              <w:t>SSB</w:t>
            </w:r>
            <w:r w:rsidRPr="004169F7">
              <w:rPr>
                <w:rFonts w:ascii="Arial" w:eastAsia="宋体" w:hAnsi="Arial" w:cs="Arial"/>
                <w:bCs/>
                <w:sz w:val="18"/>
                <w:lang w:eastAsia="zh-CN"/>
              </w:rPr>
              <w:t xml:space="preserve"> Configuration</w:t>
            </w:r>
          </w:p>
        </w:tc>
        <w:tc>
          <w:tcPr>
            <w:tcW w:w="1134" w:type="dxa"/>
            <w:tcBorders>
              <w:left w:val="single" w:sz="4" w:space="0" w:color="auto"/>
              <w:bottom w:val="single" w:sz="4" w:space="0" w:color="auto"/>
              <w:right w:val="single" w:sz="4" w:space="0" w:color="auto"/>
            </w:tcBorders>
          </w:tcPr>
          <w:p w14:paraId="479097E1"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14:paraId="111F69E2"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hint="eastAsia"/>
                <w:sz w:val="18"/>
                <w:szCs w:val="16"/>
                <w:lang w:eastAsia="zh-CN"/>
              </w:rPr>
              <w:t>SSB.1 FR2</w:t>
            </w:r>
          </w:p>
        </w:tc>
      </w:tr>
      <w:tr w:rsidR="004169F7" w:rsidRPr="004169F7" w14:paraId="6D622D57" w14:textId="77777777" w:rsidTr="003B6FF1">
        <w:trPr>
          <w:cantSplit/>
          <w:jc w:val="center"/>
        </w:trPr>
        <w:tc>
          <w:tcPr>
            <w:tcW w:w="2122" w:type="dxa"/>
            <w:tcBorders>
              <w:left w:val="single" w:sz="4" w:space="0" w:color="auto"/>
              <w:right w:val="single" w:sz="4" w:space="0" w:color="auto"/>
            </w:tcBorders>
          </w:tcPr>
          <w:p w14:paraId="5F2F2D03" w14:textId="77777777"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FDEB344" w14:textId="77777777" w:rsidR="004169F7" w:rsidRPr="004169F7" w:rsidRDefault="004169F7" w:rsidP="004169F7">
            <w:pPr>
              <w:keepNext/>
              <w:keepLines/>
              <w:spacing w:after="0"/>
              <w:rPr>
                <w:rFonts w:ascii="Arial" w:eastAsia="宋体" w:hAnsi="Arial" w:cs="Arial"/>
                <w:sz w:val="18"/>
                <w:lang w:val="da-DK" w:eastAsia="zh-CN"/>
              </w:rPr>
            </w:pPr>
            <w:r w:rsidRPr="004169F7">
              <w:rPr>
                <w:rFonts w:ascii="Arial" w:eastAsia="宋体" w:hAnsi="Arial" w:cs="Arial"/>
                <w:sz w:val="18"/>
              </w:rPr>
              <w:t>Config</w:t>
            </w:r>
            <w:r w:rsidRPr="004169F7">
              <w:rPr>
                <w:rFonts w:ascii="Arial" w:eastAsia="Malgun Gothic" w:hAnsi="Arial"/>
                <w:sz w:val="18"/>
                <w:szCs w:val="18"/>
              </w:rPr>
              <w:t xml:space="preserve"> </w:t>
            </w:r>
            <w:r w:rsidRPr="004169F7">
              <w:rPr>
                <w:rFonts w:ascii="Arial" w:eastAsia="宋体" w:hAnsi="Arial" w:cs="Arial"/>
                <w:sz w:val="18"/>
              </w:rPr>
              <w:t>1</w:t>
            </w:r>
            <w:r w:rsidRPr="004169F7">
              <w:rPr>
                <w:rFonts w:ascii="Arial" w:eastAsia="宋体" w:hAnsi="Arial" w:cs="Arial"/>
                <w:sz w:val="18"/>
                <w:lang w:eastAsia="zh-CN"/>
              </w:rPr>
              <w:t>,2</w:t>
            </w:r>
          </w:p>
        </w:tc>
        <w:tc>
          <w:tcPr>
            <w:tcW w:w="1134" w:type="dxa"/>
            <w:tcBorders>
              <w:left w:val="single" w:sz="4" w:space="0" w:color="auto"/>
              <w:right w:val="single" w:sz="4" w:space="0" w:color="auto"/>
            </w:tcBorders>
          </w:tcPr>
          <w:p w14:paraId="0D90161E" w14:textId="77777777" w:rsidR="004169F7" w:rsidRPr="004169F7" w:rsidRDefault="004169F7" w:rsidP="004169F7">
            <w:pPr>
              <w:keepNext/>
              <w:keepLines/>
              <w:spacing w:after="0"/>
              <w:jc w:val="center"/>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14:paraId="6BAD2B47"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SMTC.1</w:t>
            </w:r>
          </w:p>
        </w:tc>
      </w:tr>
      <w:tr w:rsidR="004169F7" w:rsidRPr="004169F7" w14:paraId="372D828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7247D5" w14:textId="77777777" w:rsidR="004169F7" w:rsidRPr="00A32C45" w:rsidRDefault="004169F7" w:rsidP="004169F7">
            <w:pPr>
              <w:keepNext/>
              <w:keepLines/>
              <w:spacing w:after="0"/>
              <w:rPr>
                <w:rFonts w:ascii="Arial" w:eastAsia="宋体" w:hAnsi="Arial" w:cs="Arial"/>
                <w:sz w:val="18"/>
                <w:lang w:val="en-US"/>
              </w:rPr>
            </w:pPr>
            <w:r w:rsidRPr="00A32C45">
              <w:rPr>
                <w:rFonts w:ascii="Arial" w:eastAsia="宋体" w:hAnsi="Arial" w:cs="Arial"/>
                <w:sz w:val="18"/>
                <w:szCs w:val="16"/>
                <w:lang w:eastAsia="ja-JP"/>
                <w:rPrChange w:id="968" w:author="Chen, Delia (NSB - CN/Hangzhou)" w:date="2019-07-22T17:59: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right w:val="single" w:sz="4" w:space="0" w:color="auto"/>
            </w:tcBorders>
          </w:tcPr>
          <w:p w14:paraId="3D3A9F81"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4536" w:type="dxa"/>
            <w:vMerge w:val="restart"/>
            <w:tcBorders>
              <w:top w:val="single" w:sz="4" w:space="0" w:color="auto"/>
              <w:left w:val="single" w:sz="4" w:space="0" w:color="auto"/>
              <w:right w:val="single" w:sz="4" w:space="0" w:color="auto"/>
            </w:tcBorders>
            <w:vAlign w:val="center"/>
          </w:tcPr>
          <w:p w14:paraId="0D05EBA3"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0</w:t>
            </w:r>
          </w:p>
        </w:tc>
      </w:tr>
      <w:tr w:rsidR="004169F7" w:rsidRPr="004169F7" w14:paraId="5D59BD3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7F5B60E" w14:textId="77777777" w:rsidR="004169F7" w:rsidRPr="00A32C45" w:rsidRDefault="004169F7" w:rsidP="004169F7">
            <w:pPr>
              <w:keepNext/>
              <w:keepLines/>
              <w:spacing w:after="0"/>
              <w:rPr>
                <w:rFonts w:ascii="Arial" w:eastAsia="宋体" w:hAnsi="Arial" w:cs="Arial"/>
                <w:sz w:val="18"/>
                <w:lang w:val="en-US"/>
              </w:rPr>
            </w:pPr>
            <w:r w:rsidRPr="00A32C45">
              <w:rPr>
                <w:rFonts w:ascii="Arial" w:eastAsia="宋体" w:hAnsi="Arial" w:cs="Arial"/>
                <w:sz w:val="18"/>
                <w:szCs w:val="16"/>
                <w:lang w:eastAsia="ja-JP"/>
                <w:rPrChange w:id="969" w:author="Chen, Delia (NSB - CN/Hangzhou)" w:date="2019-07-22T17:59:00Z">
                  <w:rPr>
                    <w:rFonts w:ascii="Arial" w:eastAsia="宋体" w:hAnsi="Arial" w:cs="Arial"/>
                    <w:sz w:val="16"/>
                    <w:szCs w:val="16"/>
                    <w:lang w:eastAsia="ja-JP"/>
                  </w:rPr>
                </w:rPrChange>
              </w:rPr>
              <w:t>EPRE ratio of PBCH DMRS to SSS</w:t>
            </w:r>
          </w:p>
        </w:tc>
        <w:tc>
          <w:tcPr>
            <w:tcW w:w="1134" w:type="dxa"/>
            <w:vMerge/>
            <w:tcBorders>
              <w:left w:val="single" w:sz="4" w:space="0" w:color="auto"/>
              <w:right w:val="single" w:sz="4" w:space="0" w:color="auto"/>
            </w:tcBorders>
          </w:tcPr>
          <w:p w14:paraId="585633B1"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7E09E9C2"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7A04D742"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BD1663" w14:textId="77777777" w:rsidR="004169F7" w:rsidRPr="00A32C45" w:rsidRDefault="004169F7" w:rsidP="004169F7">
            <w:pPr>
              <w:keepNext/>
              <w:keepLines/>
              <w:spacing w:after="0"/>
              <w:rPr>
                <w:rFonts w:ascii="Arial" w:eastAsia="宋体" w:hAnsi="Arial" w:cs="Arial"/>
                <w:sz w:val="18"/>
                <w:lang w:val="en-US"/>
              </w:rPr>
            </w:pPr>
            <w:r w:rsidRPr="00A32C45">
              <w:rPr>
                <w:rFonts w:ascii="Arial" w:eastAsia="宋体" w:hAnsi="Arial" w:cs="Arial"/>
                <w:sz w:val="18"/>
                <w:szCs w:val="16"/>
                <w:lang w:eastAsia="ja-JP"/>
                <w:rPrChange w:id="970" w:author="Chen, Delia (NSB - CN/Hangzhou)" w:date="2019-07-22T17:59:00Z">
                  <w:rPr>
                    <w:rFonts w:ascii="Arial" w:eastAsia="宋体" w:hAnsi="Arial" w:cs="Arial"/>
                    <w:sz w:val="16"/>
                    <w:szCs w:val="16"/>
                    <w:lang w:eastAsia="ja-JP"/>
                  </w:rPr>
                </w:rPrChange>
              </w:rPr>
              <w:t>EPRE ratio of PBCH to PBCH DMRS</w:t>
            </w:r>
          </w:p>
        </w:tc>
        <w:tc>
          <w:tcPr>
            <w:tcW w:w="1134" w:type="dxa"/>
            <w:vMerge/>
            <w:tcBorders>
              <w:left w:val="single" w:sz="4" w:space="0" w:color="auto"/>
              <w:right w:val="single" w:sz="4" w:space="0" w:color="auto"/>
            </w:tcBorders>
          </w:tcPr>
          <w:p w14:paraId="2F10B646"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2F2D5AE5"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08209CB6"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C2F78A" w14:textId="77777777" w:rsidR="004169F7" w:rsidRPr="00A32C45" w:rsidRDefault="004169F7" w:rsidP="004169F7">
            <w:pPr>
              <w:keepNext/>
              <w:keepLines/>
              <w:spacing w:after="0"/>
              <w:rPr>
                <w:rFonts w:ascii="Arial" w:eastAsia="宋体" w:hAnsi="Arial" w:cs="Arial"/>
                <w:sz w:val="18"/>
                <w:lang w:val="en-US"/>
              </w:rPr>
            </w:pPr>
            <w:r w:rsidRPr="00A32C45">
              <w:rPr>
                <w:rFonts w:ascii="Arial" w:eastAsia="宋体" w:hAnsi="Arial" w:cs="Arial"/>
                <w:sz w:val="18"/>
                <w:szCs w:val="16"/>
                <w:lang w:eastAsia="ja-JP"/>
                <w:rPrChange w:id="971" w:author="Chen, Delia (NSB - CN/Hangzhou)" w:date="2019-07-22T17:59:00Z">
                  <w:rPr>
                    <w:rFonts w:ascii="Arial" w:eastAsia="宋体" w:hAnsi="Arial" w:cs="Arial"/>
                    <w:sz w:val="16"/>
                    <w:szCs w:val="16"/>
                    <w:lang w:eastAsia="ja-JP"/>
                  </w:rPr>
                </w:rPrChange>
              </w:rPr>
              <w:t>EPRE ratio of PDCCH DMRS to SSS</w:t>
            </w:r>
          </w:p>
        </w:tc>
        <w:tc>
          <w:tcPr>
            <w:tcW w:w="1134" w:type="dxa"/>
            <w:vMerge/>
            <w:tcBorders>
              <w:left w:val="single" w:sz="4" w:space="0" w:color="auto"/>
              <w:right w:val="single" w:sz="4" w:space="0" w:color="auto"/>
            </w:tcBorders>
          </w:tcPr>
          <w:p w14:paraId="209F26A7"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149A8D04"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3C84282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28A5D1" w14:textId="77777777" w:rsidR="004169F7" w:rsidRPr="00A32C45" w:rsidRDefault="004169F7" w:rsidP="004169F7">
            <w:pPr>
              <w:keepNext/>
              <w:keepLines/>
              <w:spacing w:after="0"/>
              <w:rPr>
                <w:rFonts w:ascii="Arial" w:eastAsia="宋体" w:hAnsi="Arial" w:cs="Arial"/>
                <w:sz w:val="18"/>
                <w:lang w:val="en-US"/>
              </w:rPr>
            </w:pPr>
            <w:r w:rsidRPr="00A32C45">
              <w:rPr>
                <w:rFonts w:ascii="Arial" w:eastAsia="宋体" w:hAnsi="Arial" w:cs="Arial"/>
                <w:sz w:val="18"/>
                <w:szCs w:val="16"/>
                <w:lang w:eastAsia="ja-JP"/>
                <w:rPrChange w:id="972" w:author="Chen, Delia (NSB - CN/Hangzhou)" w:date="2019-07-22T17:59:00Z">
                  <w:rPr>
                    <w:rFonts w:ascii="Arial" w:eastAsia="宋体" w:hAnsi="Arial" w:cs="Arial"/>
                    <w:sz w:val="16"/>
                    <w:szCs w:val="16"/>
                    <w:lang w:eastAsia="ja-JP"/>
                  </w:rPr>
                </w:rPrChange>
              </w:rPr>
              <w:t>EPRE ratio of PDCCH to PDCCH DMRS</w:t>
            </w:r>
          </w:p>
        </w:tc>
        <w:tc>
          <w:tcPr>
            <w:tcW w:w="1134" w:type="dxa"/>
            <w:vMerge/>
            <w:tcBorders>
              <w:left w:val="single" w:sz="4" w:space="0" w:color="auto"/>
              <w:right w:val="single" w:sz="4" w:space="0" w:color="auto"/>
            </w:tcBorders>
          </w:tcPr>
          <w:p w14:paraId="406E2981"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5D3B06E3"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4B8EB1A5"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062DE6" w14:textId="77777777" w:rsidR="004169F7" w:rsidRPr="00A32C45" w:rsidRDefault="004169F7" w:rsidP="004169F7">
            <w:pPr>
              <w:keepNext/>
              <w:keepLines/>
              <w:spacing w:after="0"/>
              <w:rPr>
                <w:rFonts w:ascii="Arial" w:eastAsia="宋体" w:hAnsi="Arial" w:cs="Arial"/>
                <w:sz w:val="18"/>
                <w:lang w:val="en-US"/>
              </w:rPr>
            </w:pPr>
            <w:r w:rsidRPr="00A32C45">
              <w:rPr>
                <w:rFonts w:ascii="Arial" w:eastAsia="宋体" w:hAnsi="Arial" w:cs="Arial"/>
                <w:sz w:val="18"/>
                <w:szCs w:val="16"/>
                <w:lang w:eastAsia="ja-JP"/>
                <w:rPrChange w:id="973" w:author="Chen, Delia (NSB - CN/Hangzhou)" w:date="2019-07-22T17:59:00Z">
                  <w:rPr>
                    <w:rFonts w:ascii="Arial" w:eastAsia="宋体" w:hAnsi="Arial" w:cs="Arial"/>
                    <w:sz w:val="16"/>
                    <w:szCs w:val="16"/>
                    <w:lang w:eastAsia="ja-JP"/>
                  </w:rPr>
                </w:rPrChange>
              </w:rPr>
              <w:t xml:space="preserve">EPRE ratio of PDSCH DMRS to SSS </w:t>
            </w:r>
          </w:p>
        </w:tc>
        <w:tc>
          <w:tcPr>
            <w:tcW w:w="1134" w:type="dxa"/>
            <w:vMerge/>
            <w:tcBorders>
              <w:left w:val="single" w:sz="4" w:space="0" w:color="auto"/>
              <w:right w:val="single" w:sz="4" w:space="0" w:color="auto"/>
            </w:tcBorders>
          </w:tcPr>
          <w:p w14:paraId="491BAB71"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458CF48D"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07943E46"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41DA69" w14:textId="77777777" w:rsidR="004169F7" w:rsidRPr="00A32C45" w:rsidRDefault="004169F7" w:rsidP="004169F7">
            <w:pPr>
              <w:keepNext/>
              <w:keepLines/>
              <w:spacing w:after="0"/>
              <w:rPr>
                <w:rFonts w:ascii="Arial" w:eastAsia="宋体" w:hAnsi="Arial" w:cs="Arial"/>
                <w:sz w:val="18"/>
                <w:lang w:val="en-US"/>
              </w:rPr>
            </w:pPr>
            <w:r w:rsidRPr="00A32C45">
              <w:rPr>
                <w:rFonts w:ascii="Arial" w:eastAsia="宋体" w:hAnsi="Arial" w:cs="Arial"/>
                <w:sz w:val="18"/>
                <w:szCs w:val="16"/>
                <w:lang w:eastAsia="ja-JP"/>
                <w:rPrChange w:id="974" w:author="Chen, Delia (NSB - CN/Hangzhou)" w:date="2019-07-22T17:59:00Z">
                  <w:rPr>
                    <w:rFonts w:ascii="Arial" w:eastAsia="宋体" w:hAnsi="Arial" w:cs="Arial"/>
                    <w:sz w:val="16"/>
                    <w:szCs w:val="16"/>
                    <w:lang w:eastAsia="ja-JP"/>
                  </w:rPr>
                </w:rPrChange>
              </w:rPr>
              <w:t xml:space="preserve">EPRE ratio of PDSCH to PDSCH </w:t>
            </w:r>
          </w:p>
        </w:tc>
        <w:tc>
          <w:tcPr>
            <w:tcW w:w="1134" w:type="dxa"/>
            <w:vMerge/>
            <w:tcBorders>
              <w:left w:val="single" w:sz="4" w:space="0" w:color="auto"/>
              <w:right w:val="single" w:sz="4" w:space="0" w:color="auto"/>
            </w:tcBorders>
          </w:tcPr>
          <w:p w14:paraId="4564D552"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48588933"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1F80EB5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25C79D" w14:textId="77777777" w:rsidR="004169F7" w:rsidRPr="00A32C45" w:rsidRDefault="004169F7" w:rsidP="004169F7">
            <w:pPr>
              <w:keepNext/>
              <w:keepLines/>
              <w:spacing w:after="0"/>
              <w:rPr>
                <w:rFonts w:ascii="Arial" w:eastAsia="宋体" w:hAnsi="Arial" w:cs="Arial"/>
                <w:sz w:val="18"/>
              </w:rPr>
            </w:pPr>
            <w:r w:rsidRPr="00A32C45">
              <w:rPr>
                <w:rFonts w:ascii="Arial" w:eastAsia="宋体" w:hAnsi="Arial" w:cs="Arial"/>
                <w:sz w:val="18"/>
                <w:szCs w:val="16"/>
                <w:lang w:eastAsia="ja-JP"/>
                <w:rPrChange w:id="975" w:author="Chen, Delia (NSB - CN/Hangzhou)" w:date="2019-07-22T17:59:00Z">
                  <w:rPr>
                    <w:rFonts w:ascii="Arial" w:eastAsia="宋体" w:hAnsi="Arial" w:cs="Arial"/>
                    <w:sz w:val="16"/>
                    <w:szCs w:val="16"/>
                    <w:lang w:eastAsia="ja-JP"/>
                  </w:rPr>
                </w:rPrChange>
              </w:rPr>
              <w:t>EPRE ratio of OCNG DMRS to SSS(Note 1)</w:t>
            </w:r>
          </w:p>
        </w:tc>
        <w:tc>
          <w:tcPr>
            <w:tcW w:w="1134" w:type="dxa"/>
            <w:vMerge/>
            <w:tcBorders>
              <w:left w:val="single" w:sz="4" w:space="0" w:color="auto"/>
              <w:right w:val="single" w:sz="4" w:space="0" w:color="auto"/>
            </w:tcBorders>
          </w:tcPr>
          <w:p w14:paraId="0D67B71E"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5EE8AEA5"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2021684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D19564" w14:textId="77777777" w:rsidR="004169F7" w:rsidRPr="00A32C45" w:rsidRDefault="004169F7" w:rsidP="004169F7">
            <w:pPr>
              <w:keepNext/>
              <w:keepLines/>
              <w:spacing w:after="0"/>
              <w:rPr>
                <w:rFonts w:ascii="Arial" w:eastAsia="宋体" w:hAnsi="Arial" w:cs="Arial"/>
                <w:sz w:val="18"/>
              </w:rPr>
            </w:pPr>
            <w:r w:rsidRPr="00A32C45">
              <w:rPr>
                <w:rFonts w:ascii="Arial" w:eastAsia="宋体" w:hAnsi="Arial" w:cs="Arial"/>
                <w:sz w:val="18"/>
                <w:szCs w:val="16"/>
                <w:lang w:eastAsia="ja-JP"/>
                <w:rPrChange w:id="976" w:author="Chen, Delia (NSB - CN/Hangzhou)" w:date="2019-07-22T17:59:00Z">
                  <w:rPr>
                    <w:rFonts w:ascii="Arial" w:eastAsia="宋体" w:hAnsi="Arial" w:cs="Arial"/>
                    <w:sz w:val="16"/>
                    <w:szCs w:val="16"/>
                    <w:lang w:eastAsia="ja-JP"/>
                  </w:rPr>
                </w:rPrChange>
              </w:rPr>
              <w:t>EPRE ratio of OCNG to OCNG DMRS (Note 1)</w:t>
            </w:r>
          </w:p>
        </w:tc>
        <w:tc>
          <w:tcPr>
            <w:tcW w:w="1134" w:type="dxa"/>
            <w:vMerge/>
            <w:tcBorders>
              <w:left w:val="single" w:sz="4" w:space="0" w:color="auto"/>
              <w:bottom w:val="single" w:sz="4" w:space="0" w:color="auto"/>
              <w:right w:val="single" w:sz="4" w:space="0" w:color="auto"/>
            </w:tcBorders>
          </w:tcPr>
          <w:p w14:paraId="165CF1ED"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bottom w:val="single" w:sz="4" w:space="0" w:color="auto"/>
              <w:right w:val="single" w:sz="4" w:space="0" w:color="auto"/>
            </w:tcBorders>
          </w:tcPr>
          <w:p w14:paraId="06B9C759" w14:textId="77777777" w:rsidR="004169F7" w:rsidRPr="004169F7" w:rsidRDefault="004169F7" w:rsidP="004169F7">
            <w:pPr>
              <w:keepNext/>
              <w:keepLines/>
              <w:spacing w:after="0"/>
              <w:jc w:val="center"/>
              <w:rPr>
                <w:rFonts w:ascii="Arial" w:eastAsia="宋体" w:hAnsi="Arial" w:cs="Arial"/>
                <w:sz w:val="18"/>
                <w:szCs w:val="16"/>
                <w:lang w:eastAsia="ja-JP"/>
              </w:rPr>
            </w:pPr>
          </w:p>
        </w:tc>
      </w:tr>
      <w:tr w:rsidR="004169F7" w:rsidRPr="004169F7" w14:paraId="520D7064" w14:textId="77777777" w:rsidTr="003B6FF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CAAB93F"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Ê</w:t>
            </w:r>
            <w:r w:rsidRPr="004169F7">
              <w:rPr>
                <w:rFonts w:ascii="Arial" w:eastAsia="宋体" w:hAnsi="Arial" w:cs="Arial"/>
                <w:sz w:val="18"/>
                <w:vertAlign w:val="subscript"/>
              </w:rPr>
              <w:t>s</w:t>
            </w:r>
            <w:r w:rsidRPr="004169F7">
              <w:rPr>
                <w:rFonts w:ascii="Arial" w:eastAsia="宋体" w:hAnsi="Arial" w:cs="Arial"/>
                <w:sz w:val="18"/>
              </w:rPr>
              <w:t>/N</w:t>
            </w:r>
            <w:r w:rsidRPr="004169F7">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C9181F8"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tcPr>
          <w:p w14:paraId="7534105C" w14:textId="77777777" w:rsidR="004169F7" w:rsidRPr="004169F7" w:rsidRDefault="004169F7" w:rsidP="004169F7">
            <w:pPr>
              <w:keepNext/>
              <w:keepLines/>
              <w:spacing w:after="0"/>
              <w:ind w:left="1135" w:hanging="851"/>
              <w:jc w:val="center"/>
              <w:rPr>
                <w:rFonts w:ascii="Arial" w:eastAsia="宋体" w:hAnsi="Arial" w:cs="v4.2.0"/>
                <w:sz w:val="18"/>
                <w:lang w:eastAsia="zh-CN"/>
              </w:rPr>
            </w:pPr>
            <w:r w:rsidRPr="004169F7">
              <w:rPr>
                <w:rFonts w:ascii="Arial" w:eastAsia="宋体" w:hAnsi="Arial" w:cs="Arial" w:hint="eastAsia"/>
                <w:sz w:val="18"/>
                <w:lang w:eastAsia="zh-CN"/>
              </w:rPr>
              <w:t>17</w:t>
            </w:r>
          </w:p>
          <w:p w14:paraId="696490A1" w14:textId="77777777" w:rsidR="004169F7" w:rsidRPr="004169F7" w:rsidRDefault="004169F7" w:rsidP="004169F7">
            <w:pPr>
              <w:keepNext/>
              <w:keepLines/>
              <w:spacing w:after="0"/>
              <w:rPr>
                <w:rFonts w:ascii="Arial" w:eastAsia="宋体" w:hAnsi="Arial" w:cs="Arial"/>
                <w:sz w:val="18"/>
                <w:lang w:eastAsia="zh-CN"/>
              </w:rPr>
            </w:pPr>
          </w:p>
        </w:tc>
      </w:tr>
      <w:tr w:rsidR="004169F7" w:rsidRPr="004169F7" w14:paraId="71C128B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9D887D"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E8A0D48"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112C7640" w14:textId="77777777" w:rsidR="004169F7" w:rsidRPr="004169F7" w:rsidRDefault="004169F7" w:rsidP="004169F7">
            <w:pPr>
              <w:keepNext/>
              <w:keepLines/>
              <w:spacing w:after="0"/>
              <w:jc w:val="center"/>
              <w:rPr>
                <w:rFonts w:ascii="Arial" w:eastAsia="宋体" w:hAnsi="Arial" w:cs="v4.2.0"/>
                <w:sz w:val="18"/>
              </w:rPr>
            </w:pPr>
            <w:r w:rsidRPr="004169F7">
              <w:rPr>
                <w:rFonts w:ascii="Arial" w:eastAsia="宋体" w:hAnsi="Arial" w:cs="v4.2.0"/>
                <w:sz w:val="18"/>
              </w:rPr>
              <w:t>AWGN</w:t>
            </w:r>
          </w:p>
        </w:tc>
      </w:tr>
      <w:tr w:rsidR="004169F7" w:rsidRPr="004169F7" w14:paraId="77363854"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44393F" w14:textId="77777777"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sz w:val="18"/>
                <w:szCs w:val="16"/>
                <w:lang w:eastAsia="zh-CN"/>
              </w:rPr>
              <w:t xml:space="preserve">Time offset to cell1 </w:t>
            </w:r>
            <w:r w:rsidRPr="004169F7">
              <w:rPr>
                <w:rFonts w:ascii="Arial" w:eastAsia="宋体"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654D910"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bCs/>
                <w:sz w:val="18"/>
                <w:szCs w:val="16"/>
                <w:lang w:eastAsia="zh-CN"/>
              </w:rPr>
              <w:t>m</w:t>
            </w:r>
            <w:r w:rsidRPr="004169F7">
              <w:rPr>
                <w:rFonts w:ascii="Arial" w:eastAsia="宋体"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401816FA"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3</w:t>
            </w:r>
          </w:p>
        </w:tc>
      </w:tr>
      <w:tr w:rsidR="004169F7" w:rsidRPr="004169F7" w14:paraId="0226708E" w14:textId="77777777" w:rsidTr="003B6FF1">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761BE19A" w14:textId="77777777" w:rsidR="004169F7" w:rsidRPr="004169F7" w:rsidRDefault="004169F7" w:rsidP="004169F7">
            <w:pPr>
              <w:keepNext/>
              <w:keepLines/>
              <w:spacing w:after="0"/>
              <w:ind w:left="851" w:hanging="851"/>
              <w:rPr>
                <w:rFonts w:ascii="Arial" w:eastAsia="宋体" w:hAnsi="Arial"/>
                <w:sz w:val="18"/>
                <w:szCs w:val="18"/>
              </w:rPr>
            </w:pPr>
            <w:r w:rsidRPr="004169F7">
              <w:rPr>
                <w:rFonts w:ascii="Arial" w:eastAsia="宋体" w:hAnsi="Arial"/>
                <w:sz w:val="18"/>
                <w:szCs w:val="18"/>
              </w:rPr>
              <w:t>Note 1:</w:t>
            </w:r>
            <w:r w:rsidRPr="004169F7">
              <w:rPr>
                <w:rFonts w:ascii="Arial" w:eastAsia="宋体" w:hAnsi="Arial"/>
                <w:noProof/>
                <w:sz w:val="18"/>
              </w:rPr>
              <w:tab/>
            </w:r>
            <w:r w:rsidRPr="004169F7">
              <w:rPr>
                <w:rFonts w:ascii="Arial" w:eastAsia="宋体" w:hAnsi="Arial"/>
                <w:sz w:val="18"/>
                <w:lang w:val="en-US"/>
              </w:rPr>
              <w:t>OCNG shall be used such that both cells are fully allocated and a constant total transmitted power spectral</w:t>
            </w:r>
            <w:r w:rsidRPr="004169F7">
              <w:rPr>
                <w:rFonts w:ascii="Arial" w:eastAsia="宋体" w:hAnsi="Arial"/>
                <w:sz w:val="18"/>
                <w:lang w:val="en-US" w:eastAsia="zh-CN"/>
              </w:rPr>
              <w:t xml:space="preserve"> </w:t>
            </w:r>
            <w:r w:rsidRPr="004169F7">
              <w:rPr>
                <w:rFonts w:ascii="Arial" w:eastAsia="宋体" w:hAnsi="Arial"/>
                <w:sz w:val="18"/>
                <w:lang w:val="en-US"/>
              </w:rPr>
              <w:t>density is achieved for all OFDM symbols.</w:t>
            </w:r>
          </w:p>
          <w:p w14:paraId="26AAD126" w14:textId="77777777" w:rsidR="004169F7" w:rsidRPr="004169F7" w:rsidRDefault="004169F7" w:rsidP="004169F7">
            <w:pPr>
              <w:keepNext/>
              <w:keepLines/>
              <w:spacing w:after="0"/>
              <w:ind w:left="851" w:hanging="851"/>
              <w:rPr>
                <w:rFonts w:ascii="Arial" w:eastAsia="宋体" w:hAnsi="Arial" w:cs="v4.2.0"/>
                <w:sz w:val="18"/>
              </w:rPr>
            </w:pPr>
            <w:r w:rsidRPr="004169F7">
              <w:rPr>
                <w:rFonts w:ascii="Arial" w:eastAsia="宋体" w:hAnsi="Arial"/>
                <w:sz w:val="18"/>
                <w:szCs w:val="18"/>
              </w:rPr>
              <w:t xml:space="preserve">Note </w:t>
            </w:r>
            <w:r w:rsidRPr="004169F7">
              <w:rPr>
                <w:rFonts w:ascii="Arial" w:eastAsia="宋体" w:hAnsi="Arial"/>
                <w:sz w:val="18"/>
                <w:szCs w:val="18"/>
                <w:lang w:eastAsia="zh-CN"/>
              </w:rPr>
              <w:t>2</w:t>
            </w:r>
            <w:r w:rsidRPr="004169F7">
              <w:rPr>
                <w:rFonts w:ascii="Arial" w:eastAsia="宋体" w:hAnsi="Arial"/>
                <w:sz w:val="18"/>
                <w:szCs w:val="18"/>
              </w:rPr>
              <w:t>:</w:t>
            </w:r>
            <w:r w:rsidRPr="004169F7">
              <w:rPr>
                <w:rFonts w:ascii="Arial" w:eastAsia="宋体" w:hAnsi="Arial"/>
                <w:noProof/>
                <w:sz w:val="18"/>
              </w:rPr>
              <w:tab/>
            </w:r>
            <w:r w:rsidRPr="004169F7">
              <w:rPr>
                <w:rFonts w:ascii="Arial" w:eastAsia="宋体" w:hAnsi="Arial"/>
                <w:sz w:val="18"/>
                <w:lang w:eastAsia="zh-CN"/>
              </w:rPr>
              <w:t xml:space="preserve">Receive time difference of signals received </w:t>
            </w:r>
            <w:r w:rsidRPr="004169F7">
              <w:rPr>
                <w:rFonts w:ascii="Arial" w:eastAsia="宋体" w:hAnsi="Arial" w:cs="v4.2.0"/>
                <w:sz w:val="18"/>
              </w:rPr>
              <w:t>between subframe timing boundary of E-UTRA PCell and slot timing boundar</w:t>
            </w:r>
            <w:r w:rsidRPr="004169F7">
              <w:rPr>
                <w:rFonts w:ascii="Arial" w:eastAsia="宋体" w:hAnsi="Arial" w:cs="v4.2.0"/>
                <w:sz w:val="18"/>
                <w:lang w:eastAsia="zh-CN"/>
              </w:rPr>
              <w:t>y</w:t>
            </w:r>
            <w:r w:rsidRPr="004169F7">
              <w:rPr>
                <w:rFonts w:ascii="Arial" w:eastAsia="宋体" w:hAnsi="Arial" w:cs="v4.2.0"/>
                <w:sz w:val="18"/>
              </w:rPr>
              <w:t xml:space="preserve"> of PSCell</w:t>
            </w:r>
            <w:r w:rsidRPr="004169F7">
              <w:rPr>
                <w:rFonts w:ascii="Arial" w:eastAsia="宋体" w:hAnsi="Arial"/>
                <w:sz w:val="18"/>
                <w:lang w:eastAsia="zh-CN"/>
              </w:rPr>
              <w:t xml:space="preserve"> including time alignment error between the two cells</w:t>
            </w:r>
          </w:p>
        </w:tc>
      </w:tr>
    </w:tbl>
    <w:p w14:paraId="17B8B195" w14:textId="77777777" w:rsidR="004169F7" w:rsidRPr="004169F7" w:rsidRDefault="004169F7" w:rsidP="004169F7">
      <w:pPr>
        <w:rPr>
          <w:rFonts w:eastAsia="宋体"/>
          <w:snapToGrid w:val="0"/>
          <w:lang w:eastAsia="zh-CN"/>
        </w:rPr>
      </w:pPr>
    </w:p>
    <w:p w14:paraId="23816B3D" w14:textId="77777777" w:rsidR="004169F7" w:rsidRPr="004169F7" w:rsidRDefault="004169F7" w:rsidP="004169F7">
      <w:pPr>
        <w:keepNext/>
        <w:keepLines/>
        <w:spacing w:before="60"/>
        <w:jc w:val="center"/>
        <w:rPr>
          <w:rFonts w:ascii="Arial" w:eastAsia="宋体" w:hAnsi="Arial"/>
          <w:b/>
          <w:snapToGrid w:val="0"/>
          <w:lang w:eastAsia="zh-CN"/>
        </w:rPr>
      </w:pPr>
      <w:r w:rsidRPr="004169F7">
        <w:rPr>
          <w:rFonts w:ascii="Arial" w:eastAsia="宋体" w:hAnsi="Arial"/>
          <w:b/>
        </w:rPr>
        <w:lastRenderedPageBreak/>
        <w:t>Table A.5.5.2.</w:t>
      </w:r>
      <w:r w:rsidRPr="004169F7">
        <w:rPr>
          <w:rFonts w:ascii="Arial" w:eastAsia="宋体" w:hAnsi="Arial" w:cs="Arial"/>
          <w:b/>
          <w:bCs/>
          <w:lang w:eastAsia="zh-CN"/>
        </w:rPr>
        <w:t>2</w:t>
      </w:r>
      <w:r w:rsidRPr="004169F7">
        <w:rPr>
          <w:rFonts w:ascii="Arial" w:eastAsia="MS Mincho" w:hAnsi="Arial"/>
          <w:b/>
          <w:bCs/>
        </w:rPr>
        <w:t>.1</w:t>
      </w:r>
      <w:r w:rsidRPr="004169F7">
        <w:rPr>
          <w:rFonts w:ascii="Arial" w:eastAsia="宋体" w:hAnsi="Arial"/>
          <w:b/>
        </w:rPr>
        <w:t>-</w:t>
      </w:r>
      <w:r w:rsidRPr="004169F7">
        <w:rPr>
          <w:rFonts w:ascii="Arial" w:eastAsia="宋体" w:hAnsi="Arial"/>
          <w:b/>
          <w:lang w:eastAsia="zh-CN"/>
        </w:rPr>
        <w:t>4</w:t>
      </w:r>
      <w:r w:rsidRPr="004169F7">
        <w:rPr>
          <w:rFonts w:ascii="Arial" w:eastAsia="宋体" w:hAnsi="Arial"/>
          <w:b/>
        </w:rPr>
        <w:t xml:space="preserve">: </w:t>
      </w:r>
      <w:r w:rsidRPr="004169F7">
        <w:rPr>
          <w:rFonts w:ascii="Arial" w:eastAsia="宋体" w:hAnsi="Arial"/>
          <w:b/>
          <w:lang w:eastAsia="zh-CN"/>
        </w:rPr>
        <w:t>NR c</w:t>
      </w:r>
      <w:r w:rsidRPr="004169F7">
        <w:rPr>
          <w:rFonts w:ascii="Arial" w:eastAsia="宋体" w:hAnsi="Arial"/>
          <w:b/>
        </w:rPr>
        <w:t xml:space="preserve">ell specific </w:t>
      </w:r>
      <w:r w:rsidRPr="004169F7">
        <w:rPr>
          <w:rFonts w:ascii="Arial" w:eastAsia="宋体" w:hAnsi="Arial"/>
          <w:b/>
          <w:lang w:eastAsia="zh-CN"/>
        </w:rPr>
        <w:t xml:space="preserve">OTA related </w:t>
      </w:r>
      <w:r w:rsidRPr="004169F7">
        <w:rPr>
          <w:rFonts w:ascii="Arial" w:eastAsia="宋体" w:hAnsi="Arial"/>
          <w:b/>
        </w:rPr>
        <w:t>test parameters for E-UTRAN – NR FR</w:t>
      </w:r>
      <w:r w:rsidRPr="004169F7">
        <w:rPr>
          <w:rFonts w:ascii="Arial" w:eastAsia="宋体" w:hAnsi="Arial"/>
          <w:b/>
          <w:lang w:eastAsia="zh-CN"/>
        </w:rPr>
        <w:t>2</w:t>
      </w:r>
      <w:r w:rsidRPr="004169F7">
        <w:rPr>
          <w:rFonts w:ascii="Arial" w:eastAsia="宋体" w:hAnsi="Arial"/>
          <w:b/>
        </w:rPr>
        <w:t xml:space="preserve"> interruptions at transitions between active and non-active during DRX in </w:t>
      </w:r>
      <w:r w:rsidRPr="004169F7">
        <w:rPr>
          <w:rFonts w:ascii="Arial" w:eastAsia="宋体" w:hAnsi="Arial"/>
          <w:b/>
          <w:lang w:eastAsia="zh-CN"/>
        </w:rPr>
        <w:t>a</w:t>
      </w:r>
      <w:r w:rsidRPr="004169F7">
        <w:rPr>
          <w:rFonts w:ascii="Arial" w:eastAsia="宋体" w:hAnsi="Arial"/>
          <w:b/>
        </w:rPr>
        <w:t>synchronous EN-DC</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4169F7" w:rsidRPr="004169F7" w14:paraId="5516FE00" w14:textId="77777777" w:rsidTr="003B6FF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6FBBFEE" w14:textId="77777777" w:rsidR="004169F7" w:rsidRPr="004169F7" w:rsidRDefault="004169F7" w:rsidP="004169F7">
            <w:pPr>
              <w:keepNext/>
              <w:keepLines/>
              <w:spacing w:after="0"/>
              <w:jc w:val="center"/>
              <w:rPr>
                <w:rFonts w:ascii="Arial" w:eastAsia="宋体" w:hAnsi="Arial" w:cs="Arial"/>
                <w:b/>
                <w:sz w:val="18"/>
                <w:szCs w:val="18"/>
              </w:rPr>
            </w:pPr>
            <w:r w:rsidRPr="004169F7">
              <w:rPr>
                <w:rFonts w:ascii="Arial" w:eastAsia="宋体"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2FECCD9" w14:textId="77777777" w:rsidR="004169F7" w:rsidRPr="004169F7" w:rsidRDefault="004169F7" w:rsidP="004169F7">
            <w:pPr>
              <w:keepNext/>
              <w:keepLines/>
              <w:spacing w:after="0"/>
              <w:jc w:val="center"/>
              <w:rPr>
                <w:rFonts w:ascii="Arial" w:eastAsia="宋体" w:hAnsi="Arial" w:cs="Arial"/>
                <w:b/>
                <w:sz w:val="18"/>
                <w:szCs w:val="18"/>
              </w:rPr>
            </w:pPr>
            <w:r w:rsidRPr="004169F7">
              <w:rPr>
                <w:rFonts w:ascii="Arial" w:eastAsia="宋体"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405944C" w14:textId="77777777" w:rsidR="004169F7" w:rsidRPr="004169F7" w:rsidRDefault="004169F7" w:rsidP="004169F7">
            <w:pPr>
              <w:keepNext/>
              <w:keepLines/>
              <w:spacing w:after="0"/>
              <w:jc w:val="center"/>
              <w:rPr>
                <w:rFonts w:ascii="Arial" w:eastAsia="宋体" w:hAnsi="Arial" w:cs="Arial"/>
                <w:b/>
                <w:sz w:val="18"/>
                <w:lang w:val="en-US" w:eastAsia="zh-CN"/>
              </w:rPr>
            </w:pPr>
            <w:r w:rsidRPr="004169F7">
              <w:rPr>
                <w:rFonts w:ascii="Arial" w:eastAsia="宋体" w:hAnsi="Arial" w:cs="Arial"/>
                <w:b/>
                <w:sz w:val="18"/>
                <w:lang w:val="en-US"/>
              </w:rPr>
              <w:t>Cell</w:t>
            </w:r>
            <w:del w:id="977" w:author="Chen, Delia (NSB - CN/Hangzhou)" w:date="2019-07-22T18:29:00Z">
              <w:r w:rsidRPr="004169F7" w:rsidDel="00B76951">
                <w:rPr>
                  <w:rFonts w:ascii="Arial" w:eastAsia="宋体" w:hAnsi="Arial" w:cs="Arial"/>
                  <w:b/>
                  <w:sz w:val="18"/>
                  <w:lang w:val="en-US"/>
                </w:rPr>
                <w:delText xml:space="preserve"> </w:delText>
              </w:r>
            </w:del>
            <w:r w:rsidRPr="004169F7">
              <w:rPr>
                <w:rFonts w:ascii="Arial" w:eastAsia="宋体" w:hAnsi="Arial" w:cs="Arial" w:hint="eastAsia"/>
                <w:b/>
                <w:sz w:val="18"/>
                <w:lang w:val="en-US" w:eastAsia="zh-CN"/>
              </w:rPr>
              <w:t>2</w:t>
            </w:r>
          </w:p>
        </w:tc>
      </w:tr>
      <w:tr w:rsidR="004169F7" w:rsidRPr="004169F7" w14:paraId="58ADEF7B" w14:textId="77777777" w:rsidTr="003B6F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E1B3065" w14:textId="77777777" w:rsidR="004169F7" w:rsidRPr="004169F7" w:rsidRDefault="004169F7" w:rsidP="004169F7">
            <w:pPr>
              <w:keepNext/>
              <w:keepLines/>
              <w:spacing w:after="0"/>
              <w:rPr>
                <w:rFonts w:ascii="Arial" w:eastAsia="宋体" w:hAnsi="Arial" w:cs="Arial"/>
                <w:sz w:val="18"/>
                <w:lang w:val="da-DK"/>
              </w:rPr>
            </w:pPr>
            <w:r w:rsidRPr="004169F7">
              <w:rPr>
                <w:rFonts w:ascii="Arial" w:eastAsia="宋体"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1C9033" w14:textId="77777777" w:rsidR="004169F7" w:rsidRPr="004169F7" w:rsidRDefault="004169F7" w:rsidP="004169F7">
            <w:pPr>
              <w:keepNext/>
              <w:keepLines/>
              <w:spacing w:after="0"/>
              <w:jc w:val="center"/>
              <w:rPr>
                <w:rFonts w:ascii="Arial" w:eastAsia="宋体"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6D4B197"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hint="eastAsia"/>
                <w:sz w:val="18"/>
                <w:lang w:val="en-US" w:eastAsia="zh-CN"/>
              </w:rPr>
              <w:t>Setup 1 defined in section A.3.15.1</w:t>
            </w:r>
          </w:p>
        </w:tc>
      </w:tr>
      <w:tr w:rsidR="004169F7" w:rsidRPr="004169F7" w14:paraId="69A68A38" w14:textId="77777777" w:rsidTr="003B6FF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3C924D1" w14:textId="77777777" w:rsidR="004169F7" w:rsidRPr="004169F7" w:rsidRDefault="00E1104B" w:rsidP="004169F7">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pict w14:anchorId="55FCEF47">
                <v:shape id="_x0000_i1028" type="#_x0000_t75" style="width:18.6pt;height:18pt" fillcolor="window">
                  <v:imagedata r:id="rId19" o:title=""/>
                </v:shape>
              </w:pict>
            </w:r>
            <w:r w:rsidR="004169F7" w:rsidRPr="004169F7">
              <w:rPr>
                <w:rFonts w:ascii="Arial" w:eastAsia="宋体" w:hAnsi="Arial" w:cs="Arial"/>
                <w:sz w:val="18"/>
                <w:vertAlign w:val="superscript"/>
                <w:lang w:val="en-US"/>
              </w:rPr>
              <w:t>Note1</w:t>
            </w:r>
          </w:p>
          <w:p w14:paraId="76962550" w14:textId="77777777" w:rsidR="004169F7" w:rsidRPr="004169F7" w:rsidRDefault="004169F7" w:rsidP="004169F7">
            <w:pPr>
              <w:keepNext/>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9226186"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044E70"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dBm/15kHz</w:t>
            </w:r>
          </w:p>
        </w:tc>
        <w:tc>
          <w:tcPr>
            <w:tcW w:w="2350" w:type="dxa"/>
            <w:vMerge w:val="restart"/>
            <w:tcBorders>
              <w:top w:val="single" w:sz="4" w:space="0" w:color="auto"/>
              <w:left w:val="single" w:sz="4" w:space="0" w:color="auto"/>
              <w:right w:val="single" w:sz="4" w:space="0" w:color="auto"/>
            </w:tcBorders>
            <w:vAlign w:val="center"/>
          </w:tcPr>
          <w:p w14:paraId="3B41E2CC"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hint="eastAsia"/>
                <w:sz w:val="18"/>
                <w:lang w:val="en-US" w:eastAsia="zh-CN"/>
              </w:rPr>
              <w:t>[-84.9]</w:t>
            </w:r>
          </w:p>
        </w:tc>
      </w:tr>
      <w:tr w:rsidR="004169F7" w:rsidRPr="004169F7" w14:paraId="53D63082"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116594" w14:textId="77777777" w:rsidR="004169F7" w:rsidRPr="004169F7" w:rsidRDefault="004169F7" w:rsidP="004169F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772B36E"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5A8CE8"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14:paraId="5ADC6331" w14:textId="77777777" w:rsidR="004169F7" w:rsidRPr="004169F7" w:rsidRDefault="004169F7" w:rsidP="004169F7">
            <w:pPr>
              <w:spacing w:after="0"/>
              <w:rPr>
                <w:rFonts w:ascii="Arial" w:eastAsia="Calibri" w:hAnsi="Arial" w:cs="Arial"/>
                <w:sz w:val="18"/>
                <w:szCs w:val="22"/>
                <w:lang w:val="en-US"/>
              </w:rPr>
            </w:pPr>
          </w:p>
        </w:tc>
      </w:tr>
      <w:tr w:rsidR="004169F7" w:rsidRPr="004169F7" w14:paraId="35E17603"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0FBFAB" w14:textId="77777777" w:rsidR="004169F7" w:rsidRPr="004169F7" w:rsidRDefault="004169F7" w:rsidP="004169F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638F82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950C18"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14:paraId="3AFDCE55" w14:textId="77777777" w:rsidR="004169F7" w:rsidRPr="004169F7" w:rsidRDefault="004169F7" w:rsidP="004169F7">
            <w:pPr>
              <w:spacing w:after="0"/>
              <w:rPr>
                <w:rFonts w:ascii="Arial" w:eastAsia="Calibri" w:hAnsi="Arial" w:cs="Arial"/>
                <w:sz w:val="18"/>
                <w:szCs w:val="22"/>
                <w:lang w:val="en-US"/>
              </w:rPr>
            </w:pPr>
          </w:p>
        </w:tc>
      </w:tr>
      <w:tr w:rsidR="004169F7" w:rsidRPr="004169F7" w14:paraId="797D23BE"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579107B" w14:textId="77777777" w:rsidR="004169F7" w:rsidRPr="004169F7" w:rsidRDefault="004169F7" w:rsidP="004169F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07A0BC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22F456"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14:paraId="39046AAC" w14:textId="77777777" w:rsidR="004169F7" w:rsidRPr="004169F7" w:rsidRDefault="004169F7" w:rsidP="004169F7">
            <w:pPr>
              <w:spacing w:after="0"/>
              <w:rPr>
                <w:rFonts w:ascii="Arial" w:eastAsia="Calibri" w:hAnsi="Arial" w:cs="Arial"/>
                <w:sz w:val="18"/>
                <w:szCs w:val="22"/>
                <w:lang w:val="en-US"/>
              </w:rPr>
            </w:pPr>
          </w:p>
        </w:tc>
      </w:tr>
      <w:tr w:rsidR="004169F7" w:rsidRPr="004169F7" w14:paraId="05B6F746"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D1395E" w14:textId="77777777" w:rsidR="004169F7" w:rsidRPr="004169F7" w:rsidRDefault="004169F7" w:rsidP="004169F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592A30B"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8592F1"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14:paraId="50631F5C" w14:textId="77777777" w:rsidR="004169F7" w:rsidRPr="004169F7" w:rsidRDefault="004169F7" w:rsidP="004169F7">
            <w:pPr>
              <w:spacing w:after="0"/>
              <w:rPr>
                <w:rFonts w:ascii="Arial" w:eastAsia="Calibri" w:hAnsi="Arial" w:cs="Arial"/>
                <w:sz w:val="18"/>
                <w:szCs w:val="22"/>
                <w:lang w:val="en-US"/>
              </w:rPr>
            </w:pPr>
          </w:p>
        </w:tc>
      </w:tr>
      <w:tr w:rsidR="004169F7" w:rsidRPr="004169F7" w14:paraId="2FFFA8CC" w14:textId="77777777" w:rsidTr="003B6F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38ECA7" w14:textId="77777777" w:rsidR="004169F7" w:rsidRPr="004169F7" w:rsidRDefault="004169F7" w:rsidP="004169F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DDBB3A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8830F0"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14:paraId="73CA3928" w14:textId="77777777" w:rsidR="004169F7" w:rsidRPr="004169F7" w:rsidRDefault="004169F7" w:rsidP="004169F7">
            <w:pPr>
              <w:spacing w:after="0"/>
              <w:rPr>
                <w:rFonts w:ascii="Arial" w:eastAsia="Calibri" w:hAnsi="Arial" w:cs="Arial"/>
                <w:sz w:val="18"/>
                <w:szCs w:val="22"/>
                <w:lang w:val="en-US"/>
              </w:rPr>
            </w:pPr>
          </w:p>
        </w:tc>
      </w:tr>
      <w:tr w:rsidR="004169F7" w:rsidRPr="004169F7" w14:paraId="372A1915" w14:textId="77777777" w:rsidTr="003B6FF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DFB57EC"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t>SS-RSRP</w:t>
            </w:r>
            <w:r w:rsidRPr="004169F7">
              <w:rPr>
                <w:rFonts w:ascii="Arial" w:eastAsia="宋体"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E68F352"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4B4A90"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dBm/SCS</w:t>
            </w:r>
            <w:r w:rsidRPr="004169F7">
              <w:rPr>
                <w:rFonts w:ascii="Arial" w:eastAsia="宋体" w:hAnsi="Arial" w:cs="Arial"/>
                <w:sz w:val="18"/>
                <w:vertAlign w:val="superscript"/>
                <w:lang w:val="en-US"/>
              </w:rPr>
              <w:t xml:space="preserve"> Note</w:t>
            </w:r>
            <w:r w:rsidRPr="004169F7">
              <w:rPr>
                <w:rFonts w:ascii="Arial" w:eastAsia="宋体" w:hAnsi="Arial" w:cs="Arial" w:hint="eastAsia"/>
                <w:sz w:val="18"/>
                <w:vertAlign w:val="superscript"/>
                <w:lang w:val="en-US" w:eastAsia="zh-CN"/>
              </w:rPr>
              <w:t>3</w:t>
            </w:r>
          </w:p>
        </w:tc>
        <w:tc>
          <w:tcPr>
            <w:tcW w:w="2350" w:type="dxa"/>
            <w:vMerge w:val="restart"/>
            <w:tcBorders>
              <w:top w:val="single" w:sz="4" w:space="0" w:color="auto"/>
              <w:left w:val="single" w:sz="4" w:space="0" w:color="auto"/>
              <w:right w:val="single" w:sz="4" w:space="0" w:color="auto"/>
            </w:tcBorders>
            <w:vAlign w:val="center"/>
            <w:hideMark/>
          </w:tcPr>
          <w:p w14:paraId="62782B83"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hint="eastAsia"/>
                <w:sz w:val="18"/>
                <w:lang w:val="en-US" w:eastAsia="zh-CN"/>
              </w:rPr>
              <w:t>[-84.9]</w:t>
            </w:r>
          </w:p>
        </w:tc>
      </w:tr>
      <w:tr w:rsidR="004169F7" w:rsidRPr="004169F7" w14:paraId="28528087"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1101F5"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885113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F20C1A"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77C6FFDC" w14:textId="77777777" w:rsidR="004169F7" w:rsidRPr="004169F7" w:rsidRDefault="004169F7" w:rsidP="004169F7">
            <w:pPr>
              <w:spacing w:after="0"/>
              <w:rPr>
                <w:rFonts w:ascii="Arial" w:eastAsia="Calibri" w:hAnsi="Arial" w:cs="Arial"/>
                <w:sz w:val="18"/>
                <w:szCs w:val="22"/>
                <w:lang w:val="en-US"/>
              </w:rPr>
            </w:pPr>
          </w:p>
        </w:tc>
      </w:tr>
      <w:tr w:rsidR="004169F7" w:rsidRPr="004169F7" w14:paraId="07C05241"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197A36"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7221D0"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880B3E"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0B24398B" w14:textId="77777777" w:rsidR="004169F7" w:rsidRPr="004169F7" w:rsidRDefault="004169F7" w:rsidP="004169F7">
            <w:pPr>
              <w:spacing w:after="0"/>
              <w:rPr>
                <w:rFonts w:ascii="Arial" w:eastAsia="Calibri" w:hAnsi="Arial" w:cs="Arial"/>
                <w:sz w:val="18"/>
                <w:szCs w:val="22"/>
                <w:lang w:val="en-US"/>
              </w:rPr>
            </w:pPr>
          </w:p>
        </w:tc>
      </w:tr>
      <w:tr w:rsidR="004169F7" w:rsidRPr="004169F7" w14:paraId="2111E6D9"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204966"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ACBA54"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74EE20"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1AE011A7" w14:textId="77777777" w:rsidR="004169F7" w:rsidRPr="004169F7" w:rsidRDefault="004169F7" w:rsidP="004169F7">
            <w:pPr>
              <w:spacing w:after="0"/>
              <w:rPr>
                <w:rFonts w:ascii="Arial" w:eastAsia="Calibri" w:hAnsi="Arial" w:cs="Arial"/>
                <w:sz w:val="18"/>
                <w:szCs w:val="22"/>
                <w:lang w:val="en-US"/>
              </w:rPr>
            </w:pPr>
          </w:p>
        </w:tc>
      </w:tr>
      <w:tr w:rsidR="004169F7" w:rsidRPr="004169F7" w14:paraId="7F3B12A1"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D1C8A1"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90AB25C"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696683"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288E896E" w14:textId="77777777" w:rsidR="004169F7" w:rsidRPr="004169F7" w:rsidRDefault="004169F7" w:rsidP="004169F7">
            <w:pPr>
              <w:spacing w:after="0"/>
              <w:rPr>
                <w:rFonts w:ascii="Arial" w:eastAsia="Calibri" w:hAnsi="Arial" w:cs="Arial"/>
                <w:sz w:val="18"/>
                <w:szCs w:val="22"/>
                <w:lang w:val="en-US"/>
              </w:rPr>
            </w:pPr>
          </w:p>
        </w:tc>
      </w:tr>
      <w:tr w:rsidR="004169F7" w:rsidRPr="004169F7" w14:paraId="02DA2432"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46AA3E"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9FDDAD2"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C0A35F"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14:paraId="5B4861BB" w14:textId="77777777" w:rsidR="004169F7" w:rsidRPr="004169F7" w:rsidRDefault="004169F7" w:rsidP="004169F7">
            <w:pPr>
              <w:spacing w:after="0"/>
              <w:rPr>
                <w:rFonts w:ascii="Arial" w:eastAsia="Calibri" w:hAnsi="Arial" w:cs="Arial"/>
                <w:sz w:val="18"/>
                <w:szCs w:val="22"/>
                <w:lang w:val="en-US"/>
              </w:rPr>
            </w:pPr>
          </w:p>
        </w:tc>
      </w:tr>
      <w:tr w:rsidR="004169F7" w:rsidRPr="004169F7" w14:paraId="555EDC33" w14:textId="77777777" w:rsidTr="003B6F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5AB3CCD" w14:textId="77777777" w:rsidR="004169F7" w:rsidRPr="004169F7" w:rsidRDefault="00E1104B" w:rsidP="004169F7">
            <w:pPr>
              <w:keepNext/>
              <w:keepLines/>
              <w:spacing w:after="0"/>
              <w:rPr>
                <w:rFonts w:ascii="Arial" w:eastAsia="宋体" w:hAnsi="Arial" w:cs="Arial"/>
                <w:sz w:val="18"/>
                <w:lang w:val="en-US"/>
              </w:rPr>
            </w:pPr>
            <w:r>
              <w:rPr>
                <w:rFonts w:ascii="Arial" w:eastAsia="Calibri" w:hAnsi="Arial" w:cs="Arial"/>
                <w:position w:val="-12"/>
                <w:sz w:val="18"/>
                <w:szCs w:val="22"/>
                <w:lang w:val="en-US"/>
              </w:rPr>
              <w:pict w14:anchorId="3B839DB5">
                <v:shape id="_x0000_i1029" type="#_x0000_t75" style="width:30pt;height:18.6pt" fillcolor="window">
                  <v:imagedata r:id="rId20" o:title=""/>
                </v:shape>
              </w:pi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484584"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09F968A"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r>
      <w:tr w:rsidR="004169F7" w:rsidRPr="004169F7" w14:paraId="0DE8CC4A" w14:textId="77777777" w:rsidTr="003B6FF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3326B3B"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t>Io</w:t>
            </w:r>
            <w:r w:rsidRPr="004169F7">
              <w:rPr>
                <w:rFonts w:ascii="Arial" w:eastAsia="宋体"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048785F"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3EA85B"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dBm/95.04 MHz</w:t>
            </w:r>
            <w:r w:rsidRPr="004169F7">
              <w:rPr>
                <w:rFonts w:ascii="Arial" w:eastAsia="宋体" w:hAnsi="Arial" w:cs="Arial"/>
                <w:sz w:val="18"/>
                <w:vertAlign w:val="superscript"/>
                <w:lang w:val="en-US"/>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69CD8EB6"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hint="eastAsia"/>
                <w:sz w:val="18"/>
                <w:lang w:val="en-US" w:eastAsia="zh-CN"/>
              </w:rPr>
              <w:t>[-52.9]</w:t>
            </w:r>
          </w:p>
        </w:tc>
      </w:tr>
      <w:tr w:rsidR="004169F7" w:rsidRPr="004169F7" w14:paraId="4C01F6AE"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F1E323"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A38EA7"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A48DD0"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04E122D5" w14:textId="77777777" w:rsidR="004169F7" w:rsidRPr="004169F7" w:rsidRDefault="004169F7" w:rsidP="004169F7">
            <w:pPr>
              <w:spacing w:after="0"/>
              <w:rPr>
                <w:rFonts w:ascii="Arial" w:eastAsia="Calibri" w:hAnsi="Arial" w:cs="Arial"/>
                <w:sz w:val="18"/>
                <w:szCs w:val="22"/>
                <w:lang w:val="en-US"/>
              </w:rPr>
            </w:pPr>
          </w:p>
        </w:tc>
      </w:tr>
      <w:tr w:rsidR="004169F7" w:rsidRPr="004169F7" w14:paraId="3DA70FC3"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615EFC"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85A0FE"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7E1A00"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49B847CB" w14:textId="77777777" w:rsidR="004169F7" w:rsidRPr="004169F7" w:rsidRDefault="004169F7" w:rsidP="004169F7">
            <w:pPr>
              <w:spacing w:after="0"/>
              <w:rPr>
                <w:rFonts w:ascii="Arial" w:eastAsia="Calibri" w:hAnsi="Arial" w:cs="Arial"/>
                <w:sz w:val="18"/>
                <w:szCs w:val="22"/>
                <w:lang w:val="en-US"/>
              </w:rPr>
            </w:pPr>
          </w:p>
        </w:tc>
      </w:tr>
      <w:tr w:rsidR="004169F7" w:rsidRPr="004169F7" w14:paraId="60C397E6"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147D96"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622C3D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C04C4D"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523BF219" w14:textId="77777777" w:rsidR="004169F7" w:rsidRPr="004169F7" w:rsidRDefault="004169F7" w:rsidP="004169F7">
            <w:pPr>
              <w:spacing w:after="0"/>
              <w:rPr>
                <w:rFonts w:ascii="Arial" w:eastAsia="Calibri" w:hAnsi="Arial" w:cs="Arial"/>
                <w:sz w:val="18"/>
                <w:szCs w:val="22"/>
                <w:lang w:val="en-US"/>
              </w:rPr>
            </w:pPr>
          </w:p>
        </w:tc>
      </w:tr>
      <w:tr w:rsidR="004169F7" w:rsidRPr="004169F7" w14:paraId="1EC2A74B"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A74532"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E16658F"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42E2FD"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7D0AB4AF" w14:textId="77777777" w:rsidR="004169F7" w:rsidRPr="004169F7" w:rsidRDefault="004169F7" w:rsidP="004169F7">
            <w:pPr>
              <w:spacing w:after="0"/>
              <w:rPr>
                <w:rFonts w:ascii="Arial" w:eastAsia="Calibri" w:hAnsi="Arial" w:cs="Arial"/>
                <w:sz w:val="18"/>
                <w:szCs w:val="22"/>
                <w:lang w:val="en-US"/>
              </w:rPr>
            </w:pPr>
          </w:p>
        </w:tc>
      </w:tr>
      <w:tr w:rsidR="004169F7" w:rsidRPr="004169F7" w14:paraId="7FA7E9F5"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98BCB1" w14:textId="77777777" w:rsidR="004169F7" w:rsidRPr="004169F7" w:rsidRDefault="004169F7" w:rsidP="004169F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A8BA0F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AB6605" w14:textId="77777777" w:rsidR="004169F7" w:rsidRPr="004169F7" w:rsidRDefault="004169F7" w:rsidP="004169F7">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14:paraId="1F75A782" w14:textId="77777777" w:rsidR="004169F7" w:rsidRPr="004169F7" w:rsidRDefault="004169F7" w:rsidP="004169F7">
            <w:pPr>
              <w:spacing w:after="0"/>
              <w:rPr>
                <w:rFonts w:ascii="Arial" w:eastAsia="Calibri" w:hAnsi="Arial" w:cs="Arial"/>
                <w:sz w:val="18"/>
                <w:szCs w:val="22"/>
                <w:lang w:val="en-US"/>
              </w:rPr>
            </w:pPr>
          </w:p>
        </w:tc>
      </w:tr>
      <w:tr w:rsidR="004169F7" w:rsidRPr="004169F7" w14:paraId="5DF3B78B" w14:textId="77777777" w:rsidTr="003B6FF1">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67C763FF"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1:</w:t>
            </w:r>
            <w:r w:rsidRPr="004169F7">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00E1104B">
              <w:rPr>
                <w:rFonts w:ascii="Arial" w:eastAsia="Calibri" w:hAnsi="Arial" w:cs="v4.2.0"/>
                <w:position w:val="-12"/>
                <w:sz w:val="18"/>
                <w:szCs w:val="22"/>
                <w:lang w:val="en-US"/>
              </w:rPr>
              <w:pict w14:anchorId="5A8498DF">
                <v:shape id="_x0000_i1030" type="#_x0000_t75" style="width:18.6pt;height:18pt" fillcolor="window">
                  <v:imagedata r:id="rId19" o:title=""/>
                </v:shape>
              </w:pict>
            </w:r>
            <w:r w:rsidRPr="004169F7">
              <w:rPr>
                <w:rFonts w:ascii="Arial" w:eastAsia="宋体" w:hAnsi="Arial" w:cs="Arial"/>
                <w:sz w:val="18"/>
                <w:lang w:val="en-US"/>
              </w:rPr>
              <w:t xml:space="preserve"> to be fulfilled.</w:t>
            </w:r>
          </w:p>
          <w:p w14:paraId="6754218C"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2:</w:t>
            </w:r>
            <w:r w:rsidRPr="004169F7">
              <w:rPr>
                <w:rFonts w:ascii="Arial" w:eastAsia="宋体" w:hAnsi="Arial" w:cs="Arial"/>
                <w:sz w:val="18"/>
                <w:lang w:val="en-US"/>
              </w:rPr>
              <w:tab/>
              <w:t>SS-RSRP and Io levels have been derived from other parameters for information purposes. They are not settable parameters themselves.</w:t>
            </w:r>
          </w:p>
          <w:p w14:paraId="2197F7FD"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3:</w:t>
            </w:r>
            <w:r w:rsidRPr="004169F7">
              <w:rPr>
                <w:rFonts w:ascii="Arial" w:eastAsia="宋体" w:hAnsi="Arial" w:cs="Arial"/>
                <w:sz w:val="18"/>
                <w:lang w:val="en-US"/>
              </w:rPr>
              <w:tab/>
              <w:t>SS-RSRP minimum requirements are specified assuming independent interference and noise at each receiver antenna port.</w:t>
            </w:r>
          </w:p>
          <w:p w14:paraId="5E116F9D" w14:textId="77777777" w:rsidR="004169F7" w:rsidRPr="004169F7" w:rsidRDefault="004169F7" w:rsidP="004169F7">
            <w:pPr>
              <w:keepNext/>
              <w:keepLines/>
              <w:spacing w:after="0"/>
              <w:ind w:left="851" w:hanging="851"/>
              <w:rPr>
                <w:rFonts w:ascii="Arial" w:eastAsia="宋体" w:hAnsi="Arial" w:cs="Arial"/>
                <w:sz w:val="18"/>
                <w:lang w:val="en-US" w:eastAsia="zh-CN"/>
              </w:rPr>
            </w:pPr>
            <w:r w:rsidRPr="004169F7">
              <w:rPr>
                <w:rFonts w:ascii="Arial" w:eastAsia="宋体" w:hAnsi="Arial" w:cs="Arial"/>
                <w:sz w:val="18"/>
                <w:lang w:val="en-US"/>
              </w:rPr>
              <w:t xml:space="preserve">Note 4: </w:t>
            </w:r>
            <w:r w:rsidRPr="004169F7">
              <w:rPr>
                <w:rFonts w:ascii="Arial" w:eastAsia="宋体" w:hAnsi="Arial" w:cs="Arial"/>
                <w:sz w:val="18"/>
                <w:lang w:val="en-US"/>
              </w:rPr>
              <w:tab/>
              <w:t>Equivalent power received by an antenna with 0dBi gain at the centre of the quiet zone</w:t>
            </w:r>
          </w:p>
        </w:tc>
      </w:tr>
    </w:tbl>
    <w:p w14:paraId="69D543B5" w14:textId="77777777" w:rsidR="004169F7" w:rsidRPr="004169F7" w:rsidRDefault="004169F7" w:rsidP="004169F7">
      <w:pPr>
        <w:rPr>
          <w:rFonts w:eastAsia="宋体"/>
          <w:snapToGrid w:val="0"/>
          <w:lang w:eastAsia="zh-CN"/>
        </w:rPr>
      </w:pPr>
    </w:p>
    <w:p w14:paraId="35936C64" w14:textId="77777777" w:rsidR="004169F7" w:rsidRPr="004169F7" w:rsidRDefault="004169F7" w:rsidP="004169F7">
      <w:pPr>
        <w:keepNext/>
        <w:keepLines/>
        <w:spacing w:before="60"/>
        <w:jc w:val="center"/>
        <w:rPr>
          <w:rFonts w:ascii="Arial" w:eastAsia="宋体" w:hAnsi="Arial" w:cs="v4.2.0"/>
          <w:b/>
          <w:lang w:eastAsia="zh-CN"/>
        </w:rPr>
      </w:pPr>
      <w:r w:rsidRPr="004169F7">
        <w:rPr>
          <w:rFonts w:ascii="Arial" w:eastAsia="宋体" w:hAnsi="Arial" w:cs="v4.2.0"/>
          <w:b/>
        </w:rPr>
        <w:t>Table A.5.5.2.</w:t>
      </w:r>
      <w:r w:rsidRPr="004169F7">
        <w:rPr>
          <w:rFonts w:ascii="Arial" w:eastAsia="宋体" w:hAnsi="Arial" w:cs="Arial"/>
          <w:b/>
          <w:bCs/>
          <w:lang w:eastAsia="zh-CN"/>
        </w:rPr>
        <w:t>2</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5</w:t>
      </w:r>
      <w:r w:rsidRPr="004169F7">
        <w:rPr>
          <w:rFonts w:ascii="Arial" w:eastAsia="宋体" w:hAnsi="Arial" w:cs="v4.2.0"/>
          <w:b/>
        </w:rPr>
        <w:t xml:space="preserve">: </w:t>
      </w:r>
      <w:r w:rsidRPr="004169F7">
        <w:rPr>
          <w:rFonts w:ascii="Arial" w:eastAsia="宋体" w:hAnsi="Arial" w:cs="v4.2.0" w:hint="eastAsia"/>
          <w:b/>
          <w:lang w:eastAsia="zh-CN"/>
        </w:rPr>
        <w:t>Void</w:t>
      </w:r>
    </w:p>
    <w:p w14:paraId="73B218E8" w14:textId="77777777" w:rsidR="004169F7" w:rsidRPr="004169F7" w:rsidRDefault="004169F7" w:rsidP="004169F7">
      <w:pPr>
        <w:rPr>
          <w:rFonts w:eastAsia="宋体"/>
        </w:rPr>
      </w:pPr>
    </w:p>
    <w:p w14:paraId="127281A8" w14:textId="77777777" w:rsidR="004169F7" w:rsidRPr="004169F7" w:rsidRDefault="004169F7" w:rsidP="004169F7">
      <w:pPr>
        <w:keepNext/>
        <w:keepLines/>
        <w:spacing w:before="120"/>
        <w:ind w:left="1701" w:hanging="1701"/>
        <w:outlineLvl w:val="4"/>
        <w:rPr>
          <w:rFonts w:ascii="Arial" w:eastAsia="宋体" w:hAnsi="Arial"/>
          <w:sz w:val="22"/>
          <w:lang w:eastAsia="zh-CN"/>
        </w:rPr>
      </w:pPr>
      <w:r w:rsidRPr="004169F7">
        <w:rPr>
          <w:rFonts w:ascii="Arial" w:eastAsia="宋体" w:hAnsi="Arial"/>
          <w:sz w:val="22"/>
          <w:lang w:eastAsia="zh-CN"/>
        </w:rPr>
        <w:t>A.5.5.2.2.2</w:t>
      </w:r>
      <w:r w:rsidRPr="004169F7">
        <w:rPr>
          <w:rFonts w:ascii="Arial" w:eastAsia="宋体" w:hAnsi="Arial"/>
          <w:sz w:val="22"/>
          <w:lang w:eastAsia="zh-CN"/>
        </w:rPr>
        <w:tab/>
        <w:t>Test Requirements</w:t>
      </w:r>
    </w:p>
    <w:p w14:paraId="4DE4C9CB" w14:textId="77777777" w:rsidR="004169F7" w:rsidRPr="004169F7" w:rsidRDefault="004169F7" w:rsidP="004169F7">
      <w:pPr>
        <w:rPr>
          <w:rFonts w:eastAsia="宋体"/>
        </w:rPr>
      </w:pPr>
      <w:r w:rsidRPr="004169F7">
        <w:rPr>
          <w:rFonts w:eastAsia="宋体"/>
        </w:rPr>
        <w:t xml:space="preserve">The UE shall be continuously scheduled in </w:t>
      </w:r>
      <w:r w:rsidRPr="004169F7">
        <w:rPr>
          <w:rFonts w:eastAsia="宋体"/>
          <w:lang w:eastAsia="zh-CN"/>
        </w:rPr>
        <w:t xml:space="preserve">NR </w:t>
      </w:r>
      <w:r w:rsidRPr="004169F7">
        <w:rPr>
          <w:rFonts w:eastAsia="宋体"/>
        </w:rPr>
        <w:t>P</w:t>
      </w:r>
      <w:r w:rsidRPr="004169F7">
        <w:rPr>
          <w:rFonts w:eastAsia="宋体"/>
          <w:lang w:eastAsia="zh-CN"/>
        </w:rPr>
        <w:t>S</w:t>
      </w:r>
      <w:r w:rsidRPr="004169F7">
        <w:rPr>
          <w:rFonts w:eastAsia="宋体"/>
        </w:rPr>
        <w:t xml:space="preserve">Cell during the entire length of T1. UE shall not be scheduled in </w:t>
      </w:r>
      <w:r w:rsidRPr="004169F7">
        <w:rPr>
          <w:rFonts w:eastAsia="宋体"/>
          <w:lang w:eastAsia="zh-CN"/>
        </w:rPr>
        <w:t xml:space="preserve">LTE </w:t>
      </w:r>
      <w:r w:rsidRPr="004169F7">
        <w:rPr>
          <w:rFonts w:eastAsia="宋体"/>
        </w:rPr>
        <w:t xml:space="preserve">PCell during T1. During the time duration T1 the UE shall transmit at least 99% of ACK/NACK on </w:t>
      </w:r>
      <w:r w:rsidRPr="004169F7">
        <w:rPr>
          <w:rFonts w:eastAsia="宋体"/>
          <w:lang w:eastAsia="zh-CN"/>
        </w:rPr>
        <w:t xml:space="preserve">NR </w:t>
      </w:r>
      <w:r w:rsidRPr="004169F7">
        <w:rPr>
          <w:rFonts w:eastAsia="宋体"/>
        </w:rPr>
        <w:t>P</w:t>
      </w:r>
      <w:r w:rsidRPr="004169F7">
        <w:rPr>
          <w:rFonts w:eastAsia="宋体"/>
          <w:lang w:eastAsia="zh-CN"/>
        </w:rPr>
        <w:t>S</w:t>
      </w:r>
      <w:r w:rsidRPr="004169F7">
        <w:rPr>
          <w:rFonts w:eastAsia="宋体"/>
        </w:rPr>
        <w:t>Cell.</w:t>
      </w:r>
    </w:p>
    <w:p w14:paraId="5D1E60B0" w14:textId="77777777" w:rsidR="004169F7" w:rsidRPr="004169F7" w:rsidRDefault="004169F7" w:rsidP="004169F7">
      <w:pPr>
        <w:spacing w:after="0" w:line="360" w:lineRule="auto"/>
        <w:rPr>
          <w:rFonts w:eastAsia="华文细黑"/>
          <w:lang w:eastAsia="zh-CN"/>
        </w:rPr>
      </w:pPr>
      <w:r w:rsidRPr="004169F7">
        <w:rPr>
          <w:rFonts w:eastAsia="华文细黑"/>
          <w:lang w:eastAsia="zh-CN"/>
        </w:rPr>
        <w:t>I</w:t>
      </w:r>
      <w:r w:rsidRPr="004169F7">
        <w:rPr>
          <w:rFonts w:eastAsia="华文细黑"/>
        </w:rPr>
        <w:t xml:space="preserve">nterruption </w:t>
      </w:r>
      <w:r w:rsidRPr="004169F7">
        <w:rPr>
          <w:rFonts w:eastAsia="华文细黑"/>
          <w:lang w:eastAsia="zh-CN"/>
        </w:rPr>
        <w:t xml:space="preserve">on NR PSCell </w:t>
      </w:r>
      <w:r w:rsidRPr="004169F7">
        <w:rPr>
          <w:rFonts w:eastAsia="华文细黑"/>
        </w:rPr>
        <w:t xml:space="preserve">shall not exceed </w:t>
      </w:r>
      <w:r w:rsidRPr="004169F7">
        <w:rPr>
          <w:rFonts w:eastAsia="华文细黑"/>
          <w:lang w:eastAsia="zh-CN"/>
        </w:rPr>
        <w:t>0.625ms (5</w:t>
      </w:r>
      <w:r w:rsidRPr="004169F7">
        <w:rPr>
          <w:rFonts w:eastAsia="华文细黑"/>
        </w:rPr>
        <w:t xml:space="preserve"> </w:t>
      </w:r>
      <w:r w:rsidRPr="004169F7">
        <w:rPr>
          <w:rFonts w:eastAsia="华文细黑"/>
          <w:lang w:eastAsia="zh-CN"/>
        </w:rPr>
        <w:t xml:space="preserve">slots) as defined in </w:t>
      </w:r>
      <w:r w:rsidRPr="004169F7">
        <w:rPr>
          <w:rFonts w:eastAsia="宋体"/>
          <w:lang w:eastAsia="zh-CN"/>
        </w:rPr>
        <w:t>section 8. 2.1</w:t>
      </w:r>
      <w:r w:rsidRPr="004169F7">
        <w:rPr>
          <w:rFonts w:eastAsia="华文细黑"/>
          <w:lang w:eastAsia="zh-CN"/>
        </w:rPr>
        <w:t>.</w:t>
      </w:r>
    </w:p>
    <w:p w14:paraId="71702803" w14:textId="77777777" w:rsidR="004169F7" w:rsidRPr="004169F7" w:rsidRDefault="004169F7" w:rsidP="004169F7">
      <w:pPr>
        <w:rPr>
          <w:rFonts w:eastAsia="宋体"/>
          <w:lang w:eastAsia="zh-CN"/>
        </w:rPr>
      </w:pPr>
      <w:r w:rsidRPr="004169F7">
        <w:rPr>
          <w:rFonts w:eastAsia="宋体"/>
        </w:rPr>
        <w:t>The rate of correct events observed during repeated tests shall be at least 90%.</w:t>
      </w:r>
    </w:p>
    <w:p w14:paraId="76BBE064" w14:textId="77777777" w:rsidR="004169F7" w:rsidRPr="004169F7" w:rsidRDefault="004169F7" w:rsidP="004169F7">
      <w:pPr>
        <w:keepNext/>
        <w:keepLines/>
        <w:spacing w:before="120"/>
        <w:ind w:left="1418" w:hanging="1418"/>
        <w:outlineLvl w:val="3"/>
        <w:rPr>
          <w:rFonts w:ascii="Arial" w:eastAsia="宋体" w:hAnsi="Arial" w:cs="Arial"/>
          <w:bCs/>
          <w:sz w:val="24"/>
        </w:rPr>
      </w:pPr>
      <w:bookmarkStart w:id="978" w:name="_Toc535476373"/>
      <w:bookmarkEnd w:id="916"/>
      <w:r w:rsidRPr="004169F7">
        <w:rPr>
          <w:rFonts w:ascii="Arial" w:eastAsia="MS Mincho" w:hAnsi="Arial" w:cs="Arial"/>
          <w:bCs/>
          <w:sz w:val="24"/>
        </w:rPr>
        <w:t>A.5.5.2.</w:t>
      </w:r>
      <w:r w:rsidRPr="004169F7">
        <w:rPr>
          <w:rFonts w:ascii="Arial" w:eastAsia="宋体" w:hAnsi="Arial" w:cs="Arial"/>
          <w:bCs/>
          <w:sz w:val="24"/>
        </w:rPr>
        <w:t>3</w:t>
      </w:r>
      <w:r w:rsidRPr="004169F7">
        <w:rPr>
          <w:rFonts w:ascii="Arial" w:eastAsia="MS Mincho" w:hAnsi="Arial" w:cs="Arial"/>
          <w:bCs/>
          <w:sz w:val="24"/>
        </w:rPr>
        <w:tab/>
      </w:r>
      <w:r w:rsidRPr="004169F7">
        <w:rPr>
          <w:rFonts w:ascii="Arial" w:eastAsia="宋体" w:hAnsi="Arial"/>
          <w:sz w:val="24"/>
        </w:rPr>
        <w:t>E-UTRAN – NR FR2 interruptions during measurements on deactivated NR SCC in synchronous EN-DC</w:t>
      </w:r>
      <w:bookmarkEnd w:id="978"/>
    </w:p>
    <w:p w14:paraId="209C4C59" w14:textId="77777777" w:rsidR="004169F7" w:rsidRPr="004169F7" w:rsidRDefault="004169F7" w:rsidP="004169F7">
      <w:pPr>
        <w:keepNext/>
        <w:keepLines/>
        <w:spacing w:before="120"/>
        <w:ind w:left="1701" w:hanging="1701"/>
        <w:outlineLvl w:val="4"/>
        <w:rPr>
          <w:rFonts w:ascii="Arial" w:eastAsia="宋体" w:hAnsi="Arial"/>
          <w:sz w:val="22"/>
        </w:rPr>
      </w:pPr>
      <w:bookmarkStart w:id="979" w:name="_Toc535476374"/>
      <w:r w:rsidRPr="004169F7">
        <w:rPr>
          <w:rFonts w:ascii="Arial" w:eastAsia="宋体" w:hAnsi="Arial"/>
          <w:sz w:val="22"/>
        </w:rPr>
        <w:t>A.5.5.2.</w:t>
      </w:r>
      <w:r w:rsidRPr="004169F7">
        <w:rPr>
          <w:rFonts w:ascii="Arial" w:eastAsia="宋体" w:hAnsi="Arial" w:cs="Arial"/>
          <w:sz w:val="22"/>
        </w:rPr>
        <w:t>3</w:t>
      </w:r>
      <w:r w:rsidRPr="004169F7">
        <w:rPr>
          <w:rFonts w:ascii="Arial" w:eastAsia="宋体" w:hAnsi="Arial"/>
          <w:sz w:val="22"/>
        </w:rPr>
        <w:t>.1</w:t>
      </w:r>
      <w:r w:rsidRPr="004169F7">
        <w:rPr>
          <w:rFonts w:ascii="Arial" w:eastAsia="宋体" w:hAnsi="Arial"/>
          <w:sz w:val="22"/>
        </w:rPr>
        <w:tab/>
        <w:t>Test Purpose and Environment</w:t>
      </w:r>
      <w:bookmarkEnd w:id="979"/>
    </w:p>
    <w:p w14:paraId="2729BB17" w14:textId="77777777" w:rsidR="004169F7" w:rsidRPr="004169F7" w:rsidRDefault="004169F7" w:rsidP="004169F7">
      <w:pPr>
        <w:rPr>
          <w:rFonts w:eastAsia="宋体" w:cs="v4.2.0"/>
          <w:lang w:eastAsia="zh-CN"/>
        </w:rPr>
      </w:pPr>
      <w:r w:rsidRPr="004169F7">
        <w:rPr>
          <w:rFonts w:eastAsia="宋体"/>
          <w:lang w:eastAsia="zh-CN"/>
        </w:rPr>
        <w:t xml:space="preserve">The purpose of this test is to </w:t>
      </w:r>
      <w:r w:rsidRPr="004169F7">
        <w:rPr>
          <w:rFonts w:eastAsia="宋体" w:cs="v4.2.0"/>
        </w:rPr>
        <w:t xml:space="preserve">verify </w:t>
      </w:r>
      <w:r w:rsidRPr="004169F7">
        <w:rPr>
          <w:rFonts w:eastAsia="宋体"/>
          <w:lang w:eastAsia="zh-CN"/>
        </w:rPr>
        <w:t xml:space="preserve">NR PSCell interruptions during the measurement on the deactivated NR SCC, </w:t>
      </w:r>
      <w:r w:rsidRPr="004169F7">
        <w:rPr>
          <w:rFonts w:eastAsia="宋体" w:cs="v4.2.0"/>
        </w:rPr>
        <w:t>the UE missed ACK/NACK does not exceed the limits</w:t>
      </w:r>
      <w:r w:rsidRPr="004169F7">
        <w:rPr>
          <w:rFonts w:eastAsia="宋体"/>
          <w:lang w:eastAsia="zh-CN"/>
        </w:rPr>
        <w:t>. This test will verify the missed ACK/NACK rate for NR PSCell in EN-DC specified in section 8. 2.1.2.</w:t>
      </w:r>
      <w:r w:rsidRPr="004169F7">
        <w:rPr>
          <w:rFonts w:eastAsia="宋体"/>
        </w:rPr>
        <w:t xml:space="preserve"> Supported test configurations are shown in table </w:t>
      </w:r>
      <w:r w:rsidRPr="004169F7">
        <w:rPr>
          <w:rFonts w:eastAsia="MS Mincho"/>
          <w:bCs/>
        </w:rPr>
        <w:t>A.5.5.2.</w:t>
      </w:r>
      <w:r w:rsidRPr="004169F7">
        <w:rPr>
          <w:rFonts w:eastAsia="宋体" w:cs="Arial"/>
          <w:bCs/>
        </w:rPr>
        <w:t>3</w:t>
      </w:r>
      <w:r w:rsidRPr="004169F7">
        <w:rPr>
          <w:rFonts w:eastAsia="MS Mincho"/>
          <w:bCs/>
        </w:rPr>
        <w:t>.1</w:t>
      </w:r>
      <w:r w:rsidRPr="004169F7">
        <w:rPr>
          <w:rFonts w:eastAsia="宋体"/>
          <w:bCs/>
          <w:lang w:eastAsia="zh-CN"/>
        </w:rPr>
        <w:t>-1</w:t>
      </w:r>
      <w:r w:rsidRPr="004169F7">
        <w:rPr>
          <w:rFonts w:eastAsia="宋体"/>
          <w:lang w:eastAsia="zh-CN"/>
        </w:rPr>
        <w:t>.</w:t>
      </w:r>
    </w:p>
    <w:p w14:paraId="06FB2325" w14:textId="49D00A61" w:rsidR="004169F7" w:rsidRPr="004169F7" w:rsidRDefault="004169F7" w:rsidP="004169F7">
      <w:pPr>
        <w:rPr>
          <w:rFonts w:eastAsia="宋体"/>
          <w:lang w:eastAsia="zh-CN"/>
        </w:rPr>
      </w:pPr>
      <w:r w:rsidRPr="004169F7">
        <w:rPr>
          <w:rFonts w:eastAsia="宋体"/>
        </w:rPr>
        <w:t>The</w:t>
      </w:r>
      <w:r w:rsidRPr="004169F7">
        <w:rPr>
          <w:rFonts w:eastAsia="宋体"/>
          <w:lang w:eastAsia="zh-CN"/>
        </w:rPr>
        <w:t xml:space="preserve"> general</w:t>
      </w:r>
      <w:r w:rsidRPr="004169F7">
        <w:rPr>
          <w:rFonts w:eastAsia="宋体"/>
        </w:rPr>
        <w:t xml:space="preserve"> test parameters</w:t>
      </w:r>
      <w:r w:rsidRPr="004169F7">
        <w:rPr>
          <w:rFonts w:eastAsia="宋体"/>
          <w:lang w:eastAsia="zh-CN"/>
        </w:rPr>
        <w:t xml:space="preserve"> are given in Table </w:t>
      </w:r>
      <w:r w:rsidRPr="004169F7">
        <w:rPr>
          <w:rFonts w:eastAsia="MS Mincho"/>
          <w:bCs/>
        </w:rPr>
        <w:t>A.5.5.2.</w:t>
      </w:r>
      <w:r w:rsidRPr="004169F7">
        <w:rPr>
          <w:rFonts w:eastAsia="宋体" w:cs="Arial"/>
          <w:bCs/>
        </w:rPr>
        <w:t>3</w:t>
      </w:r>
      <w:r w:rsidRPr="004169F7">
        <w:rPr>
          <w:rFonts w:eastAsia="MS Mincho"/>
          <w:bCs/>
        </w:rPr>
        <w:t>.1</w:t>
      </w:r>
      <w:r w:rsidRPr="004169F7">
        <w:rPr>
          <w:rFonts w:eastAsia="宋体"/>
          <w:bCs/>
          <w:lang w:eastAsia="zh-CN"/>
        </w:rPr>
        <w:t>-2,</w:t>
      </w:r>
      <w:r w:rsidRPr="004169F7">
        <w:rPr>
          <w:rFonts w:eastAsia="宋体"/>
          <w:lang w:eastAsia="zh-CN"/>
        </w:rPr>
        <w:t xml:space="preserve"> and NR cell specific test parameters</w:t>
      </w:r>
      <w:r w:rsidRPr="004169F7">
        <w:rPr>
          <w:rFonts w:eastAsia="宋体"/>
        </w:rPr>
        <w:t xml:space="preserve"> are given in Table </w:t>
      </w:r>
      <w:r w:rsidRPr="004169F7">
        <w:rPr>
          <w:rFonts w:eastAsia="MS Mincho"/>
          <w:bCs/>
        </w:rPr>
        <w:t>A.5.5.2.</w:t>
      </w:r>
      <w:r w:rsidRPr="004169F7">
        <w:rPr>
          <w:rFonts w:eastAsia="宋体" w:cs="Arial"/>
          <w:bCs/>
        </w:rPr>
        <w:t>3</w:t>
      </w:r>
      <w:r w:rsidRPr="004169F7">
        <w:rPr>
          <w:rFonts w:eastAsia="MS Mincho"/>
          <w:bCs/>
        </w:rPr>
        <w:t>.1</w:t>
      </w:r>
      <w:r w:rsidRPr="004169F7">
        <w:rPr>
          <w:rFonts w:eastAsia="宋体"/>
          <w:bCs/>
          <w:lang w:eastAsia="zh-CN"/>
        </w:rPr>
        <w:t>-3</w:t>
      </w:r>
      <w:r w:rsidRPr="004169F7">
        <w:rPr>
          <w:rFonts w:eastAsia="宋体"/>
          <w:lang w:eastAsia="zh-CN"/>
        </w:rPr>
        <w:t xml:space="preserve"> and</w:t>
      </w:r>
      <w:r w:rsidRPr="004169F7">
        <w:rPr>
          <w:rFonts w:eastAsia="宋体"/>
        </w:rPr>
        <w:t xml:space="preserve"> </w:t>
      </w:r>
      <w:r w:rsidRPr="004169F7">
        <w:rPr>
          <w:rFonts w:eastAsia="MS Mincho"/>
          <w:bCs/>
        </w:rPr>
        <w:t>A.5.5.2.</w:t>
      </w:r>
      <w:r w:rsidRPr="004169F7">
        <w:rPr>
          <w:rFonts w:eastAsia="宋体" w:cs="Arial"/>
          <w:bCs/>
        </w:rPr>
        <w:t>3</w:t>
      </w:r>
      <w:r w:rsidRPr="004169F7">
        <w:rPr>
          <w:rFonts w:eastAsia="MS Mincho"/>
          <w:bCs/>
        </w:rPr>
        <w:t>.1</w:t>
      </w:r>
      <w:r w:rsidRPr="004169F7">
        <w:rPr>
          <w:rFonts w:eastAsia="宋体"/>
          <w:bCs/>
          <w:lang w:eastAsia="zh-CN"/>
        </w:rPr>
        <w:t>-4</w:t>
      </w:r>
      <w:r w:rsidRPr="004169F7">
        <w:rPr>
          <w:rFonts w:eastAsia="宋体"/>
          <w:lang w:eastAsia="zh-CN"/>
        </w:rPr>
        <w:t xml:space="preserve"> below. And the E-UTRAN cell specific test parameters can refer to Table A.3.7.2.1-2. In the test there are three cells: Cell1</w:t>
      </w:r>
      <w:ins w:id="980" w:author="Chen, Delia (NSB - CN/Hangzhou)" w:date="2019-07-22T18:00:00Z">
        <w:r w:rsidR="00C96754">
          <w:rPr>
            <w:rFonts w:eastAsia="宋体"/>
            <w:lang w:eastAsia="zh-CN"/>
          </w:rPr>
          <w:t>,</w:t>
        </w:r>
      </w:ins>
      <w:r w:rsidRPr="004169F7">
        <w:rPr>
          <w:rFonts w:eastAsia="宋体"/>
          <w:lang w:eastAsia="zh-CN"/>
        </w:rPr>
        <w:t xml:space="preserve"> Cell2 and Cell3. Cell1 is LTE PCell, Cell2 and Cell</w:t>
      </w:r>
      <w:del w:id="981" w:author="Chen, Delia (NSB - CN/Hangzhou)" w:date="2019-07-22T18:00:00Z">
        <w:r w:rsidRPr="004169F7" w:rsidDel="00C96754">
          <w:rPr>
            <w:rFonts w:eastAsia="宋体"/>
            <w:lang w:eastAsia="zh-CN"/>
          </w:rPr>
          <w:delText xml:space="preserve"> </w:delText>
        </w:r>
      </w:del>
      <w:r w:rsidRPr="004169F7">
        <w:rPr>
          <w:rFonts w:eastAsia="宋体"/>
          <w:lang w:eastAsia="zh-CN"/>
        </w:rPr>
        <w:t xml:space="preserve">3 is NR FR2 PSCell and NR FR2 deactivated SCell. </w:t>
      </w:r>
      <w:r w:rsidRPr="004169F7">
        <w:rPr>
          <w:rFonts w:eastAsia="宋体"/>
        </w:rPr>
        <w:t xml:space="preserve">Cell1 shall be configured as </w:t>
      </w:r>
      <w:r w:rsidRPr="004169F7">
        <w:rPr>
          <w:rFonts w:eastAsia="宋体"/>
          <w:lang w:eastAsia="zh-CN"/>
        </w:rPr>
        <w:t xml:space="preserve">LTE </w:t>
      </w:r>
      <w:r w:rsidRPr="004169F7">
        <w:rPr>
          <w:rFonts w:eastAsia="宋体"/>
        </w:rPr>
        <w:t xml:space="preserve">PCell and Cell2 shall be configured as </w:t>
      </w:r>
      <w:r w:rsidRPr="004169F7">
        <w:rPr>
          <w:rFonts w:eastAsia="宋体"/>
          <w:lang w:eastAsia="zh-CN"/>
        </w:rPr>
        <w:t xml:space="preserve">NR </w:t>
      </w:r>
      <w:r w:rsidRPr="004169F7">
        <w:rPr>
          <w:rFonts w:eastAsia="宋体"/>
        </w:rPr>
        <w:t xml:space="preserve">PSCell. </w:t>
      </w:r>
      <w:r w:rsidRPr="004169F7">
        <w:rPr>
          <w:rFonts w:eastAsia="宋体"/>
          <w:lang w:eastAsia="zh-CN"/>
        </w:rPr>
        <w:t xml:space="preserve">The test consists of one time period, with duration of T1. </w:t>
      </w:r>
      <w:r w:rsidRPr="004169F7">
        <w:rPr>
          <w:rFonts w:eastAsia="宋体"/>
        </w:rPr>
        <w:t xml:space="preserve">Prior to the start of the time duration T1, the UE </w:t>
      </w:r>
      <w:r w:rsidRPr="004169F7">
        <w:rPr>
          <w:rFonts w:eastAsia="宋体"/>
          <w:lang w:eastAsia="zh-CN"/>
        </w:rPr>
        <w:t>is connected</w:t>
      </w:r>
      <w:r w:rsidRPr="004169F7">
        <w:rPr>
          <w:rFonts w:eastAsia="宋体"/>
        </w:rPr>
        <w:t xml:space="preserve"> to Cell1 and Cell2.</w:t>
      </w:r>
      <w:r w:rsidRPr="004169F7">
        <w:rPr>
          <w:rFonts w:eastAsia="宋体"/>
          <w:lang w:eastAsia="zh-CN"/>
        </w:rPr>
        <w:t xml:space="preserve"> The point in time at which the RRC message including </w:t>
      </w:r>
      <w:r w:rsidRPr="004169F7">
        <w:rPr>
          <w:rFonts w:eastAsia="宋体"/>
          <w:i/>
          <w:lang w:eastAsia="zh-CN"/>
        </w:rPr>
        <w:t>measCycleSCell</w:t>
      </w:r>
      <w:r w:rsidRPr="004169F7">
        <w:rPr>
          <w:rFonts w:eastAsia="宋体"/>
          <w:lang w:eastAsia="zh-CN"/>
        </w:rPr>
        <w:t xml:space="preserve"> or </w:t>
      </w:r>
      <w:r w:rsidRPr="004169F7">
        <w:rPr>
          <w:rFonts w:eastAsia="宋体"/>
          <w:i/>
          <w:lang w:eastAsia="zh-CN"/>
        </w:rPr>
        <w:t>allowInterruptions</w:t>
      </w:r>
      <w:r w:rsidRPr="004169F7">
        <w:rPr>
          <w:rFonts w:eastAsia="宋体"/>
          <w:lang w:eastAsia="zh-CN"/>
        </w:rPr>
        <w:t xml:space="preserve"> for the </w:t>
      </w:r>
      <w:r w:rsidRPr="004169F7">
        <w:rPr>
          <w:rFonts w:eastAsia="宋体"/>
          <w:lang w:eastAsia="zh-CN"/>
        </w:rPr>
        <w:lastRenderedPageBreak/>
        <w:t>deactivated NR SCells is received by the UE, defines the start of time period T1. During T1, LTE PCell and NR PSCell are continuously scheduled in DL.</w:t>
      </w:r>
    </w:p>
    <w:p w14:paraId="6B800859"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b/>
        </w:rPr>
        <w:t>Table A.5.5.2.</w:t>
      </w:r>
      <w:r w:rsidRPr="004169F7">
        <w:rPr>
          <w:rFonts w:ascii="Arial" w:eastAsia="宋体" w:hAnsi="Arial" w:cs="Arial"/>
          <w:b/>
          <w:bCs/>
          <w:lang w:eastAsia="zh-CN"/>
        </w:rPr>
        <w:t>3</w:t>
      </w:r>
      <w:r w:rsidRPr="004169F7">
        <w:rPr>
          <w:rFonts w:ascii="Arial" w:eastAsia="MS Mincho" w:hAnsi="Arial"/>
          <w:b/>
          <w:bCs/>
        </w:rPr>
        <w:t>.1</w:t>
      </w:r>
      <w:r w:rsidRPr="004169F7">
        <w:rPr>
          <w:rFonts w:ascii="Arial" w:eastAsia="宋体" w:hAnsi="Arial"/>
          <w:b/>
        </w:rPr>
        <w:t xml:space="preserve">-1: </w:t>
      </w:r>
      <w:r w:rsidRPr="004169F7">
        <w:rPr>
          <w:rFonts w:ascii="Arial" w:eastAsia="宋体" w:hAnsi="Arial"/>
          <w:b/>
          <w:lang w:eastAsia="zh-CN"/>
        </w:rPr>
        <w:t xml:space="preserve">Interruption </w:t>
      </w:r>
      <w:r w:rsidRPr="004169F7">
        <w:rPr>
          <w:rFonts w:ascii="Arial" w:eastAsia="宋体" w:hAnsi="Arial"/>
          <w:b/>
        </w:rPr>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82" w:author="Chen, Delia (NSB - CN/Hangzhou)" w:date="2019-07-22T18: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0"/>
        <w:gridCol w:w="7163"/>
        <w:tblGridChange w:id="983">
          <w:tblGrid>
            <w:gridCol w:w="2330"/>
            <w:gridCol w:w="7299"/>
          </w:tblGrid>
        </w:tblGridChange>
      </w:tblGrid>
      <w:tr w:rsidR="004169F7" w:rsidRPr="004169F7" w14:paraId="47D2B312" w14:textId="77777777" w:rsidTr="00B76951">
        <w:tc>
          <w:tcPr>
            <w:tcW w:w="2330" w:type="dxa"/>
            <w:shd w:val="clear" w:color="auto" w:fill="auto"/>
            <w:tcPrChange w:id="984" w:author="Chen, Delia (NSB - CN/Hangzhou)" w:date="2019-07-22T18:30:00Z">
              <w:tcPr>
                <w:tcW w:w="2330" w:type="dxa"/>
                <w:shd w:val="clear" w:color="auto" w:fill="auto"/>
              </w:tcPr>
            </w:tcPrChange>
          </w:tcPr>
          <w:p w14:paraId="29CD2A3B" w14:textId="77777777" w:rsidR="004169F7" w:rsidRPr="004169F7" w:rsidRDefault="004169F7" w:rsidP="004169F7">
            <w:pPr>
              <w:keepNext/>
              <w:keepLines/>
              <w:spacing w:after="0"/>
              <w:jc w:val="center"/>
              <w:rPr>
                <w:rFonts w:ascii="Arial" w:eastAsia="宋体" w:hAnsi="Arial"/>
                <w:b/>
                <w:sz w:val="18"/>
                <w:lang w:eastAsia="zh-CN"/>
              </w:rPr>
            </w:pPr>
            <w:r w:rsidRPr="004169F7">
              <w:rPr>
                <w:rFonts w:ascii="Arial" w:eastAsia="宋体" w:hAnsi="Arial"/>
                <w:b/>
                <w:sz w:val="18"/>
              </w:rPr>
              <w:t>Confi</w:t>
            </w:r>
            <w:r w:rsidRPr="004169F7">
              <w:rPr>
                <w:rFonts w:ascii="Arial" w:eastAsia="宋体" w:hAnsi="Arial"/>
                <w:b/>
                <w:sz w:val="18"/>
                <w:lang w:eastAsia="zh-CN"/>
              </w:rPr>
              <w:t>g</w:t>
            </w:r>
          </w:p>
        </w:tc>
        <w:tc>
          <w:tcPr>
            <w:tcW w:w="7163" w:type="dxa"/>
            <w:shd w:val="clear" w:color="auto" w:fill="auto"/>
            <w:tcPrChange w:id="985" w:author="Chen, Delia (NSB - CN/Hangzhou)" w:date="2019-07-22T18:30:00Z">
              <w:tcPr>
                <w:tcW w:w="7299" w:type="dxa"/>
                <w:shd w:val="clear" w:color="auto" w:fill="auto"/>
              </w:tcPr>
            </w:tcPrChange>
          </w:tcPr>
          <w:p w14:paraId="3ED9E27D"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Description</w:t>
            </w:r>
          </w:p>
        </w:tc>
      </w:tr>
      <w:tr w:rsidR="004169F7" w:rsidRPr="004169F7" w14:paraId="7028A230" w14:textId="77777777" w:rsidTr="00B76951">
        <w:tc>
          <w:tcPr>
            <w:tcW w:w="2330" w:type="dxa"/>
            <w:shd w:val="clear" w:color="auto" w:fill="auto"/>
            <w:tcPrChange w:id="986" w:author="Chen, Delia (NSB - CN/Hangzhou)" w:date="2019-07-22T18:30:00Z">
              <w:tcPr>
                <w:tcW w:w="2330" w:type="dxa"/>
                <w:shd w:val="clear" w:color="auto" w:fill="auto"/>
              </w:tcPr>
            </w:tcPrChange>
          </w:tcPr>
          <w:p w14:paraId="792C9553"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1</w:t>
            </w:r>
          </w:p>
        </w:tc>
        <w:tc>
          <w:tcPr>
            <w:tcW w:w="7163" w:type="dxa"/>
            <w:shd w:val="clear" w:color="auto" w:fill="auto"/>
            <w:tcPrChange w:id="987" w:author="Chen, Delia (NSB - CN/Hangzhou)" w:date="2019-07-22T18:30:00Z">
              <w:tcPr>
                <w:tcW w:w="7299" w:type="dxa"/>
                <w:shd w:val="clear" w:color="auto" w:fill="auto"/>
              </w:tcPr>
            </w:tcPrChange>
          </w:tcPr>
          <w:p w14:paraId="3E697E8C"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lang w:eastAsia="zh-CN"/>
              </w:rPr>
              <w:t xml:space="preserve">LTE FDD, NR </w:t>
            </w:r>
            <w:r w:rsidRPr="004169F7">
              <w:rPr>
                <w:rFonts w:ascii="Arial" w:eastAsia="宋体" w:hAnsi="Arial"/>
                <w:sz w:val="18"/>
              </w:rPr>
              <w:t>120 kHz SSB SCS, 100 MHz bandwidth, TDD duplex mode</w:t>
            </w:r>
          </w:p>
        </w:tc>
      </w:tr>
      <w:tr w:rsidR="004169F7" w:rsidRPr="004169F7" w14:paraId="6F322D1D" w14:textId="77777777" w:rsidTr="00B76951">
        <w:tc>
          <w:tcPr>
            <w:tcW w:w="2330" w:type="dxa"/>
            <w:shd w:val="clear" w:color="auto" w:fill="auto"/>
            <w:tcPrChange w:id="988" w:author="Chen, Delia (NSB - CN/Hangzhou)" w:date="2019-07-22T18:30:00Z">
              <w:tcPr>
                <w:tcW w:w="2330" w:type="dxa"/>
                <w:shd w:val="clear" w:color="auto" w:fill="auto"/>
              </w:tcPr>
            </w:tcPrChange>
          </w:tcPr>
          <w:p w14:paraId="61E309C4"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2</w:t>
            </w:r>
          </w:p>
        </w:tc>
        <w:tc>
          <w:tcPr>
            <w:tcW w:w="7163" w:type="dxa"/>
            <w:shd w:val="clear" w:color="auto" w:fill="auto"/>
            <w:tcPrChange w:id="989" w:author="Chen, Delia (NSB - CN/Hangzhou)" w:date="2019-07-22T18:30:00Z">
              <w:tcPr>
                <w:tcW w:w="7299" w:type="dxa"/>
                <w:shd w:val="clear" w:color="auto" w:fill="auto"/>
              </w:tcPr>
            </w:tcPrChange>
          </w:tcPr>
          <w:p w14:paraId="5DFA87A2"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 xml:space="preserve">LTE TDD, NR </w:t>
            </w:r>
            <w:r w:rsidRPr="004169F7">
              <w:rPr>
                <w:rFonts w:ascii="Arial" w:eastAsia="宋体" w:hAnsi="Arial"/>
                <w:sz w:val="18"/>
              </w:rPr>
              <w:t>120 kHz SSB SCS, 100 MHz bandwidth, TDD duplex mode</w:t>
            </w:r>
          </w:p>
        </w:tc>
      </w:tr>
      <w:tr w:rsidR="000E62BA" w:rsidRPr="004169F7" w14:paraId="1C8D8C7D" w14:textId="77777777" w:rsidTr="00B76951">
        <w:trPr>
          <w:ins w:id="990" w:author="Chen, Delia (NSB - CN/Hangzhou)" w:date="2019-07-22T18:13:00Z"/>
        </w:trPr>
        <w:tc>
          <w:tcPr>
            <w:tcW w:w="9493" w:type="dxa"/>
            <w:gridSpan w:val="2"/>
            <w:shd w:val="clear" w:color="auto" w:fill="auto"/>
            <w:tcPrChange w:id="991" w:author="Chen, Delia (NSB - CN/Hangzhou)" w:date="2019-07-22T18:30:00Z">
              <w:tcPr>
                <w:tcW w:w="9629" w:type="dxa"/>
                <w:gridSpan w:val="2"/>
                <w:shd w:val="clear" w:color="auto" w:fill="auto"/>
              </w:tcPr>
            </w:tcPrChange>
          </w:tcPr>
          <w:p w14:paraId="72D2D04A" w14:textId="70E5E3D4" w:rsidR="000E62BA" w:rsidRPr="004169F7" w:rsidRDefault="000E62BA">
            <w:pPr>
              <w:keepNext/>
              <w:keepLines/>
              <w:spacing w:after="0"/>
              <w:rPr>
                <w:ins w:id="992" w:author="Chen, Delia (NSB - CN/Hangzhou)" w:date="2019-07-22T18:13:00Z"/>
                <w:rFonts w:ascii="Arial" w:eastAsia="宋体" w:hAnsi="Arial"/>
                <w:sz w:val="18"/>
                <w:lang w:eastAsia="zh-CN"/>
              </w:rPr>
              <w:pPrChange w:id="993" w:author="Chen, Delia (NSB - CN/Hangzhou)" w:date="2019-07-22T18:13:00Z">
                <w:pPr>
                  <w:keepNext/>
                  <w:keepLines/>
                  <w:spacing w:after="0"/>
                  <w:jc w:val="center"/>
                </w:pPr>
              </w:pPrChange>
            </w:pPr>
            <w:ins w:id="994" w:author="Chen, Delia (NSB - CN/Hangzhou)" w:date="2019-07-22T18:13:00Z">
              <w:r w:rsidRPr="00073ACB">
                <w:rPr>
                  <w:rFonts w:ascii="Arial" w:eastAsia="宋体" w:hAnsi="Arial"/>
                  <w:sz w:val="18"/>
                </w:rPr>
                <w:t xml:space="preserve">Note: </w:t>
              </w:r>
              <w:r w:rsidRPr="00073ACB">
                <w:rPr>
                  <w:rFonts w:ascii="Arial" w:eastAsia="宋体" w:hAnsi="Arial"/>
                  <w:sz w:val="22"/>
                  <w:lang w:eastAsia="zh-CN"/>
                </w:rPr>
                <w:tab/>
              </w:r>
              <w:r w:rsidRPr="00073ACB">
                <w:rPr>
                  <w:rFonts w:ascii="Arial" w:eastAsia="宋体" w:hAnsi="Arial"/>
                  <w:sz w:val="18"/>
                </w:rPr>
                <w:t>The UE is only required to be tested in one of the supported test configurations</w:t>
              </w:r>
            </w:ins>
          </w:p>
        </w:tc>
      </w:tr>
    </w:tbl>
    <w:p w14:paraId="72F99483" w14:textId="77777777" w:rsidR="004169F7" w:rsidRPr="004169F7" w:rsidRDefault="004169F7" w:rsidP="004169F7">
      <w:pPr>
        <w:rPr>
          <w:rFonts w:eastAsia="宋体"/>
          <w:lang w:eastAsia="zh-CN"/>
        </w:rPr>
      </w:pPr>
    </w:p>
    <w:p w14:paraId="6BC363D7"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cs="v4.2.0"/>
          <w:b/>
        </w:rPr>
        <w:t>Table A.5.5.2.</w:t>
      </w:r>
      <w:r w:rsidRPr="004169F7">
        <w:rPr>
          <w:rFonts w:ascii="Arial" w:eastAsia="宋体" w:hAnsi="Arial" w:cs="Arial"/>
          <w:b/>
          <w:bCs/>
          <w:lang w:eastAsia="zh-CN"/>
        </w:rPr>
        <w:t>3</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2</w:t>
      </w:r>
      <w:r w:rsidRPr="004169F7">
        <w:rPr>
          <w:rFonts w:ascii="Arial" w:eastAsia="宋体" w:hAnsi="Arial" w:cs="v4.2.0"/>
          <w:b/>
        </w:rPr>
        <w:t xml:space="preserve">: General test parameters for </w:t>
      </w:r>
      <w:r w:rsidRPr="004169F7">
        <w:rPr>
          <w:rFonts w:ascii="Arial" w:eastAsia="宋体" w:hAnsi="Arial"/>
          <w:b/>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169F7" w:rsidRPr="004169F7" w14:paraId="0A86A1F2" w14:textId="77777777" w:rsidTr="003B6FF1">
        <w:trPr>
          <w:cantSplit/>
          <w:jc w:val="center"/>
        </w:trPr>
        <w:tc>
          <w:tcPr>
            <w:tcW w:w="2410" w:type="dxa"/>
          </w:tcPr>
          <w:p w14:paraId="41DA31DB" w14:textId="77777777" w:rsidR="004169F7" w:rsidRPr="0018682F" w:rsidRDefault="004169F7" w:rsidP="004169F7">
            <w:pPr>
              <w:keepNext/>
              <w:keepLines/>
              <w:spacing w:after="0"/>
              <w:jc w:val="center"/>
              <w:rPr>
                <w:rFonts w:ascii="Arial" w:eastAsia="宋体" w:hAnsi="Arial" w:cs="Arial"/>
                <w:b/>
                <w:bCs/>
                <w:sz w:val="18"/>
                <w:rPrChange w:id="995" w:author="Chen, Delia (NSB - CN/Hangzhou)" w:date="2019-07-22T18:01:00Z">
                  <w:rPr>
                    <w:rFonts w:ascii="Arial" w:eastAsia="宋体" w:hAnsi="Arial" w:cs="Arial"/>
                    <w:bCs/>
                    <w:sz w:val="18"/>
                  </w:rPr>
                </w:rPrChange>
              </w:rPr>
            </w:pPr>
            <w:r w:rsidRPr="0018682F">
              <w:rPr>
                <w:rFonts w:ascii="Arial" w:eastAsia="宋体" w:hAnsi="Arial" w:cs="Arial"/>
                <w:b/>
                <w:bCs/>
                <w:sz w:val="18"/>
                <w:rPrChange w:id="996" w:author="Chen, Delia (NSB - CN/Hangzhou)" w:date="2019-07-22T18:01:00Z">
                  <w:rPr>
                    <w:rFonts w:ascii="Arial" w:eastAsia="宋体" w:hAnsi="Arial" w:cs="Arial"/>
                    <w:bCs/>
                    <w:sz w:val="18"/>
                  </w:rPr>
                </w:rPrChange>
              </w:rPr>
              <w:t>Parameter</w:t>
            </w:r>
          </w:p>
        </w:tc>
        <w:tc>
          <w:tcPr>
            <w:tcW w:w="851" w:type="dxa"/>
          </w:tcPr>
          <w:p w14:paraId="6AB7770C" w14:textId="77777777" w:rsidR="004169F7" w:rsidRPr="0018682F" w:rsidRDefault="004169F7" w:rsidP="004169F7">
            <w:pPr>
              <w:keepNext/>
              <w:keepLines/>
              <w:spacing w:after="0"/>
              <w:jc w:val="center"/>
              <w:rPr>
                <w:rFonts w:ascii="Arial" w:eastAsia="宋体" w:hAnsi="Arial" w:cs="Arial"/>
                <w:b/>
                <w:bCs/>
                <w:sz w:val="18"/>
                <w:rPrChange w:id="997" w:author="Chen, Delia (NSB - CN/Hangzhou)" w:date="2019-07-22T18:01:00Z">
                  <w:rPr>
                    <w:rFonts w:ascii="Arial" w:eastAsia="宋体" w:hAnsi="Arial" w:cs="Arial"/>
                    <w:bCs/>
                    <w:sz w:val="18"/>
                  </w:rPr>
                </w:rPrChange>
              </w:rPr>
            </w:pPr>
            <w:r w:rsidRPr="0018682F">
              <w:rPr>
                <w:rFonts w:ascii="Arial" w:eastAsia="宋体" w:hAnsi="Arial" w:cs="Arial"/>
                <w:b/>
                <w:bCs/>
                <w:sz w:val="18"/>
                <w:rPrChange w:id="998" w:author="Chen, Delia (NSB - CN/Hangzhou)" w:date="2019-07-22T18:01:00Z">
                  <w:rPr>
                    <w:rFonts w:ascii="Arial" w:eastAsia="宋体" w:hAnsi="Arial" w:cs="Arial"/>
                    <w:bCs/>
                    <w:sz w:val="18"/>
                  </w:rPr>
                </w:rPrChange>
              </w:rPr>
              <w:t>Unit</w:t>
            </w:r>
          </w:p>
        </w:tc>
        <w:tc>
          <w:tcPr>
            <w:tcW w:w="1842" w:type="dxa"/>
          </w:tcPr>
          <w:p w14:paraId="1B5EF50F" w14:textId="77777777" w:rsidR="004169F7" w:rsidRPr="0018682F" w:rsidRDefault="004169F7" w:rsidP="004169F7">
            <w:pPr>
              <w:keepNext/>
              <w:keepLines/>
              <w:spacing w:after="0"/>
              <w:jc w:val="center"/>
              <w:rPr>
                <w:rFonts w:ascii="Arial" w:eastAsia="宋体" w:hAnsi="Arial" w:cs="Arial"/>
                <w:b/>
                <w:bCs/>
                <w:sz w:val="18"/>
                <w:rPrChange w:id="999" w:author="Chen, Delia (NSB - CN/Hangzhou)" w:date="2019-07-22T18:01:00Z">
                  <w:rPr>
                    <w:rFonts w:ascii="Arial" w:eastAsia="宋体" w:hAnsi="Arial" w:cs="Arial"/>
                    <w:bCs/>
                    <w:sz w:val="18"/>
                  </w:rPr>
                </w:rPrChange>
              </w:rPr>
            </w:pPr>
            <w:r w:rsidRPr="0018682F">
              <w:rPr>
                <w:rFonts w:ascii="Arial" w:eastAsia="宋体" w:hAnsi="Arial" w:cs="Arial"/>
                <w:b/>
                <w:bCs/>
                <w:sz w:val="18"/>
                <w:rPrChange w:id="1000" w:author="Chen, Delia (NSB - CN/Hangzhou)" w:date="2019-07-22T18:01:00Z">
                  <w:rPr>
                    <w:rFonts w:ascii="Arial" w:eastAsia="宋体" w:hAnsi="Arial" w:cs="Arial"/>
                    <w:bCs/>
                    <w:sz w:val="18"/>
                  </w:rPr>
                </w:rPrChange>
              </w:rPr>
              <w:t>Value</w:t>
            </w:r>
          </w:p>
        </w:tc>
        <w:tc>
          <w:tcPr>
            <w:tcW w:w="3665" w:type="dxa"/>
          </w:tcPr>
          <w:p w14:paraId="24EBF0EE" w14:textId="77777777" w:rsidR="004169F7" w:rsidRPr="0018682F" w:rsidRDefault="004169F7" w:rsidP="004169F7">
            <w:pPr>
              <w:keepNext/>
              <w:keepLines/>
              <w:spacing w:after="0"/>
              <w:jc w:val="center"/>
              <w:rPr>
                <w:rFonts w:ascii="Arial" w:eastAsia="宋体" w:hAnsi="Arial" w:cs="Arial"/>
                <w:b/>
                <w:bCs/>
                <w:sz w:val="18"/>
                <w:rPrChange w:id="1001" w:author="Chen, Delia (NSB - CN/Hangzhou)" w:date="2019-07-22T18:01:00Z">
                  <w:rPr>
                    <w:rFonts w:ascii="Arial" w:eastAsia="宋体" w:hAnsi="Arial" w:cs="Arial"/>
                    <w:bCs/>
                    <w:sz w:val="18"/>
                  </w:rPr>
                </w:rPrChange>
              </w:rPr>
            </w:pPr>
            <w:r w:rsidRPr="0018682F">
              <w:rPr>
                <w:rFonts w:ascii="Arial" w:eastAsia="宋体" w:hAnsi="Arial" w:cs="Arial"/>
                <w:b/>
                <w:bCs/>
                <w:sz w:val="18"/>
                <w:rPrChange w:id="1002" w:author="Chen, Delia (NSB - CN/Hangzhou)" w:date="2019-07-22T18:01:00Z">
                  <w:rPr>
                    <w:rFonts w:ascii="Arial" w:eastAsia="宋体" w:hAnsi="Arial" w:cs="Arial"/>
                    <w:bCs/>
                    <w:sz w:val="18"/>
                  </w:rPr>
                </w:rPrChange>
              </w:rPr>
              <w:t>Comment</w:t>
            </w:r>
          </w:p>
        </w:tc>
      </w:tr>
      <w:tr w:rsidR="004169F7" w:rsidRPr="004169F7" w14:paraId="57F16436" w14:textId="77777777" w:rsidTr="003B6FF1">
        <w:trPr>
          <w:cantSplit/>
          <w:jc w:val="center"/>
        </w:trPr>
        <w:tc>
          <w:tcPr>
            <w:tcW w:w="2410" w:type="dxa"/>
          </w:tcPr>
          <w:p w14:paraId="69FF7F54"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RF Channel Number</w:t>
            </w:r>
          </w:p>
        </w:tc>
        <w:tc>
          <w:tcPr>
            <w:tcW w:w="851" w:type="dxa"/>
            <w:vAlign w:val="center"/>
          </w:tcPr>
          <w:p w14:paraId="09C49F1F"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5719276D"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rPr>
              <w:t>1, 2</w:t>
            </w:r>
          </w:p>
        </w:tc>
        <w:tc>
          <w:tcPr>
            <w:tcW w:w="3665" w:type="dxa"/>
          </w:tcPr>
          <w:p w14:paraId="7B0A5F27" w14:textId="08B36160"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lang w:eastAsia="zh-CN"/>
              </w:rPr>
              <w:t xml:space="preserve">One is E-UTRAN RF channel and the other </w:t>
            </w:r>
            <w:del w:id="1003" w:author="Chen, Delia (NSB - CN/Hangzhou)" w:date="2019-07-22T18:01:00Z">
              <w:r w:rsidRPr="004169F7" w:rsidDel="00C96754">
                <w:rPr>
                  <w:rFonts w:ascii="Arial" w:eastAsia="宋体" w:hAnsi="Arial" w:cs="Arial"/>
                  <w:sz w:val="18"/>
                  <w:lang w:eastAsia="zh-CN"/>
                </w:rPr>
                <w:delText>two are</w:delText>
              </w:r>
            </w:del>
            <w:ins w:id="1004" w:author="Chen, Delia (NSB - CN/Hangzhou)" w:date="2019-07-22T18:01:00Z">
              <w:r w:rsidR="00C96754">
                <w:rPr>
                  <w:rFonts w:ascii="Arial" w:eastAsia="宋体" w:hAnsi="Arial" w:cs="Arial"/>
                  <w:sz w:val="18"/>
                  <w:lang w:eastAsia="zh-CN"/>
                </w:rPr>
                <w:t>is</w:t>
              </w:r>
            </w:ins>
            <w:r w:rsidRPr="004169F7">
              <w:rPr>
                <w:rFonts w:ascii="Arial" w:eastAsia="宋体" w:hAnsi="Arial" w:cs="Arial"/>
                <w:sz w:val="18"/>
                <w:lang w:eastAsia="zh-CN"/>
              </w:rPr>
              <w:t xml:space="preserve"> NR RF channel</w:t>
            </w:r>
          </w:p>
        </w:tc>
      </w:tr>
      <w:tr w:rsidR="004169F7" w:rsidRPr="004169F7" w14:paraId="263FDE28" w14:textId="77777777" w:rsidTr="003B6FF1">
        <w:trPr>
          <w:cantSplit/>
          <w:jc w:val="center"/>
        </w:trPr>
        <w:tc>
          <w:tcPr>
            <w:tcW w:w="2410" w:type="dxa"/>
          </w:tcPr>
          <w:p w14:paraId="629E4DFF"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Active </w:t>
            </w:r>
            <w:r w:rsidRPr="004169F7">
              <w:rPr>
                <w:rFonts w:ascii="Arial" w:eastAsia="宋体" w:hAnsi="Arial" w:cs="Arial"/>
                <w:sz w:val="18"/>
                <w:lang w:eastAsia="ja-JP"/>
              </w:rPr>
              <w:t>PC</w:t>
            </w:r>
            <w:r w:rsidRPr="004169F7">
              <w:rPr>
                <w:rFonts w:ascii="Arial" w:eastAsia="宋体" w:hAnsi="Arial" w:cs="Arial"/>
                <w:sz w:val="18"/>
              </w:rPr>
              <w:t>ell</w:t>
            </w:r>
          </w:p>
        </w:tc>
        <w:tc>
          <w:tcPr>
            <w:tcW w:w="851" w:type="dxa"/>
            <w:vAlign w:val="center"/>
          </w:tcPr>
          <w:p w14:paraId="6E231C6E"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54069E46"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Cell1</w:t>
            </w:r>
          </w:p>
        </w:tc>
        <w:tc>
          <w:tcPr>
            <w:tcW w:w="3665" w:type="dxa"/>
          </w:tcPr>
          <w:p w14:paraId="1CF2B614"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PCell on </w:t>
            </w:r>
            <w:r w:rsidRPr="004169F7">
              <w:rPr>
                <w:rFonts w:ascii="Arial" w:eastAsia="宋体" w:hAnsi="Arial" w:cs="Arial"/>
                <w:sz w:val="18"/>
                <w:lang w:eastAsia="zh-CN"/>
              </w:rPr>
              <w:t>E-UTRAN</w:t>
            </w:r>
            <w:r w:rsidRPr="004169F7">
              <w:rPr>
                <w:rFonts w:ascii="Arial" w:eastAsia="宋体" w:hAnsi="Arial" w:cs="Arial"/>
                <w:sz w:val="18"/>
              </w:rPr>
              <w:t xml:space="preserve"> RF channel number 1.</w:t>
            </w:r>
          </w:p>
        </w:tc>
      </w:tr>
      <w:tr w:rsidR="004169F7" w:rsidRPr="004169F7" w14:paraId="62608527" w14:textId="77777777" w:rsidTr="003B6FF1">
        <w:trPr>
          <w:cantSplit/>
          <w:jc w:val="center"/>
        </w:trPr>
        <w:tc>
          <w:tcPr>
            <w:tcW w:w="2410" w:type="dxa"/>
          </w:tcPr>
          <w:p w14:paraId="7B3A638B"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Configured PSCell</w:t>
            </w:r>
          </w:p>
        </w:tc>
        <w:tc>
          <w:tcPr>
            <w:tcW w:w="851" w:type="dxa"/>
            <w:vAlign w:val="center"/>
          </w:tcPr>
          <w:p w14:paraId="0A09C27C"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3376D39B"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Cell2</w:t>
            </w:r>
          </w:p>
        </w:tc>
        <w:tc>
          <w:tcPr>
            <w:tcW w:w="3665" w:type="dxa"/>
          </w:tcPr>
          <w:p w14:paraId="70A0C2DD"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PSCell on </w:t>
            </w:r>
            <w:r w:rsidRPr="004169F7">
              <w:rPr>
                <w:rFonts w:ascii="Arial" w:eastAsia="宋体" w:hAnsi="Arial" w:cs="Arial"/>
                <w:sz w:val="18"/>
                <w:lang w:eastAsia="zh-CN"/>
              </w:rPr>
              <w:t xml:space="preserve">NR </w:t>
            </w:r>
            <w:r w:rsidRPr="004169F7">
              <w:rPr>
                <w:rFonts w:ascii="Arial" w:eastAsia="宋体" w:hAnsi="Arial" w:cs="Arial"/>
                <w:sz w:val="18"/>
              </w:rPr>
              <w:t>RF channel number 2.</w:t>
            </w:r>
          </w:p>
        </w:tc>
      </w:tr>
      <w:tr w:rsidR="004169F7" w:rsidRPr="004169F7" w14:paraId="524F361B" w14:textId="77777777" w:rsidTr="003B6FF1">
        <w:trPr>
          <w:cantSplit/>
          <w:jc w:val="center"/>
        </w:trPr>
        <w:tc>
          <w:tcPr>
            <w:tcW w:w="2410" w:type="dxa"/>
          </w:tcPr>
          <w:p w14:paraId="2BE12686"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 xml:space="preserve">Configured </w:t>
            </w:r>
            <w:r w:rsidRPr="004169F7">
              <w:rPr>
                <w:rFonts w:ascii="Arial" w:eastAsia="宋体" w:hAnsi="Arial" w:cs="Arial"/>
                <w:sz w:val="18"/>
                <w:lang w:eastAsia="zh-CN"/>
              </w:rPr>
              <w:t>deactivated</w:t>
            </w:r>
            <w:r w:rsidRPr="004169F7">
              <w:rPr>
                <w:rFonts w:ascii="Arial" w:eastAsia="宋体" w:hAnsi="Arial" w:cs="Arial"/>
                <w:sz w:val="18"/>
                <w:lang w:eastAsia="ja-JP"/>
              </w:rPr>
              <w:t xml:space="preserve"> SCell</w:t>
            </w:r>
          </w:p>
        </w:tc>
        <w:tc>
          <w:tcPr>
            <w:tcW w:w="851" w:type="dxa"/>
            <w:vAlign w:val="center"/>
          </w:tcPr>
          <w:p w14:paraId="778FB818"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5F96739E"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rPr>
              <w:t>Cell</w:t>
            </w:r>
            <w:r w:rsidRPr="004169F7">
              <w:rPr>
                <w:rFonts w:ascii="Arial" w:eastAsia="宋体" w:hAnsi="Arial" w:cs="Arial"/>
                <w:sz w:val="18"/>
                <w:lang w:eastAsia="zh-CN"/>
              </w:rPr>
              <w:t>3</w:t>
            </w:r>
          </w:p>
        </w:tc>
        <w:tc>
          <w:tcPr>
            <w:tcW w:w="3665" w:type="dxa"/>
          </w:tcPr>
          <w:p w14:paraId="29DE5AD4"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zh-CN"/>
              </w:rPr>
              <w:t xml:space="preserve">Deactivated </w:t>
            </w:r>
            <w:r w:rsidRPr="004169F7">
              <w:rPr>
                <w:rFonts w:ascii="Arial" w:eastAsia="宋体" w:hAnsi="Arial" w:cs="Arial"/>
                <w:sz w:val="18"/>
              </w:rPr>
              <w:t xml:space="preserve">SCell on </w:t>
            </w:r>
            <w:r w:rsidRPr="004169F7">
              <w:rPr>
                <w:rFonts w:ascii="Arial" w:eastAsia="宋体" w:hAnsi="Arial" w:cs="Arial"/>
                <w:sz w:val="18"/>
                <w:lang w:eastAsia="zh-CN"/>
              </w:rPr>
              <w:t xml:space="preserve">NR </w:t>
            </w:r>
            <w:r w:rsidRPr="004169F7">
              <w:rPr>
                <w:rFonts w:ascii="Arial" w:eastAsia="宋体" w:hAnsi="Arial" w:cs="Arial"/>
                <w:sz w:val="18"/>
              </w:rPr>
              <w:t xml:space="preserve">RF channel number </w:t>
            </w:r>
            <w:r w:rsidRPr="004169F7">
              <w:rPr>
                <w:rFonts w:ascii="Arial" w:eastAsia="宋体" w:hAnsi="Arial" w:cs="Arial"/>
                <w:sz w:val="18"/>
                <w:lang w:eastAsia="zh-CN"/>
              </w:rPr>
              <w:t>2</w:t>
            </w:r>
            <w:r w:rsidRPr="004169F7">
              <w:rPr>
                <w:rFonts w:ascii="Arial" w:eastAsia="宋体" w:hAnsi="Arial" w:cs="Arial"/>
                <w:sz w:val="18"/>
              </w:rPr>
              <w:t>.</w:t>
            </w:r>
          </w:p>
        </w:tc>
      </w:tr>
      <w:tr w:rsidR="004169F7" w:rsidRPr="004169F7" w14:paraId="69695626" w14:textId="77777777" w:rsidTr="003B6FF1">
        <w:trPr>
          <w:cantSplit/>
          <w:jc w:val="center"/>
        </w:trPr>
        <w:tc>
          <w:tcPr>
            <w:tcW w:w="2410" w:type="dxa"/>
          </w:tcPr>
          <w:p w14:paraId="43DB8166"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CP length</w:t>
            </w:r>
          </w:p>
        </w:tc>
        <w:tc>
          <w:tcPr>
            <w:tcW w:w="851" w:type="dxa"/>
            <w:vAlign w:val="center"/>
          </w:tcPr>
          <w:p w14:paraId="57000CDB"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37FA0F7E"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Normal</w:t>
            </w:r>
          </w:p>
        </w:tc>
        <w:tc>
          <w:tcPr>
            <w:tcW w:w="3665" w:type="dxa"/>
          </w:tcPr>
          <w:p w14:paraId="0F3117C3" w14:textId="349928A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Applicable to </w:t>
            </w:r>
            <w:del w:id="1005" w:author="Chen, Delia (NSB - CN/Hangzhou)" w:date="2019-07-22T18:01:00Z">
              <w:r w:rsidRPr="004169F7" w:rsidDel="00C96754">
                <w:rPr>
                  <w:rFonts w:ascii="Arial" w:eastAsia="宋体" w:hAnsi="Arial" w:cs="Arial"/>
                  <w:sz w:val="18"/>
                  <w:lang w:eastAsia="zh-CN"/>
                </w:rPr>
                <w:delText>cell1</w:delText>
              </w:r>
            </w:del>
            <w:ins w:id="1006" w:author="Chen, Delia (NSB - CN/Hangzhou)" w:date="2019-07-22T18:01:00Z">
              <w:r w:rsidR="00C96754">
                <w:rPr>
                  <w:rFonts w:ascii="Arial" w:eastAsia="宋体" w:hAnsi="Arial" w:cs="Arial"/>
                  <w:sz w:val="18"/>
                  <w:lang w:eastAsia="zh-CN"/>
                </w:rPr>
                <w:t>C</w:t>
              </w:r>
              <w:r w:rsidR="00C96754" w:rsidRPr="004169F7">
                <w:rPr>
                  <w:rFonts w:ascii="Arial" w:eastAsia="宋体" w:hAnsi="Arial" w:cs="Arial"/>
                  <w:sz w:val="18"/>
                  <w:lang w:eastAsia="zh-CN"/>
                </w:rPr>
                <w:t>ell1</w:t>
              </w:r>
            </w:ins>
            <w:r w:rsidRPr="004169F7">
              <w:rPr>
                <w:rFonts w:ascii="Arial" w:eastAsia="宋体" w:hAnsi="Arial" w:cs="Arial"/>
                <w:sz w:val="18"/>
                <w:lang w:eastAsia="zh-CN"/>
              </w:rPr>
              <w:t xml:space="preserve">, </w:t>
            </w:r>
            <w:del w:id="1007" w:author="Chen, Delia (NSB - CN/Hangzhou)" w:date="2019-07-22T18:01:00Z">
              <w:r w:rsidRPr="004169F7" w:rsidDel="00C96754">
                <w:rPr>
                  <w:rFonts w:ascii="Arial" w:eastAsia="宋体" w:hAnsi="Arial" w:cs="Arial"/>
                  <w:sz w:val="18"/>
                </w:rPr>
                <w:delText xml:space="preserve">cell </w:delText>
              </w:r>
            </w:del>
            <w:ins w:id="1008" w:author="Chen, Delia (NSB - CN/Hangzhou)" w:date="2019-07-22T18:01:00Z">
              <w:r w:rsidR="00C96754">
                <w:rPr>
                  <w:rFonts w:ascii="Arial" w:eastAsia="宋体" w:hAnsi="Arial" w:cs="Arial"/>
                  <w:sz w:val="18"/>
                </w:rPr>
                <w:t>C</w:t>
              </w:r>
              <w:r w:rsidR="00C96754" w:rsidRPr="004169F7">
                <w:rPr>
                  <w:rFonts w:ascii="Arial" w:eastAsia="宋体" w:hAnsi="Arial" w:cs="Arial"/>
                  <w:sz w:val="18"/>
                </w:rPr>
                <w:t>ell</w:t>
              </w:r>
            </w:ins>
            <w:r w:rsidRPr="004169F7">
              <w:rPr>
                <w:rFonts w:ascii="Arial" w:eastAsia="宋体" w:hAnsi="Arial" w:cs="Arial"/>
                <w:sz w:val="18"/>
                <w:lang w:eastAsia="zh-CN"/>
              </w:rPr>
              <w:t xml:space="preserve">2 and </w:t>
            </w:r>
            <w:del w:id="1009" w:author="Chen, Delia (NSB - CN/Hangzhou)" w:date="2019-07-22T18:01:00Z">
              <w:r w:rsidRPr="004169F7" w:rsidDel="00C96754">
                <w:rPr>
                  <w:rFonts w:ascii="Arial" w:eastAsia="宋体" w:hAnsi="Arial" w:cs="Arial"/>
                  <w:sz w:val="18"/>
                  <w:lang w:eastAsia="zh-CN"/>
                </w:rPr>
                <w:delText>cell3</w:delText>
              </w:r>
            </w:del>
            <w:ins w:id="1010" w:author="Chen, Delia (NSB - CN/Hangzhou)" w:date="2019-07-22T18:01:00Z">
              <w:r w:rsidR="00C96754">
                <w:rPr>
                  <w:rFonts w:ascii="Arial" w:eastAsia="宋体" w:hAnsi="Arial" w:cs="Arial"/>
                  <w:sz w:val="18"/>
                  <w:lang w:eastAsia="zh-CN"/>
                </w:rPr>
                <w:t>C</w:t>
              </w:r>
              <w:r w:rsidR="00C96754" w:rsidRPr="004169F7">
                <w:rPr>
                  <w:rFonts w:ascii="Arial" w:eastAsia="宋体" w:hAnsi="Arial" w:cs="Arial"/>
                  <w:sz w:val="18"/>
                  <w:lang w:eastAsia="zh-CN"/>
                </w:rPr>
                <w:t>ell3</w:t>
              </w:r>
            </w:ins>
          </w:p>
        </w:tc>
      </w:tr>
      <w:tr w:rsidR="004169F7" w:rsidRPr="004169F7" w14:paraId="4D583678" w14:textId="77777777" w:rsidTr="003B6FF1">
        <w:trPr>
          <w:cantSplit/>
          <w:jc w:val="center"/>
        </w:trPr>
        <w:tc>
          <w:tcPr>
            <w:tcW w:w="2410" w:type="dxa"/>
          </w:tcPr>
          <w:p w14:paraId="091AE67F"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DRX</w:t>
            </w:r>
          </w:p>
        </w:tc>
        <w:tc>
          <w:tcPr>
            <w:tcW w:w="851" w:type="dxa"/>
            <w:vAlign w:val="center"/>
          </w:tcPr>
          <w:p w14:paraId="68093ED2"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45BBF054"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OFF</w:t>
            </w:r>
          </w:p>
        </w:tc>
        <w:tc>
          <w:tcPr>
            <w:tcW w:w="3665" w:type="dxa"/>
          </w:tcPr>
          <w:p w14:paraId="55FFB1E3" w14:textId="77777777" w:rsidR="004169F7" w:rsidRPr="004169F7" w:rsidRDefault="004169F7" w:rsidP="004169F7">
            <w:pPr>
              <w:keepNext/>
              <w:keepLines/>
              <w:spacing w:after="0"/>
              <w:rPr>
                <w:rFonts w:ascii="Arial" w:eastAsia="宋体" w:hAnsi="Arial" w:cs="Arial"/>
                <w:sz w:val="18"/>
                <w:lang w:eastAsia="zh-CN"/>
              </w:rPr>
            </w:pPr>
          </w:p>
        </w:tc>
      </w:tr>
      <w:tr w:rsidR="004169F7" w:rsidRPr="004169F7" w14:paraId="18524547" w14:textId="77777777" w:rsidTr="003B6FF1">
        <w:trPr>
          <w:cantSplit/>
          <w:jc w:val="center"/>
        </w:trPr>
        <w:tc>
          <w:tcPr>
            <w:tcW w:w="2410" w:type="dxa"/>
          </w:tcPr>
          <w:p w14:paraId="4C2E6DBD"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eastAsia="ja-JP"/>
              </w:rPr>
              <w:t>Measurement gap pattern Id</w:t>
            </w:r>
          </w:p>
        </w:tc>
        <w:tc>
          <w:tcPr>
            <w:tcW w:w="851" w:type="dxa"/>
          </w:tcPr>
          <w:p w14:paraId="2C34C4D4" w14:textId="77777777" w:rsidR="004169F7" w:rsidRPr="004169F7" w:rsidRDefault="004169F7" w:rsidP="004169F7">
            <w:pPr>
              <w:keepNext/>
              <w:keepLines/>
              <w:spacing w:after="0"/>
              <w:jc w:val="center"/>
              <w:rPr>
                <w:rFonts w:ascii="Arial" w:eastAsia="宋体" w:hAnsi="Arial" w:cs="Arial"/>
                <w:sz w:val="18"/>
                <w:lang w:eastAsia="ja-JP"/>
              </w:rPr>
            </w:pPr>
          </w:p>
        </w:tc>
        <w:tc>
          <w:tcPr>
            <w:tcW w:w="1842" w:type="dxa"/>
            <w:vAlign w:val="center"/>
          </w:tcPr>
          <w:p w14:paraId="7F6FB255"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OFF</w:t>
            </w:r>
          </w:p>
        </w:tc>
        <w:tc>
          <w:tcPr>
            <w:tcW w:w="3665" w:type="dxa"/>
          </w:tcPr>
          <w:p w14:paraId="7B19655B" w14:textId="77777777" w:rsidR="004169F7" w:rsidRPr="004169F7" w:rsidRDefault="004169F7" w:rsidP="004169F7">
            <w:pPr>
              <w:keepNext/>
              <w:keepLines/>
              <w:spacing w:after="0"/>
              <w:rPr>
                <w:rFonts w:ascii="Arial" w:eastAsia="宋体" w:hAnsi="Arial" w:cs="Arial"/>
                <w:sz w:val="18"/>
                <w:lang w:eastAsia="ja-JP"/>
              </w:rPr>
            </w:pPr>
          </w:p>
        </w:tc>
      </w:tr>
      <w:tr w:rsidR="004169F7" w:rsidRPr="004169F7" w14:paraId="16BBBD1E" w14:textId="77777777" w:rsidTr="003B6FF1">
        <w:trPr>
          <w:cantSplit/>
          <w:jc w:val="center"/>
        </w:trPr>
        <w:tc>
          <w:tcPr>
            <w:tcW w:w="2410" w:type="dxa"/>
          </w:tcPr>
          <w:p w14:paraId="273879F4"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eastAsia="ja-JP"/>
              </w:rPr>
              <w:t>SCell measurement cycle (measCycleSCell)</w:t>
            </w:r>
          </w:p>
        </w:tc>
        <w:tc>
          <w:tcPr>
            <w:tcW w:w="851" w:type="dxa"/>
            <w:vAlign w:val="center"/>
          </w:tcPr>
          <w:p w14:paraId="3CAB5238"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v4.2.0"/>
                <w:sz w:val="18"/>
                <w:lang w:eastAsia="ja-JP"/>
              </w:rPr>
              <w:t>ms</w:t>
            </w:r>
          </w:p>
        </w:tc>
        <w:tc>
          <w:tcPr>
            <w:tcW w:w="1842" w:type="dxa"/>
            <w:vAlign w:val="center"/>
          </w:tcPr>
          <w:p w14:paraId="137DFA40"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v4.2.0"/>
                <w:sz w:val="18"/>
                <w:lang w:eastAsia="zh-CN"/>
              </w:rPr>
              <w:t>640</w:t>
            </w:r>
          </w:p>
        </w:tc>
        <w:tc>
          <w:tcPr>
            <w:tcW w:w="3665" w:type="dxa"/>
          </w:tcPr>
          <w:p w14:paraId="62F61CCD" w14:textId="77777777" w:rsidR="004169F7" w:rsidRPr="004169F7" w:rsidRDefault="004169F7" w:rsidP="004169F7">
            <w:pPr>
              <w:keepNext/>
              <w:keepLines/>
              <w:spacing w:after="0"/>
              <w:rPr>
                <w:rFonts w:ascii="Arial" w:eastAsia="宋体" w:hAnsi="Arial" w:cs="Arial"/>
                <w:sz w:val="18"/>
                <w:lang w:eastAsia="ja-JP"/>
              </w:rPr>
            </w:pPr>
          </w:p>
        </w:tc>
      </w:tr>
      <w:tr w:rsidR="004169F7" w:rsidRPr="004169F7" w14:paraId="6CE9B690" w14:textId="77777777" w:rsidTr="003B6FF1">
        <w:trPr>
          <w:cantSplit/>
          <w:jc w:val="center"/>
        </w:trPr>
        <w:tc>
          <w:tcPr>
            <w:tcW w:w="2410" w:type="dxa"/>
          </w:tcPr>
          <w:p w14:paraId="3B52D6CE"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T1</w:t>
            </w:r>
          </w:p>
        </w:tc>
        <w:tc>
          <w:tcPr>
            <w:tcW w:w="851" w:type="dxa"/>
            <w:vAlign w:val="center"/>
          </w:tcPr>
          <w:p w14:paraId="74076B6F"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s</w:t>
            </w:r>
          </w:p>
        </w:tc>
        <w:tc>
          <w:tcPr>
            <w:tcW w:w="1842" w:type="dxa"/>
          </w:tcPr>
          <w:p w14:paraId="5BB16FEB"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10</w:t>
            </w:r>
          </w:p>
        </w:tc>
        <w:tc>
          <w:tcPr>
            <w:tcW w:w="3665" w:type="dxa"/>
          </w:tcPr>
          <w:p w14:paraId="411F681B" w14:textId="77777777" w:rsidR="004169F7" w:rsidRPr="004169F7" w:rsidRDefault="004169F7" w:rsidP="004169F7">
            <w:pPr>
              <w:keepNext/>
              <w:keepLines/>
              <w:spacing w:after="0"/>
              <w:rPr>
                <w:rFonts w:ascii="Arial" w:eastAsia="宋体" w:hAnsi="Arial" w:cs="Arial"/>
                <w:sz w:val="18"/>
              </w:rPr>
            </w:pPr>
          </w:p>
        </w:tc>
      </w:tr>
    </w:tbl>
    <w:p w14:paraId="5D0D9B96" w14:textId="77777777" w:rsidR="004169F7" w:rsidRPr="004169F7" w:rsidRDefault="004169F7" w:rsidP="004169F7">
      <w:pPr>
        <w:rPr>
          <w:rFonts w:eastAsia="宋体"/>
          <w:snapToGrid w:val="0"/>
          <w:lang w:eastAsia="zh-CN"/>
        </w:rPr>
      </w:pPr>
    </w:p>
    <w:p w14:paraId="6E16AB45"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cs="v4.2.0"/>
          <w:b/>
        </w:rPr>
        <w:lastRenderedPageBreak/>
        <w:t>Table A.5.5.2.</w:t>
      </w:r>
      <w:r w:rsidRPr="004169F7">
        <w:rPr>
          <w:rFonts w:ascii="Arial" w:eastAsia="宋体" w:hAnsi="Arial" w:cs="Arial"/>
          <w:b/>
          <w:bCs/>
          <w:lang w:eastAsia="zh-CN"/>
        </w:rPr>
        <w:t>3</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3</w:t>
      </w:r>
      <w:r w:rsidRPr="004169F7">
        <w:rPr>
          <w:rFonts w:ascii="Arial" w:eastAsia="宋体" w:hAnsi="Arial" w:cs="v4.2.0"/>
          <w:b/>
        </w:rPr>
        <w:t xml:space="preserve">: </w:t>
      </w:r>
      <w:r w:rsidRPr="004169F7">
        <w:rPr>
          <w:rFonts w:ascii="Arial" w:eastAsia="宋体" w:hAnsi="Arial" w:cs="v4.2.0"/>
          <w:b/>
          <w:lang w:eastAsia="zh-CN"/>
        </w:rPr>
        <w:t>NR c</w:t>
      </w:r>
      <w:r w:rsidRPr="004169F7">
        <w:rPr>
          <w:rFonts w:ascii="Arial" w:eastAsia="宋体" w:hAnsi="Arial" w:cs="v4.2.0"/>
          <w:b/>
        </w:rPr>
        <w:t xml:space="preserve">ell specific test parameters for </w:t>
      </w:r>
      <w:r w:rsidRPr="004169F7">
        <w:rPr>
          <w:rFonts w:ascii="Arial" w:eastAsia="宋体" w:hAnsi="Arial"/>
          <w:b/>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4169F7" w:rsidRPr="004169F7" w14:paraId="69A7B4A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B577D7"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2AC36406"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Unit</w:t>
            </w:r>
          </w:p>
        </w:tc>
        <w:tc>
          <w:tcPr>
            <w:tcW w:w="2261" w:type="dxa"/>
            <w:tcBorders>
              <w:top w:val="single" w:sz="4" w:space="0" w:color="auto"/>
              <w:left w:val="single" w:sz="4" w:space="0" w:color="auto"/>
              <w:bottom w:val="single" w:sz="4" w:space="0" w:color="auto"/>
              <w:right w:val="single" w:sz="4" w:space="0" w:color="auto"/>
            </w:tcBorders>
          </w:tcPr>
          <w:p w14:paraId="24E109D5" w14:textId="77777777" w:rsidR="004169F7" w:rsidRPr="004169F7" w:rsidRDefault="004169F7" w:rsidP="004169F7">
            <w:pPr>
              <w:keepNext/>
              <w:keepLines/>
              <w:spacing w:after="0"/>
              <w:jc w:val="center"/>
              <w:rPr>
                <w:rFonts w:ascii="Arial" w:eastAsia="宋体" w:hAnsi="Arial" w:cs="v4.2.0"/>
                <w:b/>
                <w:sz w:val="18"/>
                <w:lang w:eastAsia="zh-CN"/>
              </w:rPr>
            </w:pPr>
            <w:r w:rsidRPr="004169F7">
              <w:rPr>
                <w:rFonts w:ascii="Arial" w:eastAsia="宋体" w:hAnsi="Arial" w:cs="v4.2.0"/>
                <w:b/>
                <w:sz w:val="18"/>
              </w:rPr>
              <w:t>Cell</w:t>
            </w:r>
            <w:del w:id="1011" w:author="Chen, Delia (NSB - CN/Hangzhou)" w:date="2019-07-22T18:29:00Z">
              <w:r w:rsidRPr="004169F7" w:rsidDel="00B76951">
                <w:rPr>
                  <w:rFonts w:ascii="Arial" w:eastAsia="宋体" w:hAnsi="Arial" w:cs="v4.2.0"/>
                  <w:b/>
                  <w:sz w:val="18"/>
                </w:rPr>
                <w:delText xml:space="preserve"> </w:delText>
              </w:r>
            </w:del>
            <w:r w:rsidRPr="004169F7">
              <w:rPr>
                <w:rFonts w:ascii="Arial" w:eastAsia="宋体" w:hAnsi="Arial" w:cs="v4.2.0"/>
                <w:b/>
                <w:sz w:val="18"/>
                <w:lang w:eastAsia="zh-CN"/>
              </w:rPr>
              <w:t>2</w:t>
            </w:r>
          </w:p>
        </w:tc>
        <w:tc>
          <w:tcPr>
            <w:tcW w:w="1804" w:type="dxa"/>
            <w:tcBorders>
              <w:top w:val="single" w:sz="4" w:space="0" w:color="auto"/>
              <w:left w:val="single" w:sz="4" w:space="0" w:color="auto"/>
              <w:bottom w:val="single" w:sz="4" w:space="0" w:color="auto"/>
              <w:right w:val="single" w:sz="4" w:space="0" w:color="auto"/>
            </w:tcBorders>
          </w:tcPr>
          <w:p w14:paraId="6842E713" w14:textId="77777777" w:rsidR="004169F7" w:rsidRPr="004169F7" w:rsidRDefault="004169F7" w:rsidP="004169F7">
            <w:pPr>
              <w:keepNext/>
              <w:keepLines/>
              <w:spacing w:after="0"/>
              <w:jc w:val="center"/>
              <w:rPr>
                <w:rFonts w:ascii="Arial" w:eastAsia="宋体" w:hAnsi="Arial" w:cs="v4.2.0"/>
                <w:b/>
                <w:sz w:val="18"/>
                <w:lang w:eastAsia="zh-CN"/>
              </w:rPr>
            </w:pPr>
            <w:r w:rsidRPr="004169F7">
              <w:rPr>
                <w:rFonts w:ascii="Arial" w:eastAsia="宋体" w:hAnsi="Arial" w:cs="v4.2.0"/>
                <w:b/>
                <w:sz w:val="18"/>
              </w:rPr>
              <w:t>Cell</w:t>
            </w:r>
            <w:del w:id="1012" w:author="Chen, Delia (NSB - CN/Hangzhou)" w:date="2019-07-22T18:29:00Z">
              <w:r w:rsidRPr="004169F7" w:rsidDel="00B76951">
                <w:rPr>
                  <w:rFonts w:ascii="Arial" w:eastAsia="宋体" w:hAnsi="Arial" w:cs="v4.2.0"/>
                  <w:b/>
                  <w:sz w:val="18"/>
                </w:rPr>
                <w:delText xml:space="preserve"> </w:delText>
              </w:r>
            </w:del>
            <w:r w:rsidRPr="004169F7">
              <w:rPr>
                <w:rFonts w:ascii="Arial" w:eastAsia="宋体" w:hAnsi="Arial" w:cs="v4.2.0"/>
                <w:b/>
                <w:sz w:val="18"/>
                <w:lang w:eastAsia="zh-CN"/>
              </w:rPr>
              <w:t>3</w:t>
            </w:r>
          </w:p>
        </w:tc>
      </w:tr>
      <w:tr w:rsidR="004169F7" w:rsidRPr="004169F7" w14:paraId="44C07F46"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CAEC1F" w14:textId="77777777" w:rsidR="004169F7" w:rsidRPr="004169F7" w:rsidRDefault="004169F7" w:rsidP="004169F7">
            <w:pPr>
              <w:keepNext/>
              <w:keepLines/>
              <w:spacing w:after="0"/>
              <w:rPr>
                <w:rFonts w:ascii="Arial" w:eastAsia="宋体" w:hAnsi="Arial" w:cs="Arial"/>
                <w:sz w:val="18"/>
                <w:lang w:val="it-IT"/>
              </w:rPr>
            </w:pPr>
            <w:r w:rsidRPr="004169F7">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0D13F99" w14:textId="77777777" w:rsidR="004169F7" w:rsidRPr="004169F7" w:rsidRDefault="004169F7" w:rsidP="004169F7">
            <w:pPr>
              <w:keepNext/>
              <w:keepLines/>
              <w:spacing w:after="0"/>
              <w:jc w:val="center"/>
              <w:rPr>
                <w:rFonts w:ascii="Arial" w:eastAsia="宋体"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tcPr>
          <w:p w14:paraId="36819E5C"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25A4F7BB"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FR2</w:t>
            </w:r>
          </w:p>
        </w:tc>
      </w:tr>
      <w:tr w:rsidR="004169F7" w:rsidRPr="004169F7" w14:paraId="1E818CE6" w14:textId="77777777" w:rsidTr="003B6FF1">
        <w:trPr>
          <w:cantSplit/>
          <w:trHeight w:val="117"/>
          <w:jc w:val="center"/>
        </w:trPr>
        <w:tc>
          <w:tcPr>
            <w:tcW w:w="2122" w:type="dxa"/>
            <w:vMerge w:val="restart"/>
            <w:tcBorders>
              <w:top w:val="single" w:sz="4" w:space="0" w:color="auto"/>
              <w:left w:val="single" w:sz="4" w:space="0" w:color="auto"/>
              <w:right w:val="single" w:sz="4" w:space="0" w:color="auto"/>
            </w:tcBorders>
          </w:tcPr>
          <w:p w14:paraId="27DF7F11"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41A7276"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 1</w:t>
            </w:r>
          </w:p>
        </w:tc>
        <w:tc>
          <w:tcPr>
            <w:tcW w:w="1134" w:type="dxa"/>
            <w:vMerge w:val="restart"/>
            <w:tcBorders>
              <w:top w:val="single" w:sz="4" w:space="0" w:color="auto"/>
              <w:left w:val="single" w:sz="4" w:space="0" w:color="auto"/>
              <w:right w:val="single" w:sz="4" w:space="0" w:color="auto"/>
            </w:tcBorders>
          </w:tcPr>
          <w:p w14:paraId="45A5F70D" w14:textId="77777777" w:rsidR="004169F7" w:rsidRPr="004169F7" w:rsidRDefault="004169F7" w:rsidP="004169F7">
            <w:pPr>
              <w:keepNext/>
              <w:keepLines/>
              <w:spacing w:after="0"/>
              <w:jc w:val="center"/>
              <w:rPr>
                <w:rFonts w:ascii="Arial" w:eastAsia="宋体" w:hAnsi="Arial" w:cs="Arial"/>
                <w:sz w:val="18"/>
              </w:rPr>
            </w:pPr>
          </w:p>
        </w:tc>
        <w:tc>
          <w:tcPr>
            <w:tcW w:w="2261" w:type="dxa"/>
            <w:tcBorders>
              <w:top w:val="single" w:sz="4" w:space="0" w:color="auto"/>
              <w:left w:val="single" w:sz="4" w:space="0" w:color="auto"/>
              <w:right w:val="single" w:sz="4" w:space="0" w:color="auto"/>
            </w:tcBorders>
          </w:tcPr>
          <w:p w14:paraId="0B0393EE"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eastAsia="zh-CN"/>
              </w:rPr>
              <w:t>F</w:t>
            </w:r>
            <w:r w:rsidRPr="004169F7">
              <w:rPr>
                <w:rFonts w:ascii="Arial" w:eastAsia="宋体" w:hAnsi="Arial" w:cs="Arial"/>
                <w:sz w:val="18"/>
                <w:lang w:val="en-US"/>
              </w:rPr>
              <w:t>DD</w:t>
            </w:r>
          </w:p>
        </w:tc>
        <w:tc>
          <w:tcPr>
            <w:tcW w:w="1804" w:type="dxa"/>
            <w:tcBorders>
              <w:top w:val="single" w:sz="4" w:space="0" w:color="auto"/>
              <w:left w:val="single" w:sz="4" w:space="0" w:color="auto"/>
              <w:right w:val="single" w:sz="4" w:space="0" w:color="auto"/>
            </w:tcBorders>
          </w:tcPr>
          <w:p w14:paraId="234EBBA6"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eastAsia="zh-CN"/>
              </w:rPr>
              <w:t>F</w:t>
            </w:r>
            <w:r w:rsidRPr="004169F7">
              <w:rPr>
                <w:rFonts w:ascii="Arial" w:eastAsia="宋体" w:hAnsi="Arial" w:cs="Arial"/>
                <w:sz w:val="18"/>
                <w:lang w:val="en-US"/>
              </w:rPr>
              <w:t>DD</w:t>
            </w:r>
          </w:p>
        </w:tc>
      </w:tr>
      <w:tr w:rsidR="004169F7" w:rsidRPr="004169F7" w14:paraId="1A94A2A2" w14:textId="77777777" w:rsidTr="003B6FF1">
        <w:trPr>
          <w:cantSplit/>
          <w:trHeight w:val="117"/>
          <w:jc w:val="center"/>
        </w:trPr>
        <w:tc>
          <w:tcPr>
            <w:tcW w:w="2122" w:type="dxa"/>
            <w:vMerge/>
            <w:tcBorders>
              <w:left w:val="single" w:sz="4" w:space="0" w:color="auto"/>
              <w:right w:val="single" w:sz="4" w:space="0" w:color="auto"/>
            </w:tcBorders>
          </w:tcPr>
          <w:p w14:paraId="6B0712DE" w14:textId="77777777" w:rsidR="004169F7" w:rsidRPr="004169F7" w:rsidRDefault="004169F7" w:rsidP="004169F7">
            <w:pPr>
              <w:keepNext/>
              <w:keepLines/>
              <w:spacing w:after="0"/>
              <w:rPr>
                <w:rFonts w:ascii="Arial" w:eastAsia="宋体"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96BBB26"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 xml:space="preserve">Config </w:t>
            </w:r>
            <w:r w:rsidRPr="004169F7">
              <w:rPr>
                <w:rFonts w:ascii="Arial" w:eastAsia="宋体" w:hAnsi="Arial" w:cs="Arial"/>
                <w:sz w:val="18"/>
                <w:lang w:eastAsia="zh-CN"/>
              </w:rPr>
              <w:t>2</w:t>
            </w:r>
          </w:p>
        </w:tc>
        <w:tc>
          <w:tcPr>
            <w:tcW w:w="1134" w:type="dxa"/>
            <w:vMerge/>
            <w:tcBorders>
              <w:left w:val="single" w:sz="4" w:space="0" w:color="auto"/>
              <w:right w:val="single" w:sz="4" w:space="0" w:color="auto"/>
            </w:tcBorders>
          </w:tcPr>
          <w:p w14:paraId="04F754E2" w14:textId="77777777" w:rsidR="004169F7" w:rsidRPr="004169F7" w:rsidRDefault="004169F7" w:rsidP="004169F7">
            <w:pPr>
              <w:keepNext/>
              <w:keepLines/>
              <w:spacing w:after="0"/>
              <w:jc w:val="center"/>
              <w:rPr>
                <w:rFonts w:ascii="Arial" w:eastAsia="宋体" w:hAnsi="Arial" w:cs="Arial"/>
                <w:sz w:val="18"/>
              </w:rPr>
            </w:pPr>
          </w:p>
        </w:tc>
        <w:tc>
          <w:tcPr>
            <w:tcW w:w="2261" w:type="dxa"/>
            <w:tcBorders>
              <w:left w:val="single" w:sz="4" w:space="0" w:color="auto"/>
              <w:bottom w:val="single" w:sz="4" w:space="0" w:color="auto"/>
              <w:right w:val="single" w:sz="4" w:space="0" w:color="auto"/>
            </w:tcBorders>
          </w:tcPr>
          <w:p w14:paraId="1F801ECC"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TDD</w:t>
            </w:r>
          </w:p>
        </w:tc>
        <w:tc>
          <w:tcPr>
            <w:tcW w:w="1804" w:type="dxa"/>
            <w:tcBorders>
              <w:left w:val="single" w:sz="4" w:space="0" w:color="auto"/>
              <w:bottom w:val="single" w:sz="4" w:space="0" w:color="auto"/>
              <w:right w:val="single" w:sz="4" w:space="0" w:color="auto"/>
            </w:tcBorders>
          </w:tcPr>
          <w:p w14:paraId="112A3089"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TDD</w:t>
            </w:r>
          </w:p>
        </w:tc>
      </w:tr>
      <w:tr w:rsidR="004169F7" w:rsidRPr="004169F7" w14:paraId="5F2A0986" w14:textId="77777777" w:rsidTr="003B6FF1">
        <w:trPr>
          <w:cantSplit/>
          <w:trHeight w:val="117"/>
          <w:jc w:val="center"/>
        </w:trPr>
        <w:tc>
          <w:tcPr>
            <w:tcW w:w="2122" w:type="dxa"/>
            <w:vMerge w:val="restart"/>
            <w:tcBorders>
              <w:top w:val="single" w:sz="4" w:space="0" w:color="auto"/>
              <w:left w:val="single" w:sz="4" w:space="0" w:color="auto"/>
              <w:right w:val="single" w:sz="4" w:space="0" w:color="auto"/>
            </w:tcBorders>
          </w:tcPr>
          <w:p w14:paraId="532FD06E"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C5BF2E9"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E82C484" w14:textId="77777777" w:rsidR="004169F7" w:rsidRPr="004169F7" w:rsidRDefault="004169F7" w:rsidP="004169F7">
            <w:pPr>
              <w:keepNext/>
              <w:keepLines/>
              <w:spacing w:after="0"/>
              <w:jc w:val="center"/>
              <w:rPr>
                <w:rFonts w:ascii="Arial" w:eastAsia="宋体" w:hAnsi="Arial" w:cs="Arial"/>
                <w:sz w:val="18"/>
              </w:rPr>
            </w:pPr>
          </w:p>
        </w:tc>
        <w:tc>
          <w:tcPr>
            <w:tcW w:w="2261" w:type="dxa"/>
            <w:tcBorders>
              <w:top w:val="single" w:sz="4" w:space="0" w:color="auto"/>
              <w:left w:val="single" w:sz="4" w:space="0" w:color="auto"/>
              <w:right w:val="single" w:sz="4" w:space="0" w:color="auto"/>
            </w:tcBorders>
            <w:vAlign w:val="center"/>
          </w:tcPr>
          <w:p w14:paraId="19B9B6C6"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N.A</w:t>
            </w:r>
          </w:p>
        </w:tc>
        <w:tc>
          <w:tcPr>
            <w:tcW w:w="1804" w:type="dxa"/>
            <w:tcBorders>
              <w:top w:val="single" w:sz="4" w:space="0" w:color="auto"/>
              <w:left w:val="single" w:sz="4" w:space="0" w:color="auto"/>
              <w:right w:val="single" w:sz="4" w:space="0" w:color="auto"/>
            </w:tcBorders>
            <w:vAlign w:val="center"/>
          </w:tcPr>
          <w:p w14:paraId="04A593F6"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N.A</w:t>
            </w:r>
          </w:p>
        </w:tc>
      </w:tr>
      <w:tr w:rsidR="004169F7" w:rsidRPr="004169F7" w14:paraId="6AA7C0BC" w14:textId="77777777" w:rsidTr="003B6FF1">
        <w:trPr>
          <w:cantSplit/>
          <w:trHeight w:val="117"/>
          <w:jc w:val="center"/>
        </w:trPr>
        <w:tc>
          <w:tcPr>
            <w:tcW w:w="2122" w:type="dxa"/>
            <w:vMerge/>
            <w:tcBorders>
              <w:left w:val="single" w:sz="4" w:space="0" w:color="auto"/>
              <w:right w:val="single" w:sz="4" w:space="0" w:color="auto"/>
            </w:tcBorders>
          </w:tcPr>
          <w:p w14:paraId="6ABC4C9E" w14:textId="77777777" w:rsidR="004169F7" w:rsidRPr="004169F7" w:rsidRDefault="004169F7" w:rsidP="004169F7">
            <w:pPr>
              <w:keepNext/>
              <w:keepLines/>
              <w:spacing w:after="0"/>
              <w:rPr>
                <w:rFonts w:ascii="Arial" w:eastAsia="宋体"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54D43BAA"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w:t>
            </w:r>
            <w:r w:rsidRPr="004169F7">
              <w:rPr>
                <w:rFonts w:ascii="Arial" w:eastAsia="宋体" w:hAnsi="Arial"/>
                <w:sz w:val="18"/>
                <w:szCs w:val="18"/>
                <w:lang w:eastAsia="zh-CN"/>
              </w:rPr>
              <w:t>2</w:t>
            </w:r>
          </w:p>
        </w:tc>
        <w:tc>
          <w:tcPr>
            <w:tcW w:w="1134" w:type="dxa"/>
            <w:vMerge/>
            <w:tcBorders>
              <w:left w:val="single" w:sz="4" w:space="0" w:color="auto"/>
              <w:right w:val="single" w:sz="4" w:space="0" w:color="auto"/>
            </w:tcBorders>
          </w:tcPr>
          <w:p w14:paraId="6D01C2AB" w14:textId="77777777" w:rsidR="004169F7" w:rsidRPr="004169F7" w:rsidRDefault="004169F7" w:rsidP="004169F7">
            <w:pPr>
              <w:keepNext/>
              <w:keepLines/>
              <w:spacing w:after="0"/>
              <w:jc w:val="center"/>
              <w:rPr>
                <w:rFonts w:ascii="Arial" w:eastAsia="宋体" w:hAnsi="Arial" w:cs="Arial"/>
                <w:sz w:val="18"/>
              </w:rPr>
            </w:pPr>
          </w:p>
        </w:tc>
        <w:tc>
          <w:tcPr>
            <w:tcW w:w="2261" w:type="dxa"/>
            <w:tcBorders>
              <w:left w:val="single" w:sz="4" w:space="0" w:color="auto"/>
              <w:bottom w:val="single" w:sz="4" w:space="0" w:color="auto"/>
              <w:right w:val="single" w:sz="4" w:space="0" w:color="auto"/>
            </w:tcBorders>
            <w:vAlign w:val="center"/>
          </w:tcPr>
          <w:p w14:paraId="7796191F"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TBD</w:t>
            </w:r>
          </w:p>
        </w:tc>
        <w:tc>
          <w:tcPr>
            <w:tcW w:w="1804" w:type="dxa"/>
            <w:tcBorders>
              <w:left w:val="single" w:sz="4" w:space="0" w:color="auto"/>
              <w:bottom w:val="single" w:sz="4" w:space="0" w:color="auto"/>
              <w:right w:val="single" w:sz="4" w:space="0" w:color="auto"/>
            </w:tcBorders>
            <w:vAlign w:val="center"/>
          </w:tcPr>
          <w:p w14:paraId="544EB5F8"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TBD</w:t>
            </w:r>
          </w:p>
        </w:tc>
      </w:tr>
      <w:tr w:rsidR="004169F7" w:rsidRPr="004169F7" w14:paraId="3DD86AF0" w14:textId="77777777" w:rsidTr="003B6FF1">
        <w:trPr>
          <w:cantSplit/>
          <w:jc w:val="center"/>
        </w:trPr>
        <w:tc>
          <w:tcPr>
            <w:tcW w:w="2122" w:type="dxa"/>
            <w:tcBorders>
              <w:top w:val="single" w:sz="4" w:space="0" w:color="auto"/>
              <w:left w:val="single" w:sz="4" w:space="0" w:color="auto"/>
              <w:right w:val="single" w:sz="4" w:space="0" w:color="auto"/>
            </w:tcBorders>
          </w:tcPr>
          <w:p w14:paraId="4099DDBD"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BW</w:t>
            </w:r>
            <w:r w:rsidRPr="004169F7">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9DC75A6"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499A40EA"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3DB92228" w14:textId="77777777" w:rsidR="004169F7" w:rsidRPr="004169F7" w:rsidRDefault="004169F7" w:rsidP="004169F7">
            <w:pPr>
              <w:keepNext/>
              <w:keepLines/>
              <w:spacing w:after="0"/>
              <w:jc w:val="center"/>
              <w:rPr>
                <w:rFonts w:ascii="Arial" w:eastAsia="宋体" w:hAnsi="Arial" w:cs="Arial"/>
                <w:sz w:val="18"/>
                <w:szCs w:val="18"/>
                <w:lang w:val="de-DE" w:eastAsia="zh-CN"/>
              </w:rPr>
            </w:pPr>
            <w:r w:rsidRPr="004169F7">
              <w:rPr>
                <w:rFonts w:ascii="Arial" w:eastAsia="Malgun Gothic" w:hAnsi="Arial"/>
                <w:sz w:val="18"/>
                <w:szCs w:val="18"/>
              </w:rPr>
              <w:t>10</w:t>
            </w:r>
            <w:r w:rsidRPr="004169F7">
              <w:rPr>
                <w:rFonts w:ascii="Arial" w:eastAsia="宋体" w:hAnsi="Arial"/>
                <w:sz w:val="18"/>
                <w:szCs w:val="18"/>
                <w:lang w:eastAsia="zh-CN"/>
              </w:rPr>
              <w:t>0</w:t>
            </w:r>
            <w:r w:rsidRPr="004169F7">
              <w:rPr>
                <w:rFonts w:ascii="Arial" w:eastAsia="Malgun Gothic" w:hAnsi="Arial"/>
                <w:sz w:val="18"/>
                <w:szCs w:val="18"/>
              </w:rPr>
              <w:t xml:space="preserve">: </w:t>
            </w:r>
            <w:r w:rsidRPr="004169F7">
              <w:rPr>
                <w:rFonts w:ascii="Arial" w:eastAsia="Malgun Gothic" w:hAnsi="Arial" w:cs="Arial"/>
                <w:sz w:val="18"/>
                <w:szCs w:val="18"/>
                <w:lang w:val="de-DE"/>
              </w:rPr>
              <w:t>N</w:t>
            </w:r>
            <w:r w:rsidRPr="004169F7">
              <w:rPr>
                <w:rFonts w:ascii="Arial" w:eastAsia="Malgun Gothic" w:hAnsi="Arial" w:cs="Arial"/>
                <w:sz w:val="18"/>
                <w:szCs w:val="18"/>
                <w:vertAlign w:val="subscript"/>
                <w:lang w:val="de-DE"/>
              </w:rPr>
              <w:t>RB,c</w:t>
            </w:r>
            <w:r w:rsidRPr="004169F7">
              <w:rPr>
                <w:rFonts w:ascii="Arial" w:eastAsia="Malgun Gothic" w:hAnsi="Arial" w:cs="Arial"/>
                <w:sz w:val="18"/>
                <w:szCs w:val="18"/>
                <w:lang w:val="de-DE"/>
              </w:rPr>
              <w:t xml:space="preserve"> = </w:t>
            </w:r>
            <w:r w:rsidRPr="004169F7">
              <w:rPr>
                <w:rFonts w:ascii="Arial" w:eastAsia="宋体"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02602782" w14:textId="77777777" w:rsidR="004169F7" w:rsidRPr="004169F7" w:rsidRDefault="004169F7" w:rsidP="004169F7">
            <w:pPr>
              <w:keepNext/>
              <w:keepLines/>
              <w:spacing w:after="0"/>
              <w:jc w:val="center"/>
              <w:rPr>
                <w:rFonts w:ascii="Arial" w:eastAsia="宋体" w:hAnsi="Arial" w:cs="Arial"/>
                <w:sz w:val="18"/>
                <w:szCs w:val="18"/>
                <w:lang w:val="de-DE" w:eastAsia="zh-CN"/>
              </w:rPr>
            </w:pPr>
            <w:r w:rsidRPr="004169F7">
              <w:rPr>
                <w:rFonts w:ascii="Arial" w:eastAsia="Malgun Gothic" w:hAnsi="Arial"/>
                <w:sz w:val="18"/>
                <w:szCs w:val="18"/>
              </w:rPr>
              <w:t>10</w:t>
            </w:r>
            <w:r w:rsidRPr="004169F7">
              <w:rPr>
                <w:rFonts w:ascii="Arial" w:eastAsia="宋体" w:hAnsi="Arial"/>
                <w:sz w:val="18"/>
                <w:szCs w:val="18"/>
                <w:lang w:eastAsia="zh-CN"/>
              </w:rPr>
              <w:t>0</w:t>
            </w:r>
            <w:r w:rsidRPr="004169F7">
              <w:rPr>
                <w:rFonts w:ascii="Arial" w:eastAsia="Malgun Gothic" w:hAnsi="Arial"/>
                <w:sz w:val="18"/>
                <w:szCs w:val="18"/>
              </w:rPr>
              <w:t xml:space="preserve">: </w:t>
            </w:r>
            <w:r w:rsidRPr="004169F7">
              <w:rPr>
                <w:rFonts w:ascii="Arial" w:eastAsia="Malgun Gothic" w:hAnsi="Arial" w:cs="Arial"/>
                <w:sz w:val="18"/>
                <w:szCs w:val="18"/>
                <w:lang w:val="de-DE"/>
              </w:rPr>
              <w:t>N</w:t>
            </w:r>
            <w:r w:rsidRPr="004169F7">
              <w:rPr>
                <w:rFonts w:ascii="Arial" w:eastAsia="Malgun Gothic" w:hAnsi="Arial" w:cs="Arial"/>
                <w:sz w:val="18"/>
                <w:szCs w:val="18"/>
                <w:vertAlign w:val="subscript"/>
                <w:lang w:val="de-DE"/>
              </w:rPr>
              <w:t>RB,c</w:t>
            </w:r>
            <w:r w:rsidRPr="004169F7">
              <w:rPr>
                <w:rFonts w:ascii="Arial" w:eastAsia="Malgun Gothic" w:hAnsi="Arial" w:cs="Arial"/>
                <w:sz w:val="18"/>
                <w:szCs w:val="18"/>
                <w:lang w:val="de-DE"/>
              </w:rPr>
              <w:t xml:space="preserve"> = </w:t>
            </w:r>
            <w:r w:rsidRPr="004169F7">
              <w:rPr>
                <w:rFonts w:ascii="Arial" w:eastAsia="宋体" w:hAnsi="Arial" w:cs="Arial"/>
                <w:sz w:val="18"/>
                <w:szCs w:val="18"/>
                <w:lang w:val="de-DE" w:eastAsia="zh-CN"/>
              </w:rPr>
              <w:t>66</w:t>
            </w:r>
          </w:p>
        </w:tc>
      </w:tr>
      <w:tr w:rsidR="004169F7" w:rsidRPr="004169F7" w14:paraId="10E0F4A2" w14:textId="77777777" w:rsidTr="003B6FF1">
        <w:trPr>
          <w:cantSplit/>
          <w:jc w:val="center"/>
        </w:trPr>
        <w:tc>
          <w:tcPr>
            <w:tcW w:w="2122" w:type="dxa"/>
            <w:tcBorders>
              <w:top w:val="single" w:sz="4" w:space="0" w:color="auto"/>
              <w:left w:val="single" w:sz="4" w:space="0" w:color="auto"/>
              <w:right w:val="single" w:sz="4" w:space="0" w:color="auto"/>
            </w:tcBorders>
          </w:tcPr>
          <w:p w14:paraId="328B4252"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37C190F"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6ADA230C" w14:textId="77777777" w:rsidR="004169F7" w:rsidRPr="004169F7" w:rsidRDefault="004169F7" w:rsidP="004169F7">
            <w:pPr>
              <w:keepNext/>
              <w:keepLines/>
              <w:spacing w:after="0"/>
              <w:jc w:val="center"/>
              <w:rPr>
                <w:rFonts w:ascii="Arial" w:eastAsia="宋体"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4D7F71F4"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TBD</w:t>
            </w:r>
          </w:p>
        </w:tc>
        <w:tc>
          <w:tcPr>
            <w:tcW w:w="1804" w:type="dxa"/>
            <w:tcBorders>
              <w:top w:val="single" w:sz="4" w:space="0" w:color="auto"/>
              <w:left w:val="single" w:sz="4" w:space="0" w:color="auto"/>
              <w:bottom w:val="single" w:sz="4" w:space="0" w:color="auto"/>
              <w:right w:val="single" w:sz="4" w:space="0" w:color="auto"/>
            </w:tcBorders>
            <w:vAlign w:val="center"/>
          </w:tcPr>
          <w:p w14:paraId="2D437B61"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TBD</w:t>
            </w:r>
          </w:p>
        </w:tc>
      </w:tr>
      <w:tr w:rsidR="004169F7" w:rsidRPr="004169F7" w14:paraId="12070F93" w14:textId="77777777" w:rsidTr="003B6FF1">
        <w:trPr>
          <w:cantSplit/>
          <w:jc w:val="center"/>
        </w:trPr>
        <w:tc>
          <w:tcPr>
            <w:tcW w:w="2122" w:type="dxa"/>
            <w:tcBorders>
              <w:top w:val="single" w:sz="4" w:space="0" w:color="auto"/>
              <w:left w:val="single" w:sz="4" w:space="0" w:color="auto"/>
              <w:right w:val="single" w:sz="4" w:space="0" w:color="auto"/>
            </w:tcBorders>
          </w:tcPr>
          <w:p w14:paraId="2115ADC4" w14:textId="77777777" w:rsidR="004169F7" w:rsidRPr="004169F7" w:rsidRDefault="004169F7" w:rsidP="004169F7">
            <w:pPr>
              <w:keepNext/>
              <w:keepLines/>
              <w:spacing w:after="0"/>
              <w:rPr>
                <w:rFonts w:ascii="Arial" w:eastAsia="宋体" w:hAnsi="Arial" w:cs="Arial"/>
                <w:sz w:val="18"/>
                <w:lang w:val="it-IT" w:eastAsia="zh-CN"/>
              </w:rPr>
            </w:pPr>
            <w:r w:rsidRPr="004169F7">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7B7F38C"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4707164E" w14:textId="77777777" w:rsidR="004169F7" w:rsidRPr="004169F7" w:rsidRDefault="004169F7" w:rsidP="004169F7">
            <w:pPr>
              <w:keepNext/>
              <w:keepLines/>
              <w:spacing w:after="0"/>
              <w:jc w:val="center"/>
              <w:rPr>
                <w:rFonts w:ascii="Arial" w:eastAsia="宋体"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14:paraId="75EF7D02"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7F9BAB49"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w:t>
            </w:r>
          </w:p>
        </w:tc>
      </w:tr>
      <w:tr w:rsidR="004169F7" w:rsidRPr="004169F7" w14:paraId="14A3A3EA" w14:textId="77777777" w:rsidTr="003B6FF1">
        <w:trPr>
          <w:cantSplit/>
          <w:jc w:val="center"/>
        </w:trPr>
        <w:tc>
          <w:tcPr>
            <w:tcW w:w="2122" w:type="dxa"/>
            <w:tcBorders>
              <w:left w:val="single" w:sz="4" w:space="0" w:color="auto"/>
              <w:right w:val="single" w:sz="4" w:space="0" w:color="auto"/>
            </w:tcBorders>
          </w:tcPr>
          <w:p w14:paraId="33ED3E37"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F788638"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3DC1DBB3" w14:textId="77777777" w:rsidR="004169F7" w:rsidRPr="004169F7" w:rsidRDefault="004169F7" w:rsidP="004169F7">
            <w:pPr>
              <w:keepNext/>
              <w:keepLines/>
              <w:spacing w:after="0"/>
              <w:jc w:val="center"/>
              <w:rPr>
                <w:rFonts w:ascii="Arial" w:eastAsia="宋体"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14:paraId="51163532"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5C03B0D4"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 xml:space="preserve">CR.3.1 TDD  </w:t>
            </w:r>
          </w:p>
        </w:tc>
      </w:tr>
      <w:tr w:rsidR="004169F7" w:rsidRPr="004169F7" w14:paraId="696BD708" w14:textId="77777777" w:rsidTr="003B6FF1">
        <w:trPr>
          <w:cantSplit/>
          <w:jc w:val="center"/>
        </w:trPr>
        <w:tc>
          <w:tcPr>
            <w:tcW w:w="2122" w:type="dxa"/>
            <w:tcBorders>
              <w:left w:val="single" w:sz="4" w:space="0" w:color="auto"/>
              <w:right w:val="single" w:sz="4" w:space="0" w:color="auto"/>
            </w:tcBorders>
          </w:tcPr>
          <w:p w14:paraId="64D3F4E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zh-CN"/>
              </w:rPr>
              <w:t xml:space="preserve">PDCCH </w:t>
            </w:r>
            <w:r w:rsidRPr="004169F7">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266A11A"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263F26DB" w14:textId="77777777" w:rsidR="004169F7" w:rsidRPr="004169F7" w:rsidRDefault="004169F7" w:rsidP="004169F7">
            <w:pPr>
              <w:keepNext/>
              <w:keepLines/>
              <w:spacing w:after="0"/>
              <w:jc w:val="center"/>
              <w:rPr>
                <w:rFonts w:ascii="Arial" w:eastAsia="宋体"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14:paraId="5FC2732D"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TBD</w:t>
            </w:r>
          </w:p>
        </w:tc>
        <w:tc>
          <w:tcPr>
            <w:tcW w:w="1804" w:type="dxa"/>
            <w:tcBorders>
              <w:top w:val="single" w:sz="4" w:space="0" w:color="auto"/>
              <w:left w:val="single" w:sz="4" w:space="0" w:color="auto"/>
              <w:bottom w:val="single" w:sz="4" w:space="0" w:color="auto"/>
              <w:right w:val="single" w:sz="4" w:space="0" w:color="auto"/>
            </w:tcBorders>
            <w:vAlign w:val="center"/>
          </w:tcPr>
          <w:p w14:paraId="41C97A76"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TBD</w:t>
            </w:r>
          </w:p>
        </w:tc>
      </w:tr>
      <w:tr w:rsidR="004169F7" w:rsidRPr="004169F7" w14:paraId="6B458C27" w14:textId="77777777" w:rsidTr="003B6FF1">
        <w:trPr>
          <w:cantSplit/>
          <w:jc w:val="center"/>
        </w:trPr>
        <w:tc>
          <w:tcPr>
            <w:tcW w:w="3681" w:type="dxa"/>
            <w:gridSpan w:val="2"/>
            <w:tcBorders>
              <w:left w:val="single" w:sz="4" w:space="0" w:color="auto"/>
              <w:bottom w:val="single" w:sz="4" w:space="0" w:color="auto"/>
              <w:right w:val="single" w:sz="4" w:space="0" w:color="auto"/>
            </w:tcBorders>
          </w:tcPr>
          <w:p w14:paraId="692549C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bCs/>
                <w:sz w:val="18"/>
              </w:rPr>
              <w:t>OCNG Patterns</w:t>
            </w:r>
          </w:p>
        </w:tc>
        <w:tc>
          <w:tcPr>
            <w:tcW w:w="1134" w:type="dxa"/>
            <w:tcBorders>
              <w:left w:val="single" w:sz="4" w:space="0" w:color="auto"/>
              <w:bottom w:val="single" w:sz="4" w:space="0" w:color="auto"/>
              <w:right w:val="single" w:sz="4" w:space="0" w:color="auto"/>
            </w:tcBorders>
          </w:tcPr>
          <w:p w14:paraId="568BA158" w14:textId="77777777" w:rsidR="004169F7" w:rsidRPr="004169F7" w:rsidRDefault="004169F7" w:rsidP="004169F7">
            <w:pPr>
              <w:keepNext/>
              <w:keepLines/>
              <w:spacing w:after="0"/>
              <w:jc w:val="center"/>
              <w:rPr>
                <w:rFonts w:ascii="Arial" w:eastAsia="宋体"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tcPr>
          <w:p w14:paraId="45B98F33"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7AB77662"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szCs w:val="16"/>
                <w:lang w:eastAsia="zh-CN"/>
              </w:rPr>
              <w:t>OP.1</w:t>
            </w:r>
          </w:p>
        </w:tc>
      </w:tr>
      <w:tr w:rsidR="004169F7" w:rsidRPr="004169F7" w14:paraId="381CB81D" w14:textId="77777777" w:rsidTr="003B6FF1">
        <w:trPr>
          <w:cantSplit/>
          <w:jc w:val="center"/>
        </w:trPr>
        <w:tc>
          <w:tcPr>
            <w:tcW w:w="2122" w:type="dxa"/>
            <w:tcBorders>
              <w:left w:val="single" w:sz="4" w:space="0" w:color="auto"/>
              <w:right w:val="single" w:sz="4" w:space="0" w:color="auto"/>
            </w:tcBorders>
          </w:tcPr>
          <w:p w14:paraId="661EAC6D" w14:textId="77777777"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1C9BFF8" w14:textId="77777777" w:rsidR="004169F7" w:rsidRPr="004169F7" w:rsidRDefault="004169F7" w:rsidP="004169F7">
            <w:pPr>
              <w:keepNext/>
              <w:keepLines/>
              <w:spacing w:after="0"/>
              <w:rPr>
                <w:rFonts w:ascii="Arial" w:eastAsia="宋体" w:hAnsi="Arial" w:cs="Arial"/>
                <w:sz w:val="18"/>
                <w:lang w:val="da-DK" w:eastAsia="zh-CN"/>
              </w:rPr>
            </w:pPr>
            <w:r w:rsidRPr="004169F7">
              <w:rPr>
                <w:rFonts w:ascii="Arial" w:eastAsia="宋体" w:hAnsi="Arial" w:cs="Arial"/>
                <w:sz w:val="18"/>
              </w:rPr>
              <w:t>Config</w:t>
            </w:r>
            <w:r w:rsidRPr="004169F7">
              <w:rPr>
                <w:rFonts w:ascii="Arial" w:eastAsia="Malgun Gothic" w:hAnsi="Arial"/>
                <w:sz w:val="18"/>
                <w:szCs w:val="18"/>
              </w:rPr>
              <w:t xml:space="preserve"> </w:t>
            </w:r>
            <w:r w:rsidRPr="004169F7">
              <w:rPr>
                <w:rFonts w:ascii="Arial" w:eastAsia="宋体" w:hAnsi="Arial" w:cs="Arial"/>
                <w:sz w:val="18"/>
              </w:rPr>
              <w:t>1</w:t>
            </w:r>
            <w:r w:rsidRPr="004169F7">
              <w:rPr>
                <w:rFonts w:ascii="Arial" w:eastAsia="宋体" w:hAnsi="Arial" w:cs="Arial"/>
                <w:sz w:val="18"/>
                <w:lang w:eastAsia="zh-CN"/>
              </w:rPr>
              <w:t>,2</w:t>
            </w:r>
          </w:p>
        </w:tc>
        <w:tc>
          <w:tcPr>
            <w:tcW w:w="1134" w:type="dxa"/>
            <w:tcBorders>
              <w:left w:val="single" w:sz="4" w:space="0" w:color="auto"/>
              <w:right w:val="single" w:sz="4" w:space="0" w:color="auto"/>
            </w:tcBorders>
          </w:tcPr>
          <w:p w14:paraId="73D655EC" w14:textId="77777777" w:rsidR="004169F7" w:rsidRPr="004169F7" w:rsidRDefault="004169F7" w:rsidP="004169F7">
            <w:pPr>
              <w:keepNext/>
              <w:keepLines/>
              <w:spacing w:after="0"/>
              <w:jc w:val="center"/>
              <w:rPr>
                <w:rFonts w:ascii="Arial" w:eastAsia="宋体"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00AB2DDB"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420AEC6C"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SMTC.1 FR2</w:t>
            </w:r>
          </w:p>
        </w:tc>
      </w:tr>
      <w:tr w:rsidR="004169F7" w:rsidRPr="004169F7" w14:paraId="3FA7DC3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CFFD69" w14:textId="77777777" w:rsidR="004169F7" w:rsidRPr="003A6301" w:rsidRDefault="004169F7" w:rsidP="004169F7">
            <w:pPr>
              <w:keepNext/>
              <w:keepLines/>
              <w:spacing w:after="0"/>
              <w:rPr>
                <w:rFonts w:ascii="Arial" w:eastAsia="宋体" w:hAnsi="Arial" w:cs="Arial"/>
                <w:sz w:val="18"/>
                <w:lang w:val="en-US"/>
              </w:rPr>
            </w:pPr>
            <w:r w:rsidRPr="003A6301">
              <w:rPr>
                <w:rFonts w:ascii="Arial" w:eastAsia="宋体" w:hAnsi="Arial" w:cs="Arial"/>
                <w:sz w:val="18"/>
                <w:szCs w:val="16"/>
                <w:lang w:eastAsia="ja-JP"/>
                <w:rPrChange w:id="1013" w:author="Chen, Delia (NSB - CN/Hangzhou)" w:date="2019-07-22T18:03: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right w:val="single" w:sz="4" w:space="0" w:color="auto"/>
            </w:tcBorders>
            <w:vAlign w:val="center"/>
          </w:tcPr>
          <w:p w14:paraId="06398CED"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2261" w:type="dxa"/>
            <w:vMerge w:val="restart"/>
            <w:tcBorders>
              <w:top w:val="single" w:sz="4" w:space="0" w:color="auto"/>
              <w:left w:val="single" w:sz="4" w:space="0" w:color="auto"/>
              <w:right w:val="single" w:sz="4" w:space="0" w:color="auto"/>
            </w:tcBorders>
            <w:vAlign w:val="center"/>
          </w:tcPr>
          <w:p w14:paraId="68E00329"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0</w:t>
            </w:r>
          </w:p>
        </w:tc>
        <w:tc>
          <w:tcPr>
            <w:tcW w:w="1804" w:type="dxa"/>
            <w:vMerge w:val="restart"/>
            <w:tcBorders>
              <w:top w:val="single" w:sz="4" w:space="0" w:color="auto"/>
              <w:left w:val="single" w:sz="4" w:space="0" w:color="auto"/>
              <w:right w:val="single" w:sz="4" w:space="0" w:color="auto"/>
            </w:tcBorders>
            <w:vAlign w:val="center"/>
          </w:tcPr>
          <w:p w14:paraId="74E63C65"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0</w:t>
            </w:r>
          </w:p>
        </w:tc>
      </w:tr>
      <w:tr w:rsidR="004169F7" w:rsidRPr="004169F7" w14:paraId="45B4E60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B8D938" w14:textId="77777777" w:rsidR="004169F7" w:rsidRPr="003A6301" w:rsidRDefault="004169F7" w:rsidP="004169F7">
            <w:pPr>
              <w:keepNext/>
              <w:keepLines/>
              <w:spacing w:after="0"/>
              <w:rPr>
                <w:rFonts w:ascii="Arial" w:eastAsia="宋体" w:hAnsi="Arial" w:cs="Arial"/>
                <w:sz w:val="18"/>
                <w:lang w:val="en-US"/>
              </w:rPr>
            </w:pPr>
            <w:r w:rsidRPr="003A6301">
              <w:rPr>
                <w:rFonts w:ascii="Arial" w:eastAsia="宋体" w:hAnsi="Arial" w:cs="Arial"/>
                <w:sz w:val="18"/>
                <w:szCs w:val="16"/>
                <w:lang w:eastAsia="ja-JP"/>
                <w:rPrChange w:id="1014" w:author="Chen, Delia (NSB - CN/Hangzhou)" w:date="2019-07-22T18:03:00Z">
                  <w:rPr>
                    <w:rFonts w:ascii="Arial" w:eastAsia="宋体" w:hAnsi="Arial" w:cs="Arial"/>
                    <w:sz w:val="16"/>
                    <w:szCs w:val="16"/>
                    <w:lang w:eastAsia="ja-JP"/>
                  </w:rPr>
                </w:rPrChange>
              </w:rPr>
              <w:t>EPRE ratio of PBCH DMRS to SSS</w:t>
            </w:r>
          </w:p>
        </w:tc>
        <w:tc>
          <w:tcPr>
            <w:tcW w:w="1134" w:type="dxa"/>
            <w:vMerge/>
            <w:tcBorders>
              <w:left w:val="single" w:sz="4" w:space="0" w:color="auto"/>
              <w:right w:val="single" w:sz="4" w:space="0" w:color="auto"/>
            </w:tcBorders>
          </w:tcPr>
          <w:p w14:paraId="3F71F0A4"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11299F5E"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04D3A02F"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1205AC30"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EA0BF6" w14:textId="77777777" w:rsidR="004169F7" w:rsidRPr="003A6301" w:rsidRDefault="004169F7" w:rsidP="004169F7">
            <w:pPr>
              <w:keepNext/>
              <w:keepLines/>
              <w:spacing w:after="0"/>
              <w:rPr>
                <w:rFonts w:ascii="Arial" w:eastAsia="宋体" w:hAnsi="Arial" w:cs="Arial"/>
                <w:sz w:val="18"/>
                <w:lang w:val="en-US"/>
              </w:rPr>
            </w:pPr>
            <w:r w:rsidRPr="003A6301">
              <w:rPr>
                <w:rFonts w:ascii="Arial" w:eastAsia="宋体" w:hAnsi="Arial" w:cs="Arial"/>
                <w:sz w:val="18"/>
                <w:szCs w:val="16"/>
                <w:lang w:eastAsia="ja-JP"/>
                <w:rPrChange w:id="1015" w:author="Chen, Delia (NSB - CN/Hangzhou)" w:date="2019-07-22T18:03:00Z">
                  <w:rPr>
                    <w:rFonts w:ascii="Arial" w:eastAsia="宋体" w:hAnsi="Arial" w:cs="Arial"/>
                    <w:sz w:val="16"/>
                    <w:szCs w:val="16"/>
                    <w:lang w:eastAsia="ja-JP"/>
                  </w:rPr>
                </w:rPrChange>
              </w:rPr>
              <w:t>EPRE ratio of PBCH to PBCH DMRS</w:t>
            </w:r>
          </w:p>
        </w:tc>
        <w:tc>
          <w:tcPr>
            <w:tcW w:w="1134" w:type="dxa"/>
            <w:vMerge/>
            <w:tcBorders>
              <w:left w:val="single" w:sz="4" w:space="0" w:color="auto"/>
              <w:right w:val="single" w:sz="4" w:space="0" w:color="auto"/>
            </w:tcBorders>
          </w:tcPr>
          <w:p w14:paraId="78D9BFA5"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549A10A1"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357CDBB6"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61D92E48"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AB6375" w14:textId="77777777" w:rsidR="004169F7" w:rsidRPr="003A6301" w:rsidRDefault="004169F7" w:rsidP="004169F7">
            <w:pPr>
              <w:keepNext/>
              <w:keepLines/>
              <w:spacing w:after="0"/>
              <w:rPr>
                <w:rFonts w:ascii="Arial" w:eastAsia="宋体" w:hAnsi="Arial" w:cs="Arial"/>
                <w:sz w:val="18"/>
                <w:lang w:val="en-US"/>
              </w:rPr>
            </w:pPr>
            <w:r w:rsidRPr="003A6301">
              <w:rPr>
                <w:rFonts w:ascii="Arial" w:eastAsia="宋体" w:hAnsi="Arial" w:cs="Arial"/>
                <w:sz w:val="18"/>
                <w:szCs w:val="16"/>
                <w:lang w:eastAsia="ja-JP"/>
                <w:rPrChange w:id="1016" w:author="Chen, Delia (NSB - CN/Hangzhou)" w:date="2019-07-22T18:03:00Z">
                  <w:rPr>
                    <w:rFonts w:ascii="Arial" w:eastAsia="宋体" w:hAnsi="Arial" w:cs="Arial"/>
                    <w:sz w:val="16"/>
                    <w:szCs w:val="16"/>
                    <w:lang w:eastAsia="ja-JP"/>
                  </w:rPr>
                </w:rPrChange>
              </w:rPr>
              <w:t>EPRE ratio of PDCCH DMRS to SSS</w:t>
            </w:r>
          </w:p>
        </w:tc>
        <w:tc>
          <w:tcPr>
            <w:tcW w:w="1134" w:type="dxa"/>
            <w:vMerge/>
            <w:tcBorders>
              <w:left w:val="single" w:sz="4" w:space="0" w:color="auto"/>
              <w:right w:val="single" w:sz="4" w:space="0" w:color="auto"/>
            </w:tcBorders>
          </w:tcPr>
          <w:p w14:paraId="10137E49"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56E076E2"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7C3D9710"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06BA766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D16888" w14:textId="77777777" w:rsidR="004169F7" w:rsidRPr="003A6301" w:rsidRDefault="004169F7" w:rsidP="004169F7">
            <w:pPr>
              <w:keepNext/>
              <w:keepLines/>
              <w:spacing w:after="0"/>
              <w:rPr>
                <w:rFonts w:ascii="Arial" w:eastAsia="宋体" w:hAnsi="Arial" w:cs="Arial"/>
                <w:sz w:val="18"/>
                <w:lang w:val="en-US"/>
              </w:rPr>
            </w:pPr>
            <w:r w:rsidRPr="003A6301">
              <w:rPr>
                <w:rFonts w:ascii="Arial" w:eastAsia="宋体" w:hAnsi="Arial" w:cs="Arial"/>
                <w:sz w:val="18"/>
                <w:szCs w:val="16"/>
                <w:lang w:eastAsia="ja-JP"/>
                <w:rPrChange w:id="1017" w:author="Chen, Delia (NSB - CN/Hangzhou)" w:date="2019-07-22T18:03:00Z">
                  <w:rPr>
                    <w:rFonts w:ascii="Arial" w:eastAsia="宋体" w:hAnsi="Arial" w:cs="Arial"/>
                    <w:sz w:val="16"/>
                    <w:szCs w:val="16"/>
                    <w:lang w:eastAsia="ja-JP"/>
                  </w:rPr>
                </w:rPrChange>
              </w:rPr>
              <w:t>EPRE ratio of PDCCH to PDCCH DMRS</w:t>
            </w:r>
          </w:p>
        </w:tc>
        <w:tc>
          <w:tcPr>
            <w:tcW w:w="1134" w:type="dxa"/>
            <w:vMerge/>
            <w:tcBorders>
              <w:left w:val="single" w:sz="4" w:space="0" w:color="auto"/>
              <w:right w:val="single" w:sz="4" w:space="0" w:color="auto"/>
            </w:tcBorders>
          </w:tcPr>
          <w:p w14:paraId="73A40437"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7642B7E0"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7894FCFD"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53A87CD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5D87C4" w14:textId="77777777" w:rsidR="004169F7" w:rsidRPr="003A6301" w:rsidRDefault="004169F7" w:rsidP="004169F7">
            <w:pPr>
              <w:keepNext/>
              <w:keepLines/>
              <w:spacing w:after="0"/>
              <w:rPr>
                <w:rFonts w:ascii="Arial" w:eastAsia="宋体" w:hAnsi="Arial" w:cs="Arial"/>
                <w:sz w:val="18"/>
                <w:lang w:val="en-US"/>
              </w:rPr>
            </w:pPr>
            <w:r w:rsidRPr="003A6301">
              <w:rPr>
                <w:rFonts w:ascii="Arial" w:eastAsia="宋体" w:hAnsi="Arial" w:cs="Arial"/>
                <w:sz w:val="18"/>
                <w:szCs w:val="16"/>
                <w:lang w:eastAsia="ja-JP"/>
                <w:rPrChange w:id="1018" w:author="Chen, Delia (NSB - CN/Hangzhou)" w:date="2019-07-22T18:03:00Z">
                  <w:rPr>
                    <w:rFonts w:ascii="Arial" w:eastAsia="宋体" w:hAnsi="Arial" w:cs="Arial"/>
                    <w:sz w:val="16"/>
                    <w:szCs w:val="16"/>
                    <w:lang w:eastAsia="ja-JP"/>
                  </w:rPr>
                </w:rPrChange>
              </w:rPr>
              <w:t xml:space="preserve">EPRE ratio of PDSCH DMRS to SSS </w:t>
            </w:r>
          </w:p>
        </w:tc>
        <w:tc>
          <w:tcPr>
            <w:tcW w:w="1134" w:type="dxa"/>
            <w:vMerge/>
            <w:tcBorders>
              <w:left w:val="single" w:sz="4" w:space="0" w:color="auto"/>
              <w:right w:val="single" w:sz="4" w:space="0" w:color="auto"/>
            </w:tcBorders>
          </w:tcPr>
          <w:p w14:paraId="312E3A14"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5576DCDE"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4C04150D"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3D8EEC87"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CA649B" w14:textId="77777777" w:rsidR="004169F7" w:rsidRPr="003A6301" w:rsidRDefault="004169F7" w:rsidP="004169F7">
            <w:pPr>
              <w:keepNext/>
              <w:keepLines/>
              <w:spacing w:after="0"/>
              <w:rPr>
                <w:rFonts w:ascii="Arial" w:eastAsia="宋体" w:hAnsi="Arial" w:cs="Arial"/>
                <w:sz w:val="18"/>
                <w:lang w:val="en-US"/>
              </w:rPr>
            </w:pPr>
            <w:r w:rsidRPr="003A6301">
              <w:rPr>
                <w:rFonts w:ascii="Arial" w:eastAsia="宋体" w:hAnsi="Arial" w:cs="Arial"/>
                <w:sz w:val="18"/>
                <w:szCs w:val="16"/>
                <w:lang w:eastAsia="ja-JP"/>
                <w:rPrChange w:id="1019" w:author="Chen, Delia (NSB - CN/Hangzhou)" w:date="2019-07-22T18:03:00Z">
                  <w:rPr>
                    <w:rFonts w:ascii="Arial" w:eastAsia="宋体" w:hAnsi="Arial" w:cs="Arial"/>
                    <w:sz w:val="16"/>
                    <w:szCs w:val="16"/>
                    <w:lang w:eastAsia="ja-JP"/>
                  </w:rPr>
                </w:rPrChange>
              </w:rPr>
              <w:t xml:space="preserve">EPRE ratio of PDSCH to PDSCH </w:t>
            </w:r>
          </w:p>
        </w:tc>
        <w:tc>
          <w:tcPr>
            <w:tcW w:w="1134" w:type="dxa"/>
            <w:vMerge/>
            <w:tcBorders>
              <w:left w:val="single" w:sz="4" w:space="0" w:color="auto"/>
              <w:right w:val="single" w:sz="4" w:space="0" w:color="auto"/>
            </w:tcBorders>
          </w:tcPr>
          <w:p w14:paraId="4C8244A2"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3C8FC8C8"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73166789"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67A61F16"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14D754" w14:textId="77777777" w:rsidR="004169F7" w:rsidRPr="003A6301" w:rsidRDefault="004169F7" w:rsidP="004169F7">
            <w:pPr>
              <w:keepNext/>
              <w:keepLines/>
              <w:spacing w:after="0"/>
              <w:rPr>
                <w:rFonts w:ascii="Arial" w:eastAsia="宋体" w:hAnsi="Arial" w:cs="Arial"/>
                <w:sz w:val="18"/>
              </w:rPr>
            </w:pPr>
            <w:r w:rsidRPr="003A6301">
              <w:rPr>
                <w:rFonts w:ascii="Arial" w:eastAsia="宋体" w:hAnsi="Arial" w:cs="Arial"/>
                <w:sz w:val="18"/>
                <w:szCs w:val="16"/>
                <w:lang w:eastAsia="ja-JP"/>
                <w:rPrChange w:id="1020" w:author="Chen, Delia (NSB - CN/Hangzhou)" w:date="2019-07-22T18:03:00Z">
                  <w:rPr>
                    <w:rFonts w:ascii="Arial" w:eastAsia="宋体" w:hAnsi="Arial" w:cs="Arial"/>
                    <w:sz w:val="16"/>
                    <w:szCs w:val="16"/>
                    <w:lang w:eastAsia="ja-JP"/>
                  </w:rPr>
                </w:rPrChange>
              </w:rPr>
              <w:t>EPRE ratio of OCNG DMRS to SSS(Note 1)</w:t>
            </w:r>
          </w:p>
        </w:tc>
        <w:tc>
          <w:tcPr>
            <w:tcW w:w="1134" w:type="dxa"/>
            <w:vMerge/>
            <w:tcBorders>
              <w:left w:val="single" w:sz="4" w:space="0" w:color="auto"/>
              <w:right w:val="single" w:sz="4" w:space="0" w:color="auto"/>
            </w:tcBorders>
          </w:tcPr>
          <w:p w14:paraId="4D9574A7"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79A8FAEA"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62AED173"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076E2F1E"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0387ED" w14:textId="77777777" w:rsidR="004169F7" w:rsidRPr="003A6301" w:rsidRDefault="004169F7" w:rsidP="004169F7">
            <w:pPr>
              <w:keepNext/>
              <w:keepLines/>
              <w:spacing w:after="0"/>
              <w:rPr>
                <w:rFonts w:ascii="Arial" w:eastAsia="宋体" w:hAnsi="Arial" w:cs="Arial"/>
                <w:sz w:val="18"/>
              </w:rPr>
            </w:pPr>
            <w:r w:rsidRPr="003A6301">
              <w:rPr>
                <w:rFonts w:ascii="Arial" w:eastAsia="宋体" w:hAnsi="Arial" w:cs="Arial"/>
                <w:sz w:val="18"/>
                <w:szCs w:val="16"/>
                <w:lang w:eastAsia="ja-JP"/>
                <w:rPrChange w:id="1021" w:author="Chen, Delia (NSB - CN/Hangzhou)" w:date="2019-07-22T18:03:00Z">
                  <w:rPr>
                    <w:rFonts w:ascii="Arial" w:eastAsia="宋体" w:hAnsi="Arial" w:cs="Arial"/>
                    <w:sz w:val="16"/>
                    <w:szCs w:val="16"/>
                    <w:lang w:eastAsia="ja-JP"/>
                  </w:rPr>
                </w:rPrChange>
              </w:rPr>
              <w:t>EPRE ratio of OCNG to OCNG DMRS (Note 1)</w:t>
            </w:r>
          </w:p>
        </w:tc>
        <w:tc>
          <w:tcPr>
            <w:tcW w:w="1134" w:type="dxa"/>
            <w:vMerge/>
            <w:tcBorders>
              <w:left w:val="single" w:sz="4" w:space="0" w:color="auto"/>
              <w:bottom w:val="single" w:sz="4" w:space="0" w:color="auto"/>
              <w:right w:val="single" w:sz="4" w:space="0" w:color="auto"/>
            </w:tcBorders>
          </w:tcPr>
          <w:p w14:paraId="01826F62"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bottom w:val="single" w:sz="4" w:space="0" w:color="auto"/>
              <w:right w:val="single" w:sz="4" w:space="0" w:color="auto"/>
            </w:tcBorders>
          </w:tcPr>
          <w:p w14:paraId="03F7C5D1" w14:textId="77777777" w:rsidR="004169F7" w:rsidRPr="004169F7" w:rsidRDefault="004169F7" w:rsidP="004169F7">
            <w:pPr>
              <w:keepNext/>
              <w:keepLines/>
              <w:spacing w:after="0"/>
              <w:jc w:val="center"/>
              <w:rPr>
                <w:rFonts w:ascii="Arial" w:eastAsia="宋体" w:hAnsi="Arial" w:cs="Arial"/>
                <w:sz w:val="18"/>
                <w:szCs w:val="16"/>
                <w:lang w:eastAsia="ja-JP"/>
              </w:rPr>
            </w:pPr>
          </w:p>
        </w:tc>
        <w:tc>
          <w:tcPr>
            <w:tcW w:w="1804" w:type="dxa"/>
            <w:vMerge/>
            <w:tcBorders>
              <w:left w:val="single" w:sz="4" w:space="0" w:color="auto"/>
              <w:bottom w:val="single" w:sz="4" w:space="0" w:color="auto"/>
              <w:right w:val="single" w:sz="4" w:space="0" w:color="auto"/>
            </w:tcBorders>
          </w:tcPr>
          <w:p w14:paraId="536C93C8" w14:textId="77777777" w:rsidR="004169F7" w:rsidRPr="004169F7" w:rsidRDefault="004169F7" w:rsidP="004169F7">
            <w:pPr>
              <w:keepNext/>
              <w:keepLines/>
              <w:spacing w:after="0"/>
              <w:jc w:val="center"/>
              <w:rPr>
                <w:rFonts w:ascii="Arial" w:eastAsia="宋体" w:hAnsi="Arial" w:cs="Arial"/>
                <w:sz w:val="18"/>
                <w:szCs w:val="16"/>
                <w:lang w:eastAsia="ja-JP"/>
              </w:rPr>
            </w:pPr>
          </w:p>
        </w:tc>
      </w:tr>
      <w:tr w:rsidR="004169F7" w:rsidRPr="004169F7" w14:paraId="762B2028" w14:textId="77777777" w:rsidTr="003B6FF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291242C1"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Ê</w:t>
            </w:r>
            <w:r w:rsidRPr="004169F7">
              <w:rPr>
                <w:rFonts w:ascii="Arial" w:eastAsia="宋体" w:hAnsi="Arial" w:cs="Arial"/>
                <w:sz w:val="18"/>
                <w:vertAlign w:val="subscript"/>
              </w:rPr>
              <w:t>s</w:t>
            </w:r>
            <w:r w:rsidRPr="004169F7">
              <w:rPr>
                <w:rFonts w:ascii="Arial" w:eastAsia="宋体" w:hAnsi="Arial" w:cs="Arial"/>
                <w:sz w:val="18"/>
              </w:rPr>
              <w:t>/N</w:t>
            </w:r>
            <w:r w:rsidRPr="004169F7">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C97AA13"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2261" w:type="dxa"/>
            <w:tcBorders>
              <w:top w:val="single" w:sz="4" w:space="0" w:color="auto"/>
              <w:left w:val="single" w:sz="4" w:space="0" w:color="auto"/>
              <w:bottom w:val="single" w:sz="4" w:space="0" w:color="auto"/>
              <w:right w:val="single" w:sz="4" w:space="0" w:color="auto"/>
            </w:tcBorders>
          </w:tcPr>
          <w:p w14:paraId="21646B14"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Arial"/>
                <w:sz w:val="18"/>
                <w:lang w:eastAsia="zh-CN"/>
              </w:rPr>
              <w:t>TBD</w:t>
            </w:r>
          </w:p>
        </w:tc>
        <w:tc>
          <w:tcPr>
            <w:tcW w:w="1804" w:type="dxa"/>
            <w:tcBorders>
              <w:top w:val="single" w:sz="4" w:space="0" w:color="auto"/>
              <w:left w:val="single" w:sz="4" w:space="0" w:color="auto"/>
              <w:bottom w:val="single" w:sz="4" w:space="0" w:color="auto"/>
              <w:right w:val="single" w:sz="4" w:space="0" w:color="auto"/>
            </w:tcBorders>
          </w:tcPr>
          <w:p w14:paraId="246C9F61"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Arial"/>
                <w:sz w:val="18"/>
                <w:lang w:eastAsia="zh-CN"/>
              </w:rPr>
              <w:t>TBD</w:t>
            </w:r>
          </w:p>
        </w:tc>
      </w:tr>
      <w:tr w:rsidR="004169F7" w:rsidRPr="004169F7" w14:paraId="02E0FA02"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7D8927"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E03894A" w14:textId="77777777" w:rsidR="004169F7" w:rsidRPr="004169F7" w:rsidRDefault="004169F7" w:rsidP="004169F7">
            <w:pPr>
              <w:keepNext/>
              <w:keepLines/>
              <w:spacing w:after="0"/>
              <w:jc w:val="center"/>
              <w:rPr>
                <w:rFonts w:ascii="Arial" w:eastAsia="宋体" w:hAnsi="Arial" w:cs="Arial"/>
                <w:sz w:val="18"/>
              </w:rPr>
            </w:pPr>
          </w:p>
        </w:tc>
        <w:tc>
          <w:tcPr>
            <w:tcW w:w="2261" w:type="dxa"/>
            <w:tcBorders>
              <w:top w:val="single" w:sz="4" w:space="0" w:color="auto"/>
              <w:left w:val="single" w:sz="4" w:space="0" w:color="auto"/>
              <w:bottom w:val="single" w:sz="4" w:space="0" w:color="auto"/>
              <w:right w:val="single" w:sz="4" w:space="0" w:color="auto"/>
            </w:tcBorders>
          </w:tcPr>
          <w:p w14:paraId="28B6B9EB" w14:textId="77777777" w:rsidR="004169F7" w:rsidRPr="004169F7" w:rsidRDefault="004169F7" w:rsidP="004169F7">
            <w:pPr>
              <w:keepNext/>
              <w:keepLines/>
              <w:spacing w:after="0"/>
              <w:jc w:val="center"/>
              <w:rPr>
                <w:rFonts w:ascii="Arial" w:eastAsia="宋体" w:hAnsi="Arial" w:cs="v4.2.0"/>
                <w:sz w:val="18"/>
              </w:rPr>
            </w:pPr>
            <w:r w:rsidRPr="004169F7">
              <w:rPr>
                <w:rFonts w:ascii="Arial" w:eastAsia="宋体" w:hAnsi="Arial" w:cs="v4.2.0"/>
                <w:sz w:val="18"/>
              </w:rPr>
              <w:t>AWGN</w:t>
            </w:r>
          </w:p>
        </w:tc>
        <w:tc>
          <w:tcPr>
            <w:tcW w:w="1804" w:type="dxa"/>
            <w:tcBorders>
              <w:top w:val="single" w:sz="4" w:space="0" w:color="auto"/>
              <w:left w:val="single" w:sz="4" w:space="0" w:color="auto"/>
              <w:bottom w:val="single" w:sz="4" w:space="0" w:color="auto"/>
              <w:right w:val="single" w:sz="4" w:space="0" w:color="auto"/>
            </w:tcBorders>
          </w:tcPr>
          <w:p w14:paraId="050744A4" w14:textId="77777777" w:rsidR="004169F7" w:rsidRPr="004169F7" w:rsidRDefault="004169F7" w:rsidP="004169F7">
            <w:pPr>
              <w:keepNext/>
              <w:keepLines/>
              <w:spacing w:after="0"/>
              <w:jc w:val="center"/>
              <w:rPr>
                <w:rFonts w:ascii="Arial" w:eastAsia="宋体" w:hAnsi="Arial" w:cs="v4.2.0"/>
                <w:sz w:val="18"/>
              </w:rPr>
            </w:pPr>
            <w:r w:rsidRPr="004169F7">
              <w:rPr>
                <w:rFonts w:ascii="Arial" w:eastAsia="宋体" w:hAnsi="Arial" w:cs="v4.2.0"/>
                <w:sz w:val="18"/>
              </w:rPr>
              <w:t>AWGN</w:t>
            </w:r>
          </w:p>
        </w:tc>
      </w:tr>
      <w:tr w:rsidR="004169F7" w:rsidRPr="004169F7" w14:paraId="2C961B86"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E3DB92" w14:textId="3A298D68"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sz w:val="18"/>
                <w:szCs w:val="16"/>
                <w:lang w:eastAsia="zh-CN"/>
              </w:rPr>
              <w:t xml:space="preserve">Time offset to </w:t>
            </w:r>
            <w:del w:id="1022" w:author="Chen, Delia (NSB - CN/Hangzhou)" w:date="2019-07-22T18:03:00Z">
              <w:r w:rsidRPr="004169F7" w:rsidDel="00974AC5">
                <w:rPr>
                  <w:rFonts w:ascii="Arial" w:eastAsia="宋体" w:hAnsi="Arial" w:cs="Arial"/>
                  <w:sz w:val="18"/>
                  <w:szCs w:val="16"/>
                  <w:lang w:eastAsia="zh-CN"/>
                </w:rPr>
                <w:delText xml:space="preserve">cell1 </w:delText>
              </w:r>
            </w:del>
            <w:ins w:id="1023" w:author="Chen, Delia (NSB - CN/Hangzhou)" w:date="2019-07-22T18:03:00Z">
              <w:r w:rsidR="00974AC5">
                <w:rPr>
                  <w:rFonts w:ascii="Arial" w:eastAsia="宋体" w:hAnsi="Arial" w:cs="Arial"/>
                  <w:sz w:val="18"/>
                  <w:szCs w:val="16"/>
                  <w:lang w:eastAsia="zh-CN"/>
                </w:rPr>
                <w:t>C</w:t>
              </w:r>
              <w:r w:rsidR="00974AC5" w:rsidRPr="004169F7">
                <w:rPr>
                  <w:rFonts w:ascii="Arial" w:eastAsia="宋体" w:hAnsi="Arial" w:cs="Arial"/>
                  <w:sz w:val="18"/>
                  <w:szCs w:val="16"/>
                  <w:lang w:eastAsia="zh-CN"/>
                </w:rPr>
                <w:t xml:space="preserve">ell1 </w:t>
              </w:r>
            </w:ins>
            <w:r w:rsidRPr="004169F7">
              <w:rPr>
                <w:rFonts w:ascii="Arial" w:eastAsia="宋体"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3F6B3666"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bCs/>
                <w:sz w:val="18"/>
                <w:szCs w:val="16"/>
              </w:rPr>
              <w:sym w:font="Symbol" w:char="F06D"/>
            </w:r>
            <w:r w:rsidRPr="004169F7">
              <w:rPr>
                <w:rFonts w:ascii="Arial" w:eastAsia="宋体" w:hAnsi="Arial" w:cs="Arial"/>
                <w:bCs/>
                <w:sz w:val="18"/>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0F12C708"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5E6A3C3F"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3</w:t>
            </w:r>
          </w:p>
        </w:tc>
      </w:tr>
      <w:tr w:rsidR="004169F7" w:rsidRPr="004169F7" w14:paraId="22FC5137"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AAA6F8" w14:textId="78A3270D"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sz w:val="18"/>
                <w:szCs w:val="16"/>
                <w:lang w:eastAsia="zh-CN"/>
              </w:rPr>
              <w:t xml:space="preserve">Time offset to </w:t>
            </w:r>
            <w:del w:id="1024" w:author="Chen, Delia (NSB - CN/Hangzhou)" w:date="2019-07-22T18:03:00Z">
              <w:r w:rsidRPr="004169F7" w:rsidDel="00974AC5">
                <w:rPr>
                  <w:rFonts w:ascii="Arial" w:eastAsia="宋体" w:hAnsi="Arial" w:cs="Arial"/>
                  <w:sz w:val="18"/>
                  <w:szCs w:val="16"/>
                  <w:lang w:eastAsia="zh-CN"/>
                </w:rPr>
                <w:delText xml:space="preserve">cell1 </w:delText>
              </w:r>
            </w:del>
            <w:ins w:id="1025" w:author="Chen, Delia (NSB - CN/Hangzhou)" w:date="2019-07-22T18:03:00Z">
              <w:r w:rsidR="00974AC5">
                <w:rPr>
                  <w:rFonts w:ascii="Arial" w:eastAsia="宋体" w:hAnsi="Arial" w:cs="Arial"/>
                  <w:sz w:val="18"/>
                  <w:szCs w:val="16"/>
                  <w:lang w:eastAsia="zh-CN"/>
                </w:rPr>
                <w:t>C</w:t>
              </w:r>
              <w:r w:rsidR="00974AC5" w:rsidRPr="004169F7">
                <w:rPr>
                  <w:rFonts w:ascii="Arial" w:eastAsia="宋体" w:hAnsi="Arial" w:cs="Arial"/>
                  <w:sz w:val="18"/>
                  <w:szCs w:val="16"/>
                  <w:lang w:eastAsia="zh-CN"/>
                </w:rPr>
                <w:t>ell</w:t>
              </w:r>
              <w:r w:rsidR="00974AC5">
                <w:rPr>
                  <w:rFonts w:ascii="Arial" w:eastAsia="宋体" w:hAnsi="Arial" w:cs="Arial"/>
                  <w:sz w:val="18"/>
                  <w:szCs w:val="16"/>
                  <w:lang w:eastAsia="zh-CN"/>
                </w:rPr>
                <w:t>2</w:t>
              </w:r>
              <w:r w:rsidR="00974AC5" w:rsidRPr="004169F7">
                <w:rPr>
                  <w:rFonts w:ascii="Arial" w:eastAsia="宋体" w:hAnsi="Arial" w:cs="Arial"/>
                  <w:sz w:val="18"/>
                  <w:szCs w:val="16"/>
                  <w:lang w:eastAsia="zh-CN"/>
                </w:rPr>
                <w:t xml:space="preserve"> </w:t>
              </w:r>
            </w:ins>
            <w:r w:rsidRPr="004169F7">
              <w:rPr>
                <w:rFonts w:ascii="Arial" w:eastAsia="宋体" w:hAnsi="Arial" w:cs="Arial"/>
                <w:sz w:val="18"/>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4ED42FEA"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bCs/>
                <w:sz w:val="18"/>
                <w:szCs w:val="16"/>
              </w:rPr>
              <w:sym w:font="Symbol" w:char="F06D"/>
            </w:r>
            <w:r w:rsidRPr="004169F7">
              <w:rPr>
                <w:rFonts w:ascii="Arial" w:eastAsia="宋体" w:hAnsi="Arial" w:cs="Arial"/>
                <w:bCs/>
                <w:sz w:val="18"/>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3D3F0A36"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36778A2A"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3</w:t>
            </w:r>
          </w:p>
        </w:tc>
      </w:tr>
      <w:tr w:rsidR="004169F7" w:rsidRPr="004169F7" w14:paraId="7756FBEB" w14:textId="77777777" w:rsidTr="003B6FF1">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44C46A4B" w14:textId="77777777" w:rsidR="004169F7" w:rsidRPr="004169F7" w:rsidRDefault="004169F7" w:rsidP="004169F7">
            <w:pPr>
              <w:keepNext/>
              <w:keepLines/>
              <w:spacing w:after="0"/>
              <w:ind w:left="851" w:hanging="851"/>
              <w:rPr>
                <w:rFonts w:ascii="Arial" w:eastAsia="宋体" w:hAnsi="Arial" w:cs="Arial"/>
                <w:sz w:val="18"/>
                <w:szCs w:val="18"/>
              </w:rPr>
            </w:pPr>
            <w:r w:rsidRPr="004169F7">
              <w:rPr>
                <w:rFonts w:ascii="Arial" w:eastAsia="宋体" w:hAnsi="Arial" w:cs="Arial"/>
                <w:sz w:val="18"/>
                <w:szCs w:val="18"/>
              </w:rPr>
              <w:t xml:space="preserve">Note 1: </w:t>
            </w:r>
            <w:r w:rsidRPr="004169F7">
              <w:rPr>
                <w:rFonts w:ascii="Arial" w:eastAsia="宋体" w:hAnsi="Arial" w:cs="Arial"/>
                <w:noProof/>
                <w:sz w:val="18"/>
              </w:rPr>
              <w:tab/>
            </w:r>
            <w:r w:rsidRPr="004169F7">
              <w:rPr>
                <w:rFonts w:ascii="Arial" w:eastAsia="宋体" w:hAnsi="Arial" w:cs="Arial"/>
                <w:sz w:val="18"/>
                <w:lang w:val="en-US"/>
              </w:rPr>
              <w:t>OCNG shall be used such that both cells are fully allocated and a constant total transmitted power spectral</w:t>
            </w:r>
            <w:r w:rsidRPr="004169F7">
              <w:rPr>
                <w:rFonts w:ascii="Arial" w:eastAsia="宋体" w:hAnsi="Arial" w:cs="Arial"/>
                <w:sz w:val="18"/>
                <w:lang w:val="en-US" w:eastAsia="zh-CN"/>
              </w:rPr>
              <w:t xml:space="preserve"> </w:t>
            </w:r>
            <w:r w:rsidRPr="004169F7">
              <w:rPr>
                <w:rFonts w:ascii="Arial" w:eastAsia="宋体" w:hAnsi="Arial" w:cs="Arial"/>
                <w:sz w:val="18"/>
                <w:lang w:val="en-US"/>
              </w:rPr>
              <w:t>density is achieved for all OFDM symbols.</w:t>
            </w:r>
          </w:p>
          <w:p w14:paraId="3E2EABBE" w14:textId="77777777" w:rsidR="004169F7" w:rsidRPr="004169F7" w:rsidRDefault="004169F7" w:rsidP="004169F7">
            <w:pPr>
              <w:keepNext/>
              <w:keepLines/>
              <w:spacing w:after="0"/>
              <w:ind w:left="851" w:hanging="851"/>
              <w:rPr>
                <w:rFonts w:ascii="Arial" w:eastAsia="宋体" w:hAnsi="Arial" w:cs="Arial"/>
                <w:sz w:val="18"/>
                <w:lang w:eastAsia="zh-CN"/>
              </w:rPr>
            </w:pPr>
            <w:r w:rsidRPr="004169F7">
              <w:rPr>
                <w:rFonts w:ascii="Arial" w:eastAsia="宋体" w:hAnsi="Arial" w:cs="Arial"/>
                <w:sz w:val="18"/>
                <w:szCs w:val="18"/>
              </w:rPr>
              <w:t xml:space="preserve">Note </w:t>
            </w:r>
            <w:r w:rsidRPr="004169F7">
              <w:rPr>
                <w:rFonts w:ascii="Arial" w:eastAsia="宋体" w:hAnsi="Arial" w:cs="Arial"/>
                <w:sz w:val="18"/>
                <w:szCs w:val="18"/>
                <w:lang w:eastAsia="zh-CN"/>
              </w:rPr>
              <w:t>2</w:t>
            </w:r>
            <w:r w:rsidRPr="004169F7">
              <w:rPr>
                <w:rFonts w:ascii="Arial" w:eastAsia="宋体" w:hAnsi="Arial" w:cs="Arial"/>
                <w:sz w:val="18"/>
                <w:szCs w:val="18"/>
              </w:rPr>
              <w:t xml:space="preserve">: </w:t>
            </w:r>
            <w:r w:rsidRPr="004169F7">
              <w:rPr>
                <w:rFonts w:ascii="Arial" w:eastAsia="宋体" w:hAnsi="Arial" w:cs="Arial"/>
                <w:noProof/>
                <w:sz w:val="18"/>
              </w:rPr>
              <w:tab/>
            </w:r>
            <w:r w:rsidRPr="004169F7">
              <w:rPr>
                <w:rFonts w:ascii="Arial" w:eastAsia="宋体" w:hAnsi="Arial" w:cs="Arial"/>
                <w:sz w:val="18"/>
                <w:lang w:eastAsia="zh-CN"/>
              </w:rPr>
              <w:t xml:space="preserve">Receive time difference of signals received </w:t>
            </w:r>
            <w:r w:rsidRPr="004169F7">
              <w:rPr>
                <w:rFonts w:ascii="Arial" w:eastAsia="宋体" w:hAnsi="Arial" w:cs="v4.2.0"/>
                <w:sz w:val="18"/>
              </w:rPr>
              <w:t>between subframe timing boundary of E-UTRA PCell and slot timing boundar</w:t>
            </w:r>
            <w:r w:rsidRPr="004169F7">
              <w:rPr>
                <w:rFonts w:ascii="Arial" w:eastAsia="宋体" w:hAnsi="Arial" w:cs="v4.2.0"/>
                <w:sz w:val="18"/>
                <w:lang w:eastAsia="zh-CN"/>
              </w:rPr>
              <w:t>y</w:t>
            </w:r>
            <w:r w:rsidRPr="004169F7">
              <w:rPr>
                <w:rFonts w:ascii="Arial" w:eastAsia="宋体" w:hAnsi="Arial" w:cs="v4.2.0"/>
                <w:sz w:val="18"/>
              </w:rPr>
              <w:t xml:space="preserve"> of PSCell</w:t>
            </w:r>
            <w:r w:rsidRPr="004169F7">
              <w:rPr>
                <w:rFonts w:ascii="Arial" w:eastAsia="宋体" w:hAnsi="Arial" w:cs="Arial"/>
                <w:sz w:val="18"/>
                <w:lang w:eastAsia="zh-CN"/>
              </w:rPr>
              <w:t xml:space="preserve"> including time alignment error between the two cells</w:t>
            </w:r>
          </w:p>
          <w:p w14:paraId="1F7F7277" w14:textId="77777777" w:rsidR="004169F7" w:rsidRPr="004169F7" w:rsidRDefault="004169F7" w:rsidP="004169F7">
            <w:pPr>
              <w:keepNext/>
              <w:keepLines/>
              <w:spacing w:after="0"/>
              <w:ind w:left="851" w:hanging="851"/>
              <w:rPr>
                <w:rFonts w:ascii="Arial" w:eastAsia="宋体" w:hAnsi="Arial" w:cs="Arial"/>
                <w:sz w:val="18"/>
                <w:szCs w:val="18"/>
              </w:rPr>
            </w:pPr>
            <w:r w:rsidRPr="004169F7">
              <w:rPr>
                <w:rFonts w:ascii="Arial" w:eastAsia="宋体" w:hAnsi="Arial" w:cs="Arial"/>
                <w:sz w:val="18"/>
                <w:szCs w:val="18"/>
              </w:rPr>
              <w:t xml:space="preserve">Note </w:t>
            </w:r>
            <w:r w:rsidRPr="004169F7">
              <w:rPr>
                <w:rFonts w:ascii="Arial" w:eastAsia="宋体" w:hAnsi="Arial" w:cs="Arial"/>
                <w:sz w:val="18"/>
                <w:szCs w:val="18"/>
                <w:lang w:eastAsia="zh-CN"/>
              </w:rPr>
              <w:t>3</w:t>
            </w:r>
            <w:r w:rsidRPr="004169F7">
              <w:rPr>
                <w:rFonts w:ascii="Arial" w:eastAsia="宋体" w:hAnsi="Arial" w:cs="Arial"/>
                <w:sz w:val="18"/>
                <w:szCs w:val="18"/>
              </w:rPr>
              <w:t xml:space="preserve">: </w:t>
            </w:r>
            <w:r w:rsidRPr="004169F7">
              <w:rPr>
                <w:rFonts w:ascii="Arial" w:eastAsia="宋体" w:hAnsi="Arial" w:cs="Arial"/>
                <w:noProof/>
                <w:sz w:val="18"/>
              </w:rPr>
              <w:tab/>
            </w:r>
            <w:r w:rsidRPr="004169F7">
              <w:rPr>
                <w:rFonts w:ascii="Arial" w:eastAsia="宋体" w:hAnsi="Arial" w:cs="Arial"/>
                <w:sz w:val="18"/>
                <w:lang w:eastAsia="zh-CN"/>
              </w:rPr>
              <w:t xml:space="preserve">Receive time difference of signals received </w:t>
            </w:r>
            <w:r w:rsidRPr="004169F7">
              <w:rPr>
                <w:rFonts w:ascii="Arial" w:eastAsia="宋体" w:hAnsi="Arial" w:cs="v4.2.0"/>
                <w:sz w:val="18"/>
              </w:rPr>
              <w:t xml:space="preserve">between </w:t>
            </w:r>
            <w:r w:rsidRPr="004169F7">
              <w:rPr>
                <w:rFonts w:ascii="Arial" w:eastAsia="宋体" w:hAnsi="Arial" w:cs="v4.2.0"/>
                <w:sz w:val="18"/>
                <w:lang w:eastAsia="zh-CN"/>
              </w:rPr>
              <w:t>slot</w:t>
            </w:r>
            <w:r w:rsidRPr="004169F7">
              <w:rPr>
                <w:rFonts w:ascii="Arial" w:eastAsia="宋体" w:hAnsi="Arial" w:cs="v4.2.0"/>
                <w:sz w:val="18"/>
              </w:rPr>
              <w:t xml:space="preserve"> timing boundary </w:t>
            </w:r>
            <w:r w:rsidRPr="004169F7">
              <w:rPr>
                <w:rFonts w:ascii="Arial" w:eastAsia="宋体" w:hAnsi="Arial" w:cs="v4.2.0"/>
                <w:sz w:val="18"/>
                <w:lang w:eastAsia="zh-CN"/>
              </w:rPr>
              <w:t xml:space="preserve">from two NR Cells </w:t>
            </w:r>
            <w:r w:rsidRPr="004169F7">
              <w:rPr>
                <w:rFonts w:ascii="Arial" w:eastAsia="宋体" w:hAnsi="Arial" w:cs="Arial"/>
                <w:sz w:val="18"/>
                <w:lang w:eastAsia="zh-CN"/>
              </w:rPr>
              <w:t>including time alignment error between the two cells</w:t>
            </w:r>
          </w:p>
        </w:tc>
      </w:tr>
    </w:tbl>
    <w:p w14:paraId="5F0B6B84" w14:textId="77777777" w:rsidR="004169F7" w:rsidRPr="004169F7" w:rsidRDefault="004169F7" w:rsidP="004169F7">
      <w:pPr>
        <w:rPr>
          <w:rFonts w:eastAsia="宋体"/>
          <w:lang w:eastAsia="zh-CN"/>
        </w:rPr>
      </w:pPr>
    </w:p>
    <w:p w14:paraId="54289E9D" w14:textId="77777777" w:rsidR="004169F7" w:rsidRPr="004169F7" w:rsidRDefault="004169F7" w:rsidP="004169F7">
      <w:pPr>
        <w:keepNext/>
        <w:keepLines/>
        <w:spacing w:before="60"/>
        <w:jc w:val="center"/>
        <w:rPr>
          <w:rFonts w:ascii="Arial" w:eastAsia="宋体" w:hAnsi="Arial"/>
          <w:b/>
          <w:snapToGrid w:val="0"/>
          <w:lang w:eastAsia="zh-CN"/>
        </w:rPr>
      </w:pPr>
      <w:r w:rsidRPr="004169F7">
        <w:rPr>
          <w:rFonts w:ascii="Arial" w:eastAsia="宋体" w:hAnsi="Arial" w:cs="v4.2.0"/>
          <w:b/>
        </w:rPr>
        <w:t>Table A.5.5.2.</w:t>
      </w:r>
      <w:r w:rsidRPr="004169F7">
        <w:rPr>
          <w:rFonts w:ascii="Arial" w:eastAsia="宋体" w:hAnsi="Arial" w:cs="Arial"/>
          <w:b/>
          <w:bCs/>
          <w:lang w:eastAsia="zh-CN"/>
        </w:rPr>
        <w:t>3</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4</w:t>
      </w:r>
      <w:r w:rsidRPr="004169F7">
        <w:rPr>
          <w:rFonts w:ascii="Arial" w:eastAsia="宋体" w:hAnsi="Arial" w:cs="v4.2.0"/>
          <w:b/>
        </w:rPr>
        <w:t xml:space="preserve">: </w:t>
      </w:r>
      <w:r w:rsidRPr="004169F7">
        <w:rPr>
          <w:rFonts w:ascii="Arial" w:eastAsia="宋体" w:hAnsi="Arial" w:cs="v4.2.0"/>
          <w:b/>
          <w:lang w:eastAsia="zh-CN"/>
        </w:rPr>
        <w:t>NR c</w:t>
      </w:r>
      <w:r w:rsidRPr="004169F7">
        <w:rPr>
          <w:rFonts w:ascii="Arial" w:eastAsia="宋体" w:hAnsi="Arial" w:cs="v4.2.0"/>
          <w:b/>
        </w:rPr>
        <w:t xml:space="preserve">ell specific </w:t>
      </w:r>
      <w:r w:rsidRPr="004169F7">
        <w:rPr>
          <w:rFonts w:ascii="Arial" w:eastAsia="宋体" w:hAnsi="Arial" w:cs="v4.2.0"/>
          <w:b/>
          <w:lang w:eastAsia="zh-CN"/>
        </w:rPr>
        <w:t xml:space="preserve">OTA related </w:t>
      </w:r>
      <w:r w:rsidRPr="004169F7">
        <w:rPr>
          <w:rFonts w:ascii="Arial" w:eastAsia="宋体" w:hAnsi="Arial" w:cs="v4.2.0"/>
          <w:b/>
        </w:rPr>
        <w:t xml:space="preserve">test parameters for </w:t>
      </w:r>
      <w:r w:rsidRPr="004169F7">
        <w:rPr>
          <w:rFonts w:ascii="Arial" w:eastAsia="宋体" w:hAnsi="Arial"/>
          <w:b/>
          <w:lang w:eastAsia="zh-CN"/>
        </w:rPr>
        <w:t>E-UTRAN – NR FR2 interruptions during measurements on deactivated NR SCC in 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4169F7" w:rsidRPr="004169F7" w14:paraId="296649C7" w14:textId="77777777" w:rsidTr="003B6FF1">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14:paraId="3559C9F2"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0A52BBE"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14:paraId="6B8C0844"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Cell</w:t>
            </w:r>
            <w:del w:id="1026" w:author="Chen, Delia (NSB - CN/Hangzhou)" w:date="2019-07-22T18:29:00Z">
              <w:r w:rsidRPr="004169F7" w:rsidDel="00B76951">
                <w:rPr>
                  <w:rFonts w:ascii="Arial" w:eastAsia="宋体" w:hAnsi="Arial" w:cs="Arial"/>
                  <w:b/>
                  <w:sz w:val="18"/>
                  <w:lang w:val="en-US"/>
                </w:rPr>
                <w:delText xml:space="preserve"> </w:delText>
              </w:r>
            </w:del>
            <w:r w:rsidRPr="004169F7">
              <w:rPr>
                <w:rFonts w:ascii="Arial" w:eastAsia="宋体" w:hAnsi="Arial" w:cs="Arial"/>
                <w:b/>
                <w:sz w:val="18"/>
                <w:lang w:val="en-US"/>
              </w:rPr>
              <w:t>2</w:t>
            </w:r>
          </w:p>
        </w:tc>
        <w:tc>
          <w:tcPr>
            <w:tcW w:w="1985" w:type="dxa"/>
            <w:tcBorders>
              <w:top w:val="single" w:sz="4" w:space="0" w:color="auto"/>
              <w:left w:val="single" w:sz="4" w:space="0" w:color="auto"/>
              <w:bottom w:val="single" w:sz="4" w:space="0" w:color="auto"/>
              <w:right w:val="single" w:sz="4" w:space="0" w:color="auto"/>
            </w:tcBorders>
            <w:vAlign w:val="center"/>
          </w:tcPr>
          <w:p w14:paraId="7625F649" w14:textId="77777777" w:rsidR="004169F7" w:rsidRPr="004169F7" w:rsidRDefault="004169F7" w:rsidP="004169F7">
            <w:pPr>
              <w:keepNext/>
              <w:keepLines/>
              <w:spacing w:after="0"/>
              <w:jc w:val="center"/>
              <w:rPr>
                <w:rFonts w:ascii="Arial" w:eastAsia="宋体" w:hAnsi="Arial" w:cs="Arial"/>
                <w:b/>
                <w:sz w:val="18"/>
                <w:lang w:val="en-US" w:eastAsia="zh-CN"/>
              </w:rPr>
            </w:pPr>
            <w:r w:rsidRPr="004169F7">
              <w:rPr>
                <w:rFonts w:ascii="Arial" w:eastAsia="宋体" w:hAnsi="Arial" w:cs="Arial"/>
                <w:b/>
                <w:sz w:val="18"/>
                <w:lang w:val="en-US"/>
              </w:rPr>
              <w:t>Cell</w:t>
            </w:r>
            <w:del w:id="1027" w:author="Chen, Delia (NSB - CN/Hangzhou)" w:date="2019-07-22T18:29:00Z">
              <w:r w:rsidRPr="004169F7" w:rsidDel="00B76951">
                <w:rPr>
                  <w:rFonts w:ascii="Arial" w:eastAsia="宋体" w:hAnsi="Arial" w:cs="Arial"/>
                  <w:b/>
                  <w:sz w:val="18"/>
                  <w:lang w:val="en-US"/>
                </w:rPr>
                <w:delText xml:space="preserve"> </w:delText>
              </w:r>
            </w:del>
            <w:r w:rsidRPr="004169F7">
              <w:rPr>
                <w:rFonts w:ascii="Arial" w:eastAsia="宋体" w:hAnsi="Arial" w:cs="Arial"/>
                <w:b/>
                <w:sz w:val="18"/>
                <w:lang w:val="en-US" w:eastAsia="zh-CN"/>
              </w:rPr>
              <w:t>3</w:t>
            </w:r>
          </w:p>
        </w:tc>
      </w:tr>
      <w:tr w:rsidR="004169F7" w:rsidRPr="004169F7" w14:paraId="6FFBCC94" w14:textId="77777777" w:rsidTr="003B6FF1">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14:paraId="5429297D" w14:textId="77777777" w:rsidR="004169F7" w:rsidRPr="004169F7" w:rsidRDefault="004169F7" w:rsidP="004169F7">
            <w:pPr>
              <w:keepNext/>
              <w:keepLines/>
              <w:spacing w:after="0"/>
              <w:rPr>
                <w:rFonts w:ascii="Arial" w:eastAsia="Calibri" w:hAnsi="Arial"/>
                <w:b/>
                <w:sz w:val="18"/>
                <w:szCs w:val="22"/>
                <w:lang w:val="en-US"/>
              </w:rPr>
            </w:pPr>
            <w:r w:rsidRPr="004169F7">
              <w:rPr>
                <w:rFonts w:ascii="Arial" w:eastAsia="宋体" w:hAnsi="Arial"/>
                <w:sz w:val="18"/>
                <w:lang w:val="da-DK"/>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14:paraId="4A298437" w14:textId="77777777" w:rsidR="004169F7" w:rsidRPr="004169F7" w:rsidRDefault="004169F7" w:rsidP="004169F7">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14:paraId="35C209B9"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 xml:space="preserve">TBD </w:t>
            </w:r>
          </w:p>
        </w:tc>
      </w:tr>
      <w:tr w:rsidR="004169F7" w:rsidRPr="004169F7" w14:paraId="008236EF" w14:textId="77777777" w:rsidTr="003B6FF1">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14:paraId="29E449D2" w14:textId="77777777" w:rsidR="004169F7" w:rsidRPr="004169F7" w:rsidRDefault="004169F7" w:rsidP="004169F7">
            <w:pPr>
              <w:keepNext/>
              <w:keepLines/>
              <w:spacing w:after="0"/>
              <w:rPr>
                <w:rFonts w:ascii="Arial" w:eastAsia="宋体" w:hAnsi="Arial"/>
                <w:sz w:val="18"/>
                <w:lang w:val="da-DK"/>
              </w:rPr>
            </w:pPr>
            <w:r w:rsidRPr="004169F7">
              <w:rPr>
                <w:rFonts w:ascii="Arial" w:eastAsia="宋体" w:hAnsi="Arial"/>
                <w:sz w:val="18"/>
                <w:lang w:val="da-DK"/>
              </w:rPr>
              <w:t>Relative difference in angle of arrival of cell 2</w:t>
            </w:r>
            <w:r w:rsidRPr="004169F7">
              <w:rPr>
                <w:rFonts w:ascii="Arial" w:eastAsia="宋体" w:hAnsi="Arial"/>
                <w:sz w:val="18"/>
                <w:lang w:val="da-DK" w:eastAsia="zh-CN"/>
              </w:rPr>
              <w:t xml:space="preserve"> and cell 3</w:t>
            </w:r>
            <w:r w:rsidRPr="004169F7">
              <w:rPr>
                <w:rFonts w:ascii="Arial" w:eastAsia="宋体" w:hAnsi="Arial"/>
                <w:sz w:val="18"/>
                <w:lang w:val="da-DK"/>
              </w:rPr>
              <w:t xml:space="preserve"> relative to cell 1</w:t>
            </w:r>
          </w:p>
        </w:tc>
        <w:tc>
          <w:tcPr>
            <w:tcW w:w="1548" w:type="dxa"/>
            <w:tcBorders>
              <w:top w:val="single" w:sz="4" w:space="0" w:color="auto"/>
              <w:left w:val="single" w:sz="4" w:space="0" w:color="auto"/>
              <w:bottom w:val="single" w:sz="4" w:space="0" w:color="auto"/>
              <w:right w:val="single" w:sz="4" w:space="0" w:color="auto"/>
            </w:tcBorders>
            <w:vAlign w:val="center"/>
          </w:tcPr>
          <w:p w14:paraId="35F0C11A" w14:textId="77777777" w:rsidR="004169F7" w:rsidRPr="004169F7" w:rsidRDefault="004169F7" w:rsidP="004169F7">
            <w:pPr>
              <w:keepNext/>
              <w:keepLines/>
              <w:spacing w:after="0"/>
              <w:jc w:val="center"/>
              <w:rPr>
                <w:rFonts w:ascii="Arial" w:eastAsia="宋体" w:hAnsi="Arial" w:cs="Arial"/>
                <w:sz w:val="18"/>
                <w:lang w:val="da-DK"/>
              </w:rPr>
            </w:pPr>
            <w:r w:rsidRPr="004169F7">
              <w:rPr>
                <w:rFonts w:ascii="Arial" w:eastAsia="宋体" w:hAnsi="Arial" w:cs="Arial"/>
                <w:sz w:val="18"/>
                <w:lang w:val="da-DK"/>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14:paraId="702CC4AE"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r>
      <w:tr w:rsidR="004169F7" w:rsidRPr="004169F7" w14:paraId="59EF8587" w14:textId="77777777" w:rsidTr="003B6FF1">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14:paraId="1E821BB5" w14:textId="77777777" w:rsidR="004169F7" w:rsidRPr="004169F7" w:rsidRDefault="00E1104B" w:rsidP="004169F7">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pict w14:anchorId="20C21C71">
                <v:shape id="_x0000_i1031" type="#_x0000_t75" style="width:18pt;height:18pt" fillcolor="window">
                  <v:imagedata r:id="rId19" o:title=""/>
                </v:shape>
              </w:pict>
            </w:r>
            <w:r w:rsidR="004169F7" w:rsidRPr="004169F7">
              <w:rPr>
                <w:rFonts w:ascii="Arial" w:eastAsia="宋体" w:hAnsi="Arial" w:cs="Arial"/>
                <w:sz w:val="18"/>
                <w:vertAlign w:val="superscript"/>
                <w:lang w:val="en-US"/>
              </w:rPr>
              <w:t>Note1</w:t>
            </w:r>
          </w:p>
          <w:p w14:paraId="006DC108" w14:textId="77777777" w:rsidR="004169F7" w:rsidRPr="004169F7" w:rsidRDefault="004169F7" w:rsidP="004169F7">
            <w:pPr>
              <w:keepNext/>
              <w:keepLines/>
              <w:spacing w:after="0"/>
              <w:rPr>
                <w:rFonts w:ascii="Arial" w:eastAsia="宋体" w:hAnsi="Arial" w:cs="Arial"/>
                <w:sz w:val="18"/>
                <w:lang w:val="en-US"/>
              </w:rPr>
            </w:pPr>
          </w:p>
        </w:tc>
        <w:tc>
          <w:tcPr>
            <w:tcW w:w="2142" w:type="dxa"/>
            <w:tcBorders>
              <w:top w:val="single" w:sz="4" w:space="0" w:color="auto"/>
              <w:left w:val="single" w:sz="4" w:space="0" w:color="auto"/>
              <w:bottom w:val="single" w:sz="4" w:space="0" w:color="auto"/>
              <w:right w:val="single" w:sz="4" w:space="0" w:color="auto"/>
            </w:tcBorders>
          </w:tcPr>
          <w:p w14:paraId="0D92F97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5A78B969"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dBm/15kHz</w:t>
            </w:r>
            <w:r w:rsidRPr="004169F7">
              <w:rPr>
                <w:rFonts w:ascii="Arial" w:eastAsia="宋体" w:hAnsi="Arial" w:cs="Arial"/>
                <w:sz w:val="18"/>
                <w:vertAlign w:val="superscript"/>
                <w:lang w:val="en-US"/>
              </w:rPr>
              <w:t>Note4</w:t>
            </w:r>
          </w:p>
        </w:tc>
        <w:tc>
          <w:tcPr>
            <w:tcW w:w="1942" w:type="dxa"/>
            <w:vMerge w:val="restart"/>
            <w:tcBorders>
              <w:top w:val="single" w:sz="4" w:space="0" w:color="auto"/>
              <w:left w:val="single" w:sz="4" w:space="0" w:color="auto"/>
              <w:right w:val="single" w:sz="4" w:space="0" w:color="auto"/>
            </w:tcBorders>
            <w:vAlign w:val="center"/>
          </w:tcPr>
          <w:p w14:paraId="646DCBCE"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c>
          <w:tcPr>
            <w:tcW w:w="1985" w:type="dxa"/>
            <w:vMerge w:val="restart"/>
            <w:tcBorders>
              <w:top w:val="single" w:sz="4" w:space="0" w:color="auto"/>
              <w:left w:val="single" w:sz="4" w:space="0" w:color="auto"/>
              <w:right w:val="single" w:sz="4" w:space="0" w:color="auto"/>
            </w:tcBorders>
            <w:vAlign w:val="center"/>
          </w:tcPr>
          <w:p w14:paraId="633095CB"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r>
      <w:tr w:rsidR="004169F7" w:rsidRPr="004169F7" w14:paraId="5BF5ECAF"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54E284C0"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110BAB7F"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07BED047"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3E48DC8E"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0C42063C" w14:textId="77777777" w:rsidR="004169F7" w:rsidRPr="004169F7" w:rsidRDefault="004169F7" w:rsidP="004169F7">
            <w:pPr>
              <w:spacing w:after="0"/>
              <w:rPr>
                <w:rFonts w:ascii="Arial" w:eastAsia="Calibri" w:hAnsi="Arial" w:cs="Arial"/>
                <w:sz w:val="18"/>
                <w:szCs w:val="22"/>
                <w:lang w:val="en-US"/>
              </w:rPr>
            </w:pPr>
          </w:p>
        </w:tc>
      </w:tr>
      <w:tr w:rsidR="004169F7" w:rsidRPr="004169F7" w14:paraId="431F11BB"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0485DAF5"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1E2D9344"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55775C43"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5F1B57E5"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3707D910" w14:textId="77777777" w:rsidR="004169F7" w:rsidRPr="004169F7" w:rsidRDefault="004169F7" w:rsidP="004169F7">
            <w:pPr>
              <w:spacing w:after="0"/>
              <w:rPr>
                <w:rFonts w:ascii="Arial" w:eastAsia="Calibri" w:hAnsi="Arial" w:cs="Arial"/>
                <w:sz w:val="18"/>
                <w:szCs w:val="22"/>
                <w:lang w:val="en-US"/>
              </w:rPr>
            </w:pPr>
          </w:p>
        </w:tc>
      </w:tr>
      <w:tr w:rsidR="004169F7" w:rsidRPr="004169F7" w14:paraId="093D769C"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9F80163"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5A59ED42"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46EFE2F4"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7BE28CA5"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3D3A8642" w14:textId="77777777" w:rsidR="004169F7" w:rsidRPr="004169F7" w:rsidRDefault="004169F7" w:rsidP="004169F7">
            <w:pPr>
              <w:spacing w:after="0"/>
              <w:rPr>
                <w:rFonts w:ascii="Arial" w:eastAsia="Calibri" w:hAnsi="Arial" w:cs="Arial"/>
                <w:sz w:val="18"/>
                <w:szCs w:val="22"/>
                <w:lang w:val="en-US"/>
              </w:rPr>
            </w:pPr>
          </w:p>
        </w:tc>
      </w:tr>
      <w:tr w:rsidR="004169F7" w:rsidRPr="004169F7" w14:paraId="45AD75E6"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5FBEFFA"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7D32113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04CBBBE2"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16F39077"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18F9E406" w14:textId="77777777" w:rsidR="004169F7" w:rsidRPr="004169F7" w:rsidRDefault="004169F7" w:rsidP="004169F7">
            <w:pPr>
              <w:spacing w:after="0"/>
              <w:rPr>
                <w:rFonts w:ascii="Arial" w:eastAsia="Calibri" w:hAnsi="Arial" w:cs="Arial"/>
                <w:sz w:val="18"/>
                <w:szCs w:val="22"/>
                <w:lang w:val="en-US"/>
              </w:rPr>
            </w:pPr>
          </w:p>
        </w:tc>
      </w:tr>
      <w:tr w:rsidR="004169F7" w:rsidRPr="004169F7" w14:paraId="1E0DCEA5" w14:textId="77777777" w:rsidTr="003B6FF1">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2A90C97B"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0F8E2DC2"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5C7E162F"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6C25F771"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07929940" w14:textId="77777777" w:rsidR="004169F7" w:rsidRPr="004169F7" w:rsidRDefault="004169F7" w:rsidP="004169F7">
            <w:pPr>
              <w:spacing w:after="0"/>
              <w:rPr>
                <w:rFonts w:ascii="Arial" w:eastAsia="Calibri" w:hAnsi="Arial" w:cs="Arial"/>
                <w:sz w:val="18"/>
                <w:szCs w:val="22"/>
                <w:lang w:val="en-US"/>
              </w:rPr>
            </w:pPr>
          </w:p>
        </w:tc>
      </w:tr>
      <w:tr w:rsidR="004169F7" w:rsidRPr="004169F7" w14:paraId="361EBE11" w14:textId="77777777" w:rsidTr="003B6FF1">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2BD51BB"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03F538D8"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71927C00"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14:paraId="1BABFB6C"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14:paraId="2FD9159C" w14:textId="77777777" w:rsidR="004169F7" w:rsidRPr="004169F7" w:rsidRDefault="004169F7" w:rsidP="004169F7">
            <w:pPr>
              <w:spacing w:after="0"/>
              <w:rPr>
                <w:rFonts w:ascii="Arial" w:eastAsia="Calibri" w:hAnsi="Arial" w:cs="Arial"/>
                <w:sz w:val="18"/>
                <w:szCs w:val="22"/>
                <w:lang w:val="en-US"/>
              </w:rPr>
            </w:pPr>
          </w:p>
        </w:tc>
      </w:tr>
      <w:tr w:rsidR="004169F7" w:rsidRPr="004169F7" w14:paraId="535E618F" w14:textId="77777777" w:rsidTr="003B6FF1">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14:paraId="546E5516" w14:textId="77777777" w:rsidR="004169F7" w:rsidRPr="004169F7" w:rsidRDefault="00E1104B" w:rsidP="004169F7">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pict w14:anchorId="7B8E2D66">
                <v:shape id="_x0000_i1032" type="#_x0000_t75" style="width:18pt;height:18pt" fillcolor="window">
                  <v:imagedata r:id="rId19" o:title=""/>
                </v:shape>
              </w:pict>
            </w:r>
            <w:r w:rsidR="004169F7" w:rsidRPr="004169F7">
              <w:rPr>
                <w:rFonts w:ascii="Arial" w:eastAsia="宋体" w:hAnsi="Arial" w:cs="Arial"/>
                <w:sz w:val="18"/>
                <w:vertAlign w:val="superscript"/>
                <w:lang w:val="en-US"/>
              </w:rPr>
              <w:t>Note1</w:t>
            </w:r>
          </w:p>
          <w:p w14:paraId="27C30EB3" w14:textId="77777777" w:rsidR="004169F7" w:rsidRPr="004169F7" w:rsidRDefault="004169F7" w:rsidP="004169F7">
            <w:pPr>
              <w:keepNext/>
              <w:keepLines/>
              <w:spacing w:after="0"/>
              <w:rPr>
                <w:rFonts w:ascii="Arial" w:eastAsia="宋体" w:hAnsi="Arial" w:cs="Arial"/>
                <w:sz w:val="18"/>
                <w:lang w:val="en-US"/>
              </w:rPr>
            </w:pPr>
          </w:p>
        </w:tc>
        <w:tc>
          <w:tcPr>
            <w:tcW w:w="2142" w:type="dxa"/>
            <w:tcBorders>
              <w:top w:val="single" w:sz="4" w:space="0" w:color="auto"/>
              <w:left w:val="single" w:sz="4" w:space="0" w:color="auto"/>
              <w:bottom w:val="single" w:sz="4" w:space="0" w:color="auto"/>
              <w:right w:val="single" w:sz="4" w:space="0" w:color="auto"/>
            </w:tcBorders>
          </w:tcPr>
          <w:p w14:paraId="0117BD7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06CC99A3"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dBm/SCS</w:t>
            </w:r>
            <w:r w:rsidRPr="004169F7">
              <w:rPr>
                <w:rFonts w:ascii="Arial" w:eastAsia="宋体" w:hAnsi="Arial" w:cs="Arial"/>
                <w:sz w:val="18"/>
                <w:vertAlign w:val="superscript"/>
                <w:lang w:val="en-US"/>
              </w:rPr>
              <w:t>Note3</w:t>
            </w:r>
          </w:p>
        </w:tc>
        <w:tc>
          <w:tcPr>
            <w:tcW w:w="1942" w:type="dxa"/>
            <w:vMerge w:val="restart"/>
            <w:tcBorders>
              <w:top w:val="single" w:sz="4" w:space="0" w:color="auto"/>
              <w:left w:val="single" w:sz="4" w:space="0" w:color="auto"/>
              <w:right w:val="single" w:sz="4" w:space="0" w:color="auto"/>
            </w:tcBorders>
            <w:vAlign w:val="center"/>
          </w:tcPr>
          <w:p w14:paraId="722EAB0D"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c>
          <w:tcPr>
            <w:tcW w:w="1985" w:type="dxa"/>
            <w:vMerge w:val="restart"/>
            <w:tcBorders>
              <w:top w:val="single" w:sz="4" w:space="0" w:color="auto"/>
              <w:left w:val="single" w:sz="4" w:space="0" w:color="auto"/>
              <w:right w:val="single" w:sz="4" w:space="0" w:color="auto"/>
            </w:tcBorders>
            <w:vAlign w:val="center"/>
          </w:tcPr>
          <w:p w14:paraId="0364F6D8"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r>
      <w:tr w:rsidR="004169F7" w:rsidRPr="004169F7" w14:paraId="3C2A7939"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66D1816A"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0E5EB0E1"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1B45465"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5E168A6B"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21C92202" w14:textId="77777777" w:rsidR="004169F7" w:rsidRPr="004169F7" w:rsidRDefault="004169F7" w:rsidP="004169F7">
            <w:pPr>
              <w:spacing w:after="0"/>
              <w:rPr>
                <w:rFonts w:ascii="Arial" w:eastAsia="Calibri" w:hAnsi="Arial" w:cs="Arial"/>
                <w:sz w:val="18"/>
                <w:szCs w:val="22"/>
                <w:lang w:val="en-US"/>
              </w:rPr>
            </w:pPr>
          </w:p>
        </w:tc>
      </w:tr>
      <w:tr w:rsidR="004169F7" w:rsidRPr="004169F7" w14:paraId="2A5FAB0D"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44795906"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7E59026F"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37BF5290"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41CF2A11"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438D9A27" w14:textId="77777777" w:rsidR="004169F7" w:rsidRPr="004169F7" w:rsidRDefault="004169F7" w:rsidP="004169F7">
            <w:pPr>
              <w:spacing w:after="0"/>
              <w:rPr>
                <w:rFonts w:ascii="Arial" w:eastAsia="Calibri" w:hAnsi="Arial" w:cs="Arial"/>
                <w:sz w:val="18"/>
                <w:szCs w:val="22"/>
                <w:lang w:val="en-US"/>
              </w:rPr>
            </w:pPr>
          </w:p>
        </w:tc>
      </w:tr>
      <w:tr w:rsidR="004169F7" w:rsidRPr="004169F7" w14:paraId="03143AF7"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331E63E"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1C5AAE2B"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5DD872B3"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53B51704"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6540D40F" w14:textId="77777777" w:rsidR="004169F7" w:rsidRPr="004169F7" w:rsidRDefault="004169F7" w:rsidP="004169F7">
            <w:pPr>
              <w:spacing w:after="0"/>
              <w:rPr>
                <w:rFonts w:ascii="Arial" w:eastAsia="Calibri" w:hAnsi="Arial" w:cs="Arial"/>
                <w:sz w:val="18"/>
                <w:szCs w:val="22"/>
                <w:lang w:val="en-US"/>
              </w:rPr>
            </w:pPr>
          </w:p>
        </w:tc>
      </w:tr>
      <w:tr w:rsidR="004169F7" w:rsidRPr="004169F7" w14:paraId="46EBD9C7"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A26BE58"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7B60FAAD"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527DC558"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3E089C9B"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6B6CC5C4" w14:textId="77777777" w:rsidR="004169F7" w:rsidRPr="004169F7" w:rsidRDefault="004169F7" w:rsidP="004169F7">
            <w:pPr>
              <w:spacing w:after="0"/>
              <w:rPr>
                <w:rFonts w:ascii="Arial" w:eastAsia="Calibri" w:hAnsi="Arial" w:cs="Arial"/>
                <w:sz w:val="18"/>
                <w:szCs w:val="22"/>
                <w:lang w:val="en-US"/>
              </w:rPr>
            </w:pPr>
          </w:p>
        </w:tc>
      </w:tr>
      <w:tr w:rsidR="004169F7" w:rsidRPr="004169F7" w14:paraId="282596AA" w14:textId="77777777" w:rsidTr="003B6FF1">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610E7E95"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041B0B6D"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1C91FA4A"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273BAA5F"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3703CEE9" w14:textId="77777777" w:rsidR="004169F7" w:rsidRPr="004169F7" w:rsidRDefault="004169F7" w:rsidP="004169F7">
            <w:pPr>
              <w:spacing w:after="0"/>
              <w:rPr>
                <w:rFonts w:ascii="Arial" w:eastAsia="Calibri" w:hAnsi="Arial" w:cs="Arial"/>
                <w:sz w:val="18"/>
                <w:szCs w:val="22"/>
                <w:lang w:val="en-US"/>
              </w:rPr>
            </w:pPr>
          </w:p>
        </w:tc>
      </w:tr>
      <w:tr w:rsidR="004169F7" w:rsidRPr="004169F7" w14:paraId="324D967B" w14:textId="77777777" w:rsidTr="003B6FF1">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4511BF50"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54E54BCF"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7B9A25AD"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14:paraId="63A46A1D"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14:paraId="3587B593" w14:textId="77777777" w:rsidR="004169F7" w:rsidRPr="004169F7" w:rsidRDefault="004169F7" w:rsidP="004169F7">
            <w:pPr>
              <w:spacing w:after="0"/>
              <w:rPr>
                <w:rFonts w:ascii="Arial" w:eastAsia="Calibri" w:hAnsi="Arial" w:cs="Arial"/>
                <w:sz w:val="18"/>
                <w:szCs w:val="22"/>
                <w:lang w:val="en-US"/>
              </w:rPr>
            </w:pPr>
          </w:p>
        </w:tc>
      </w:tr>
      <w:tr w:rsidR="004169F7" w:rsidRPr="004169F7" w14:paraId="5FB6680D" w14:textId="77777777" w:rsidTr="003B6FF1">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14:paraId="6592AA7F"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lastRenderedPageBreak/>
              <w:t>SS-RSRP</w:t>
            </w:r>
            <w:r w:rsidRPr="004169F7">
              <w:rPr>
                <w:rFonts w:ascii="Arial" w:eastAsia="宋体" w:hAnsi="Arial" w:cs="Arial"/>
                <w:sz w:val="18"/>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14:paraId="46A3C4B8"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13BEA6FB"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dBm/SCS</w:t>
            </w:r>
            <w:r w:rsidRPr="004169F7">
              <w:rPr>
                <w:rFonts w:ascii="Arial" w:eastAsia="宋体" w:hAnsi="Arial" w:cs="Arial"/>
                <w:sz w:val="18"/>
                <w:vertAlign w:val="superscript"/>
                <w:lang w:val="en-US"/>
              </w:rPr>
              <w:t xml:space="preserve"> Note4</w:t>
            </w:r>
          </w:p>
        </w:tc>
        <w:tc>
          <w:tcPr>
            <w:tcW w:w="1942" w:type="dxa"/>
            <w:vMerge w:val="restart"/>
            <w:tcBorders>
              <w:top w:val="single" w:sz="4" w:space="0" w:color="auto"/>
              <w:left w:val="single" w:sz="4" w:space="0" w:color="auto"/>
              <w:right w:val="single" w:sz="4" w:space="0" w:color="auto"/>
            </w:tcBorders>
            <w:vAlign w:val="center"/>
            <w:hideMark/>
          </w:tcPr>
          <w:p w14:paraId="1418A063"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c>
          <w:tcPr>
            <w:tcW w:w="1985" w:type="dxa"/>
            <w:vMerge w:val="restart"/>
            <w:tcBorders>
              <w:top w:val="single" w:sz="4" w:space="0" w:color="auto"/>
              <w:left w:val="single" w:sz="4" w:space="0" w:color="auto"/>
              <w:right w:val="single" w:sz="4" w:space="0" w:color="auto"/>
            </w:tcBorders>
            <w:vAlign w:val="center"/>
          </w:tcPr>
          <w:p w14:paraId="0FCDA818"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r>
      <w:tr w:rsidR="004169F7" w:rsidRPr="004169F7" w14:paraId="2E176A77"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73C29190"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0A572F2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4DB8F676"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14:paraId="4BD3DA0B"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1960B549" w14:textId="77777777" w:rsidR="004169F7" w:rsidRPr="004169F7" w:rsidRDefault="004169F7" w:rsidP="004169F7">
            <w:pPr>
              <w:spacing w:after="0"/>
              <w:rPr>
                <w:rFonts w:ascii="Arial" w:eastAsia="Calibri" w:hAnsi="Arial" w:cs="Arial"/>
                <w:sz w:val="18"/>
                <w:szCs w:val="22"/>
                <w:lang w:val="en-US"/>
              </w:rPr>
            </w:pPr>
          </w:p>
        </w:tc>
      </w:tr>
      <w:tr w:rsidR="004169F7" w:rsidRPr="004169F7" w14:paraId="7390E06C"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535C32DE"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13184E1C"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26794B62"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14:paraId="164DC5D2"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40AACD40" w14:textId="77777777" w:rsidR="004169F7" w:rsidRPr="004169F7" w:rsidRDefault="004169F7" w:rsidP="004169F7">
            <w:pPr>
              <w:spacing w:after="0"/>
              <w:rPr>
                <w:rFonts w:ascii="Arial" w:eastAsia="Calibri" w:hAnsi="Arial" w:cs="Arial"/>
                <w:sz w:val="18"/>
                <w:szCs w:val="22"/>
                <w:lang w:val="en-US"/>
              </w:rPr>
            </w:pPr>
          </w:p>
        </w:tc>
      </w:tr>
      <w:tr w:rsidR="004169F7" w:rsidRPr="004169F7" w14:paraId="264B97F0"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7FE76B7"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181CF81D"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2A673BC4"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14:paraId="556C8FC4"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40D42992" w14:textId="77777777" w:rsidR="004169F7" w:rsidRPr="004169F7" w:rsidRDefault="004169F7" w:rsidP="004169F7">
            <w:pPr>
              <w:spacing w:after="0"/>
              <w:rPr>
                <w:rFonts w:ascii="Arial" w:eastAsia="Calibri" w:hAnsi="Arial" w:cs="Arial"/>
                <w:sz w:val="18"/>
                <w:szCs w:val="22"/>
                <w:lang w:val="en-US"/>
              </w:rPr>
            </w:pPr>
          </w:p>
        </w:tc>
      </w:tr>
      <w:tr w:rsidR="004169F7" w:rsidRPr="004169F7" w14:paraId="4069E4D9"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D109A1F"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40F55920"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1F68ED81"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14:paraId="176C2F47"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2C5E8039" w14:textId="77777777" w:rsidR="004169F7" w:rsidRPr="004169F7" w:rsidRDefault="004169F7" w:rsidP="004169F7">
            <w:pPr>
              <w:spacing w:after="0"/>
              <w:rPr>
                <w:rFonts w:ascii="Arial" w:eastAsia="Calibri" w:hAnsi="Arial" w:cs="Arial"/>
                <w:sz w:val="18"/>
                <w:szCs w:val="22"/>
                <w:lang w:val="en-US"/>
              </w:rPr>
            </w:pPr>
          </w:p>
        </w:tc>
      </w:tr>
      <w:tr w:rsidR="004169F7" w:rsidRPr="004169F7" w14:paraId="38EB1A89"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97D2004"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1042025D"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4F615325"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14:paraId="63BF9678"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47FC663D" w14:textId="77777777" w:rsidR="004169F7" w:rsidRPr="004169F7" w:rsidRDefault="004169F7" w:rsidP="004169F7">
            <w:pPr>
              <w:spacing w:after="0"/>
              <w:rPr>
                <w:rFonts w:ascii="Arial" w:eastAsia="Calibri" w:hAnsi="Arial" w:cs="Arial"/>
                <w:sz w:val="18"/>
                <w:szCs w:val="22"/>
                <w:lang w:val="en-US"/>
              </w:rPr>
            </w:pPr>
          </w:p>
        </w:tc>
      </w:tr>
      <w:tr w:rsidR="004169F7" w:rsidRPr="004169F7" w14:paraId="3643B215"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2E65D496"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139937A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77F93EEF"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14:paraId="2FF05049"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14:paraId="3144C4EE" w14:textId="77777777" w:rsidR="004169F7" w:rsidRPr="004169F7" w:rsidRDefault="004169F7" w:rsidP="004169F7">
            <w:pPr>
              <w:spacing w:after="0"/>
              <w:rPr>
                <w:rFonts w:ascii="Arial" w:eastAsia="Calibri" w:hAnsi="Arial" w:cs="Arial"/>
                <w:sz w:val="18"/>
                <w:szCs w:val="22"/>
                <w:lang w:val="en-US"/>
              </w:rPr>
            </w:pPr>
          </w:p>
        </w:tc>
      </w:tr>
      <w:tr w:rsidR="004169F7" w:rsidRPr="004169F7" w14:paraId="2D946F0F" w14:textId="77777777" w:rsidTr="003B6FF1">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14:paraId="5E139E61" w14:textId="77777777" w:rsidR="004169F7" w:rsidRPr="004169F7" w:rsidRDefault="00E1104B" w:rsidP="004169F7">
            <w:pPr>
              <w:keepNext/>
              <w:keepLines/>
              <w:spacing w:after="0"/>
              <w:rPr>
                <w:rFonts w:ascii="Arial" w:eastAsia="宋体" w:hAnsi="Arial" w:cs="Arial"/>
                <w:sz w:val="18"/>
                <w:lang w:val="en-US"/>
              </w:rPr>
            </w:pPr>
            <w:r>
              <w:rPr>
                <w:rFonts w:ascii="Arial" w:eastAsia="Calibri" w:hAnsi="Arial" w:cs="Arial"/>
                <w:position w:val="-12"/>
                <w:sz w:val="18"/>
                <w:szCs w:val="22"/>
                <w:lang w:val="en-US"/>
              </w:rPr>
              <w:pict w14:anchorId="567DF308">
                <v:shape id="_x0000_i1033" type="#_x0000_t75" style="width:30pt;height:18pt" fillcolor="window">
                  <v:imagedata r:id="rId20" o:title=""/>
                </v:shape>
              </w:pict>
            </w:r>
          </w:p>
        </w:tc>
        <w:tc>
          <w:tcPr>
            <w:tcW w:w="1548" w:type="dxa"/>
            <w:tcBorders>
              <w:top w:val="single" w:sz="4" w:space="0" w:color="auto"/>
              <w:left w:val="single" w:sz="4" w:space="0" w:color="auto"/>
              <w:bottom w:val="single" w:sz="4" w:space="0" w:color="auto"/>
              <w:right w:val="single" w:sz="4" w:space="0" w:color="auto"/>
            </w:tcBorders>
            <w:vAlign w:val="center"/>
            <w:hideMark/>
          </w:tcPr>
          <w:p w14:paraId="31AFC568"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14:paraId="3F34FC46"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14:paraId="6EBEECEF"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r>
      <w:tr w:rsidR="004169F7" w:rsidRPr="004169F7" w14:paraId="2287830E" w14:textId="77777777" w:rsidTr="003B6FF1">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14:paraId="32754B05"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t>Io</w:t>
            </w:r>
            <w:r w:rsidRPr="004169F7">
              <w:rPr>
                <w:rFonts w:ascii="Arial" w:eastAsia="宋体" w:hAnsi="Arial" w:cs="Arial"/>
                <w:sz w:val="18"/>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14:paraId="58CBDDF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00F8D86"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dBm/95.04 MHz</w:t>
            </w:r>
            <w:r w:rsidRPr="004169F7">
              <w:rPr>
                <w:rFonts w:ascii="Arial" w:eastAsia="宋体" w:hAnsi="Arial" w:cs="Arial"/>
                <w:sz w:val="18"/>
                <w:vertAlign w:val="superscript"/>
                <w:lang w:val="en-US"/>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14:paraId="0FB50F05"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 xml:space="preserve">TBD </w:t>
            </w:r>
          </w:p>
        </w:tc>
        <w:tc>
          <w:tcPr>
            <w:tcW w:w="1985" w:type="dxa"/>
            <w:tcBorders>
              <w:top w:val="single" w:sz="4" w:space="0" w:color="auto"/>
              <w:left w:val="single" w:sz="4" w:space="0" w:color="auto"/>
              <w:bottom w:val="single" w:sz="4" w:space="0" w:color="auto"/>
              <w:right w:val="single" w:sz="4" w:space="0" w:color="auto"/>
            </w:tcBorders>
            <w:vAlign w:val="center"/>
          </w:tcPr>
          <w:p w14:paraId="300DF547"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 xml:space="preserve">TBD </w:t>
            </w:r>
          </w:p>
        </w:tc>
      </w:tr>
      <w:tr w:rsidR="004169F7" w:rsidRPr="004169F7" w14:paraId="61E44F2D" w14:textId="77777777" w:rsidTr="003B6FF1">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14:paraId="43BB76E5"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1:</w:t>
            </w:r>
            <w:r w:rsidRPr="004169F7">
              <w:rPr>
                <w:rFonts w:ascii="Arial" w:eastAsia="宋体" w:hAnsi="Arial" w:cs="Arial"/>
                <w:sz w:val="18"/>
                <w:lang w:val="en-US"/>
              </w:rPr>
              <w:tab/>
              <w:t xml:space="preserve">Interference from other cells and noise sources not specified in the test is assumed to be constant over subcarriers and time and shall be modeled as AWGN of appropriate power for </w:t>
            </w:r>
            <w:r w:rsidR="00E1104B">
              <w:rPr>
                <w:rFonts w:ascii="Arial" w:eastAsia="Calibri" w:hAnsi="Arial" w:cs="v4.2.0"/>
                <w:position w:val="-12"/>
                <w:sz w:val="18"/>
                <w:szCs w:val="22"/>
                <w:lang w:val="en-US"/>
              </w:rPr>
              <w:pict w14:anchorId="2CF02B94">
                <v:shape id="_x0000_i1034" type="#_x0000_t75" style="width:18pt;height:18pt" fillcolor="window">
                  <v:imagedata r:id="rId19" o:title=""/>
                </v:shape>
              </w:pict>
            </w:r>
            <w:r w:rsidRPr="004169F7">
              <w:rPr>
                <w:rFonts w:ascii="Arial" w:eastAsia="宋体" w:hAnsi="Arial" w:cs="Arial"/>
                <w:sz w:val="18"/>
                <w:lang w:val="en-US"/>
              </w:rPr>
              <w:t xml:space="preserve"> to be fulfilled.</w:t>
            </w:r>
          </w:p>
          <w:p w14:paraId="09CCFB9F"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2:</w:t>
            </w:r>
            <w:r w:rsidRPr="004169F7">
              <w:rPr>
                <w:rFonts w:ascii="Arial" w:eastAsia="宋体" w:hAnsi="Arial" w:cs="Arial"/>
                <w:sz w:val="18"/>
                <w:lang w:val="en-US"/>
              </w:rPr>
              <w:tab/>
              <w:t>SS-RSRP and Io levels have been derived from other parameters for information purposes. They are not settable parameters themselves.</w:t>
            </w:r>
          </w:p>
          <w:p w14:paraId="17DDC0BB"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3:</w:t>
            </w:r>
            <w:r w:rsidRPr="004169F7">
              <w:rPr>
                <w:rFonts w:ascii="Arial" w:eastAsia="宋体" w:hAnsi="Arial" w:cs="Arial"/>
                <w:sz w:val="18"/>
                <w:lang w:val="en-US"/>
              </w:rPr>
              <w:tab/>
              <w:t>SS-RSRP minimum requirements are specified assuming independent interference and noise at each receiver antenna port.</w:t>
            </w:r>
          </w:p>
          <w:p w14:paraId="313781BA"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 xml:space="preserve">Note 4: </w:t>
            </w:r>
            <w:r w:rsidRPr="004169F7">
              <w:rPr>
                <w:rFonts w:ascii="Arial" w:eastAsia="宋体" w:hAnsi="Arial" w:cs="Arial"/>
                <w:sz w:val="18"/>
                <w:lang w:val="en-US"/>
              </w:rPr>
              <w:tab/>
              <w:t>Equivalent power received by an antenna with 0</w:t>
            </w:r>
            <w:r w:rsidRPr="004169F7">
              <w:rPr>
                <w:rFonts w:ascii="Arial" w:eastAsia="宋体" w:hAnsi="Arial"/>
                <w:sz w:val="18"/>
              </w:rPr>
              <w:t> </w:t>
            </w:r>
            <w:r w:rsidRPr="004169F7">
              <w:rPr>
                <w:rFonts w:ascii="Arial" w:eastAsia="宋体" w:hAnsi="Arial" w:cs="Arial"/>
                <w:sz w:val="18"/>
                <w:lang w:val="en-US"/>
              </w:rPr>
              <w:t>dBi gain at the center of the quiet zone</w:t>
            </w:r>
          </w:p>
          <w:p w14:paraId="39789476"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5:</w:t>
            </w:r>
            <w:r w:rsidRPr="004169F7">
              <w:rPr>
                <w:rFonts w:ascii="Arial" w:eastAsia="宋体" w:hAnsi="Arial" w:cs="Arial"/>
                <w:noProof/>
                <w:sz w:val="18"/>
              </w:rPr>
              <w:tab/>
            </w:r>
            <w:r w:rsidRPr="004169F7">
              <w:rPr>
                <w:rFonts w:ascii="Arial" w:eastAsia="宋体" w:hAnsi="Arial" w:cs="Arial"/>
                <w:sz w:val="18"/>
                <w:lang w:val="en-US"/>
              </w:rPr>
              <w:t>As observed with 0</w:t>
            </w:r>
            <w:r w:rsidRPr="004169F7">
              <w:rPr>
                <w:rFonts w:ascii="Arial" w:eastAsia="宋体" w:hAnsi="Arial"/>
                <w:sz w:val="18"/>
              </w:rPr>
              <w:t> </w:t>
            </w:r>
            <w:r w:rsidRPr="004169F7">
              <w:rPr>
                <w:rFonts w:ascii="Arial" w:eastAsia="宋体" w:hAnsi="Arial" w:cs="Arial"/>
                <w:sz w:val="18"/>
                <w:lang w:val="en-US"/>
              </w:rPr>
              <w:t>dBi gain antenna at the center of the quiet zone</w:t>
            </w:r>
          </w:p>
        </w:tc>
      </w:tr>
    </w:tbl>
    <w:p w14:paraId="0EBE6929" w14:textId="77777777" w:rsidR="004169F7" w:rsidRPr="004169F7" w:rsidRDefault="004169F7" w:rsidP="004169F7">
      <w:pPr>
        <w:rPr>
          <w:rFonts w:eastAsia="宋体"/>
          <w:snapToGrid w:val="0"/>
          <w:lang w:eastAsia="zh-CN"/>
        </w:rPr>
      </w:pPr>
    </w:p>
    <w:p w14:paraId="39D50E61" w14:textId="77777777" w:rsidR="004169F7" w:rsidRPr="004169F7" w:rsidRDefault="004169F7" w:rsidP="004169F7">
      <w:pPr>
        <w:keepNext/>
        <w:keepLines/>
        <w:spacing w:before="120"/>
        <w:ind w:left="1701" w:hanging="1701"/>
        <w:outlineLvl w:val="4"/>
        <w:rPr>
          <w:rFonts w:ascii="Arial" w:eastAsia="宋体" w:hAnsi="Arial"/>
          <w:snapToGrid w:val="0"/>
          <w:sz w:val="22"/>
        </w:rPr>
      </w:pPr>
      <w:bookmarkStart w:id="1028" w:name="_Toc535476375"/>
      <w:r w:rsidRPr="004169F7">
        <w:rPr>
          <w:rFonts w:ascii="Arial" w:eastAsia="宋体" w:hAnsi="Arial"/>
          <w:snapToGrid w:val="0"/>
          <w:sz w:val="22"/>
        </w:rPr>
        <w:t>A.5.5.2.</w:t>
      </w:r>
      <w:r w:rsidRPr="004169F7">
        <w:rPr>
          <w:rFonts w:ascii="Arial" w:eastAsia="宋体" w:hAnsi="Arial" w:cs="Arial"/>
          <w:bCs/>
          <w:sz w:val="22"/>
        </w:rPr>
        <w:t>3</w:t>
      </w:r>
      <w:r w:rsidRPr="004169F7">
        <w:rPr>
          <w:rFonts w:ascii="Arial" w:eastAsia="MS Mincho" w:hAnsi="Arial"/>
          <w:bCs/>
          <w:sz w:val="22"/>
        </w:rPr>
        <w:t>.</w:t>
      </w:r>
      <w:r w:rsidRPr="004169F7">
        <w:rPr>
          <w:rFonts w:ascii="Arial" w:eastAsia="宋体" w:hAnsi="Arial"/>
          <w:bCs/>
          <w:sz w:val="22"/>
        </w:rPr>
        <w:t>2</w:t>
      </w:r>
      <w:r w:rsidRPr="004169F7">
        <w:rPr>
          <w:rFonts w:ascii="Arial" w:eastAsia="宋体" w:hAnsi="Arial"/>
          <w:snapToGrid w:val="0"/>
          <w:sz w:val="22"/>
        </w:rPr>
        <w:tab/>
        <w:t>Test Requirements</w:t>
      </w:r>
      <w:bookmarkEnd w:id="1028"/>
    </w:p>
    <w:p w14:paraId="3D9579D4" w14:textId="77777777" w:rsidR="004169F7" w:rsidRPr="004169F7" w:rsidRDefault="004169F7" w:rsidP="004169F7">
      <w:pPr>
        <w:rPr>
          <w:rFonts w:eastAsia="华文细黑"/>
          <w:lang w:eastAsia="zh-CN"/>
        </w:rPr>
      </w:pPr>
      <w:r w:rsidRPr="004169F7">
        <w:rPr>
          <w:rFonts w:eastAsia="宋体"/>
        </w:rPr>
        <w:t xml:space="preserve">The UE shall be continuously scheduled in </w:t>
      </w:r>
      <w:r w:rsidRPr="004169F7">
        <w:rPr>
          <w:rFonts w:eastAsia="宋体"/>
          <w:lang w:eastAsia="zh-CN"/>
        </w:rPr>
        <w:t xml:space="preserve">LTE PCell and NR </w:t>
      </w:r>
      <w:r w:rsidRPr="004169F7">
        <w:rPr>
          <w:rFonts w:eastAsia="宋体"/>
        </w:rPr>
        <w:t>P</w:t>
      </w:r>
      <w:r w:rsidRPr="004169F7">
        <w:rPr>
          <w:rFonts w:eastAsia="宋体"/>
          <w:lang w:eastAsia="zh-CN"/>
        </w:rPr>
        <w:t>S</w:t>
      </w:r>
      <w:r w:rsidRPr="004169F7">
        <w:rPr>
          <w:rFonts w:eastAsia="宋体"/>
        </w:rPr>
        <w:t>Cell during the entire length of T1. During the time duration T1 the UE shall transmit at least 99</w:t>
      </w:r>
      <w:r w:rsidRPr="004169F7">
        <w:rPr>
          <w:rFonts w:eastAsia="宋体"/>
          <w:lang w:eastAsia="zh-CN"/>
        </w:rPr>
        <w:t>.5</w:t>
      </w:r>
      <w:r w:rsidRPr="004169F7">
        <w:rPr>
          <w:rFonts w:eastAsia="宋体"/>
        </w:rPr>
        <w:t xml:space="preserve">% of ACK/NACK on </w:t>
      </w:r>
      <w:r w:rsidRPr="004169F7">
        <w:rPr>
          <w:rFonts w:eastAsia="宋体"/>
          <w:lang w:eastAsia="zh-CN"/>
        </w:rPr>
        <w:t xml:space="preserve">NR </w:t>
      </w:r>
      <w:r w:rsidRPr="004169F7">
        <w:rPr>
          <w:rFonts w:eastAsia="宋体"/>
        </w:rPr>
        <w:t>P</w:t>
      </w:r>
      <w:r w:rsidRPr="004169F7">
        <w:rPr>
          <w:rFonts w:eastAsia="宋体"/>
          <w:lang w:eastAsia="zh-CN"/>
        </w:rPr>
        <w:t>S</w:t>
      </w:r>
      <w:r w:rsidRPr="004169F7">
        <w:rPr>
          <w:rFonts w:eastAsia="宋体"/>
        </w:rPr>
        <w:t>Cell.</w:t>
      </w:r>
      <w:r w:rsidRPr="004169F7">
        <w:rPr>
          <w:rFonts w:eastAsia="宋体"/>
          <w:lang w:eastAsia="zh-CN"/>
        </w:rPr>
        <w:t xml:space="preserve"> </w:t>
      </w:r>
      <w:r w:rsidRPr="004169F7">
        <w:rPr>
          <w:rFonts w:eastAsia="宋体"/>
        </w:rPr>
        <w:t>The UE is only allowed to cause interruptions immediately before and immediately after an SMTC.</w:t>
      </w:r>
      <w:r w:rsidRPr="004169F7">
        <w:rPr>
          <w:rFonts w:eastAsia="宋体"/>
          <w:lang w:eastAsia="zh-CN"/>
        </w:rPr>
        <w:t xml:space="preserve"> </w:t>
      </w:r>
      <w:r w:rsidRPr="004169F7">
        <w:rPr>
          <w:rFonts w:eastAsia="华文细黑"/>
          <w:lang w:eastAsia="zh-CN"/>
        </w:rPr>
        <w:t>Each i</w:t>
      </w:r>
      <w:r w:rsidRPr="004169F7">
        <w:rPr>
          <w:rFonts w:eastAsia="华文细黑"/>
        </w:rPr>
        <w:t xml:space="preserve">nterruption </w:t>
      </w:r>
      <w:r w:rsidRPr="004169F7">
        <w:rPr>
          <w:rFonts w:eastAsia="华文细黑"/>
          <w:lang w:eastAsia="zh-CN"/>
        </w:rPr>
        <w:t xml:space="preserve">on NR PSCell </w:t>
      </w:r>
      <w:r w:rsidRPr="004169F7">
        <w:rPr>
          <w:rFonts w:eastAsia="华文细黑"/>
        </w:rPr>
        <w:t xml:space="preserve">shall not exceed </w:t>
      </w:r>
      <w:r w:rsidRPr="004169F7">
        <w:rPr>
          <w:rFonts w:eastAsia="华文细黑"/>
          <w:lang w:eastAsia="zh-CN"/>
        </w:rPr>
        <w:t xml:space="preserve">the value defined in Table </w:t>
      </w:r>
      <w:r w:rsidRPr="004169F7">
        <w:rPr>
          <w:rFonts w:eastAsia="宋体"/>
          <w:snapToGrid w:val="0"/>
        </w:rPr>
        <w:t>A.5.5.2.</w:t>
      </w:r>
      <w:r w:rsidRPr="004169F7">
        <w:rPr>
          <w:rFonts w:eastAsia="宋体" w:cs="Arial"/>
          <w:bCs/>
        </w:rPr>
        <w:t>3</w:t>
      </w:r>
      <w:r w:rsidRPr="004169F7">
        <w:rPr>
          <w:rFonts w:eastAsia="MS Mincho"/>
          <w:bCs/>
        </w:rPr>
        <w:t>.</w:t>
      </w:r>
      <w:r w:rsidRPr="004169F7">
        <w:rPr>
          <w:rFonts w:eastAsia="宋体"/>
          <w:bCs/>
        </w:rPr>
        <w:t>2</w:t>
      </w:r>
      <w:r w:rsidRPr="004169F7">
        <w:rPr>
          <w:rFonts w:eastAsia="宋体"/>
          <w:bCs/>
          <w:lang w:eastAsia="zh-CN"/>
        </w:rPr>
        <w:t xml:space="preserve">-1 and Table </w:t>
      </w:r>
      <w:r w:rsidRPr="004169F7">
        <w:rPr>
          <w:rFonts w:eastAsia="宋体"/>
          <w:snapToGrid w:val="0"/>
        </w:rPr>
        <w:t>A.5.5.2.</w:t>
      </w:r>
      <w:r w:rsidRPr="004169F7">
        <w:rPr>
          <w:rFonts w:eastAsia="宋体" w:cs="Arial"/>
          <w:bCs/>
        </w:rPr>
        <w:t>3</w:t>
      </w:r>
      <w:r w:rsidRPr="004169F7">
        <w:rPr>
          <w:rFonts w:eastAsia="MS Mincho"/>
          <w:bCs/>
        </w:rPr>
        <w:t>.</w:t>
      </w:r>
      <w:r w:rsidRPr="004169F7">
        <w:rPr>
          <w:rFonts w:eastAsia="宋体"/>
          <w:bCs/>
        </w:rPr>
        <w:t>2</w:t>
      </w:r>
      <w:r w:rsidRPr="004169F7">
        <w:rPr>
          <w:rFonts w:eastAsia="宋体"/>
          <w:bCs/>
          <w:lang w:eastAsia="zh-CN"/>
        </w:rPr>
        <w:t>-2.</w:t>
      </w:r>
    </w:p>
    <w:p w14:paraId="2A6F84A5"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b/>
        </w:rPr>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4169F7" w:rsidRPr="004169F7" w14:paraId="47FF9CBE" w14:textId="77777777" w:rsidTr="003B6FF1">
        <w:trPr>
          <w:trHeight w:val="631"/>
          <w:jc w:val="center"/>
        </w:trPr>
        <w:tc>
          <w:tcPr>
            <w:tcW w:w="649" w:type="dxa"/>
            <w:shd w:val="clear" w:color="auto" w:fill="auto"/>
            <w:vAlign w:val="center"/>
          </w:tcPr>
          <w:p w14:paraId="1340847D"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noProof/>
                <w:sz w:val="18"/>
                <w:lang w:val="en-US" w:eastAsia="zh-CN"/>
              </w:rPr>
              <w:drawing>
                <wp:inline distT="0" distB="0" distL="0" distR="0" wp14:anchorId="23E8802E" wp14:editId="298A1AE3">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2D275B05"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NR Slot length (ms)</w:t>
            </w:r>
          </w:p>
        </w:tc>
        <w:tc>
          <w:tcPr>
            <w:tcW w:w="1969" w:type="dxa"/>
          </w:tcPr>
          <w:p w14:paraId="59DB9DB7"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Interruption length</w:t>
            </w:r>
          </w:p>
          <w:p w14:paraId="593E5995" w14:textId="77777777" w:rsidR="004169F7" w:rsidRPr="004169F7" w:rsidRDefault="004169F7" w:rsidP="004169F7">
            <w:pPr>
              <w:keepNext/>
              <w:keepLines/>
              <w:spacing w:after="0"/>
              <w:jc w:val="center"/>
              <w:rPr>
                <w:rFonts w:ascii="Arial" w:eastAsia="宋体" w:hAnsi="Arial"/>
                <w:b/>
                <w:sz w:val="18"/>
              </w:rPr>
            </w:pPr>
          </w:p>
        </w:tc>
      </w:tr>
      <w:tr w:rsidR="004169F7" w:rsidRPr="004169F7" w:rsidDel="00FC0501" w14:paraId="38C16A1A" w14:textId="77777777" w:rsidTr="003B6FF1">
        <w:trPr>
          <w:jc w:val="center"/>
        </w:trPr>
        <w:tc>
          <w:tcPr>
            <w:tcW w:w="649" w:type="dxa"/>
            <w:shd w:val="clear" w:color="auto" w:fill="auto"/>
          </w:tcPr>
          <w:p w14:paraId="342D0947"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3</w:t>
            </w:r>
          </w:p>
        </w:tc>
        <w:tc>
          <w:tcPr>
            <w:tcW w:w="1298" w:type="dxa"/>
          </w:tcPr>
          <w:p w14:paraId="3EC9C3FB"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rPr>
              <w:t>0.125</w:t>
            </w:r>
          </w:p>
        </w:tc>
        <w:tc>
          <w:tcPr>
            <w:tcW w:w="1969" w:type="dxa"/>
            <w:shd w:val="clear" w:color="auto" w:fill="auto"/>
          </w:tcPr>
          <w:p w14:paraId="5D705032" w14:textId="77777777" w:rsidR="004169F7" w:rsidRPr="004169F7" w:rsidRDefault="004169F7" w:rsidP="004169F7">
            <w:pPr>
              <w:keepNext/>
              <w:keepLines/>
              <w:spacing w:after="0"/>
              <w:jc w:val="center"/>
              <w:rPr>
                <w:rFonts w:ascii="Arial" w:eastAsia="宋体" w:hAnsi="Arial"/>
                <w:b/>
                <w:sz w:val="18"/>
                <w:lang w:eastAsia="zh-CN"/>
              </w:rPr>
            </w:pPr>
            <w:r w:rsidRPr="004169F7">
              <w:rPr>
                <w:rFonts w:ascii="Arial" w:eastAsia="宋体" w:hAnsi="Arial"/>
                <w:sz w:val="18"/>
                <w:lang w:eastAsia="zh-CN"/>
              </w:rPr>
              <w:t>4</w:t>
            </w:r>
          </w:p>
        </w:tc>
      </w:tr>
    </w:tbl>
    <w:p w14:paraId="6F103C69" w14:textId="77777777" w:rsidR="004169F7" w:rsidRPr="004169F7" w:rsidRDefault="004169F7" w:rsidP="004169F7">
      <w:pPr>
        <w:rPr>
          <w:rFonts w:eastAsia="宋体"/>
          <w:lang w:eastAsia="zh-CN"/>
        </w:rPr>
      </w:pPr>
    </w:p>
    <w:p w14:paraId="5CEA8799"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b/>
        </w:rPr>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4169F7" w:rsidRPr="004169F7" w14:paraId="16BDC5B5" w14:textId="77777777" w:rsidTr="003B6FF1">
        <w:trPr>
          <w:trHeight w:val="631"/>
          <w:jc w:val="center"/>
        </w:trPr>
        <w:tc>
          <w:tcPr>
            <w:tcW w:w="649" w:type="dxa"/>
            <w:shd w:val="clear" w:color="auto" w:fill="auto"/>
            <w:vAlign w:val="center"/>
          </w:tcPr>
          <w:p w14:paraId="2C60D160"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noProof/>
                <w:sz w:val="18"/>
                <w:lang w:val="en-US" w:eastAsia="zh-CN"/>
              </w:rPr>
              <w:drawing>
                <wp:inline distT="0" distB="0" distL="0" distR="0" wp14:anchorId="32363674" wp14:editId="64D3DEA0">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194D0CB8"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NR Slot length (ms)</w:t>
            </w:r>
          </w:p>
        </w:tc>
        <w:tc>
          <w:tcPr>
            <w:tcW w:w="1969" w:type="dxa"/>
          </w:tcPr>
          <w:p w14:paraId="3BEDB534"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Interruption length</w:t>
            </w:r>
          </w:p>
          <w:p w14:paraId="294D54DF" w14:textId="77777777" w:rsidR="004169F7" w:rsidRPr="004169F7" w:rsidRDefault="004169F7" w:rsidP="004169F7">
            <w:pPr>
              <w:keepNext/>
              <w:keepLines/>
              <w:spacing w:after="0"/>
              <w:jc w:val="center"/>
              <w:rPr>
                <w:rFonts w:ascii="Arial" w:eastAsia="宋体" w:hAnsi="Arial"/>
                <w:b/>
                <w:sz w:val="18"/>
              </w:rPr>
            </w:pPr>
          </w:p>
        </w:tc>
      </w:tr>
      <w:tr w:rsidR="004169F7" w:rsidRPr="004169F7" w:rsidDel="00FC0501" w14:paraId="6EF1A92D" w14:textId="77777777" w:rsidTr="003B6FF1">
        <w:trPr>
          <w:jc w:val="center"/>
        </w:trPr>
        <w:tc>
          <w:tcPr>
            <w:tcW w:w="649" w:type="dxa"/>
            <w:shd w:val="clear" w:color="auto" w:fill="auto"/>
          </w:tcPr>
          <w:p w14:paraId="09566A4D"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3</w:t>
            </w:r>
          </w:p>
        </w:tc>
        <w:tc>
          <w:tcPr>
            <w:tcW w:w="1439" w:type="dxa"/>
          </w:tcPr>
          <w:p w14:paraId="5338D2A1"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rPr>
              <w:t>0.125</w:t>
            </w:r>
          </w:p>
        </w:tc>
        <w:tc>
          <w:tcPr>
            <w:tcW w:w="1969" w:type="dxa"/>
            <w:shd w:val="clear" w:color="auto" w:fill="auto"/>
          </w:tcPr>
          <w:p w14:paraId="45F54F57"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rPr>
              <w:t>8 + SMTC duration</w:t>
            </w:r>
          </w:p>
        </w:tc>
      </w:tr>
    </w:tbl>
    <w:p w14:paraId="47F404C1" w14:textId="77777777" w:rsidR="004169F7" w:rsidRPr="004169F7" w:rsidRDefault="004169F7" w:rsidP="004169F7">
      <w:pPr>
        <w:rPr>
          <w:rFonts w:eastAsia="宋体"/>
          <w:lang w:eastAsia="zh-CN"/>
        </w:rPr>
      </w:pPr>
    </w:p>
    <w:p w14:paraId="77673F0B" w14:textId="77777777" w:rsidR="004169F7" w:rsidRPr="004169F7" w:rsidRDefault="004169F7" w:rsidP="004169F7">
      <w:pPr>
        <w:rPr>
          <w:rFonts w:eastAsia="宋体"/>
          <w:lang w:eastAsia="zh-CN"/>
        </w:rPr>
      </w:pPr>
      <w:r w:rsidRPr="004169F7">
        <w:rPr>
          <w:rFonts w:eastAsia="宋体"/>
        </w:rPr>
        <w:t>The rate of correct events observed during repeated tests shall be at least 90%.</w:t>
      </w:r>
    </w:p>
    <w:p w14:paraId="4EEA8E85" w14:textId="77777777" w:rsidR="004169F7" w:rsidRPr="004169F7" w:rsidRDefault="004169F7" w:rsidP="004169F7">
      <w:pPr>
        <w:keepNext/>
        <w:keepLines/>
        <w:spacing w:before="120"/>
        <w:ind w:left="1418" w:hanging="1418"/>
        <w:outlineLvl w:val="3"/>
        <w:rPr>
          <w:rFonts w:ascii="Arial" w:eastAsia="宋体" w:hAnsi="Arial" w:cs="Arial"/>
          <w:bCs/>
          <w:sz w:val="24"/>
        </w:rPr>
      </w:pPr>
      <w:bookmarkStart w:id="1029" w:name="_Toc535476376"/>
      <w:r w:rsidRPr="004169F7">
        <w:rPr>
          <w:rFonts w:ascii="Arial" w:eastAsia="MS Mincho" w:hAnsi="Arial" w:cs="Arial"/>
          <w:bCs/>
          <w:sz w:val="24"/>
        </w:rPr>
        <w:t>A.5.5.2.</w:t>
      </w:r>
      <w:r w:rsidRPr="004169F7">
        <w:rPr>
          <w:rFonts w:ascii="Arial" w:eastAsia="宋体" w:hAnsi="Arial" w:cs="Arial"/>
          <w:bCs/>
          <w:sz w:val="24"/>
        </w:rPr>
        <w:t>4</w:t>
      </w:r>
      <w:r w:rsidRPr="004169F7">
        <w:rPr>
          <w:rFonts w:ascii="Arial" w:eastAsia="MS Mincho" w:hAnsi="Arial" w:cs="Arial"/>
          <w:bCs/>
          <w:sz w:val="24"/>
        </w:rPr>
        <w:tab/>
      </w:r>
      <w:r w:rsidRPr="004169F7">
        <w:rPr>
          <w:rFonts w:ascii="Arial" w:eastAsia="宋体" w:hAnsi="Arial"/>
          <w:sz w:val="24"/>
        </w:rPr>
        <w:t>E-UTRAN – NR FR2 interruptions during measurements on deactivated NR SCC in asynchronous EN-DC</w:t>
      </w:r>
      <w:bookmarkEnd w:id="1029"/>
    </w:p>
    <w:p w14:paraId="176A522B" w14:textId="77777777" w:rsidR="004169F7" w:rsidRPr="004169F7" w:rsidRDefault="004169F7" w:rsidP="004169F7">
      <w:pPr>
        <w:keepNext/>
        <w:keepLines/>
        <w:spacing w:before="120"/>
        <w:ind w:left="1701" w:hanging="1701"/>
        <w:outlineLvl w:val="4"/>
        <w:rPr>
          <w:rFonts w:ascii="Arial" w:eastAsia="宋体" w:hAnsi="Arial"/>
          <w:sz w:val="22"/>
        </w:rPr>
      </w:pPr>
      <w:bookmarkStart w:id="1030" w:name="_Toc535476377"/>
      <w:r w:rsidRPr="004169F7">
        <w:rPr>
          <w:rFonts w:ascii="Arial" w:eastAsia="宋体" w:hAnsi="Arial"/>
          <w:sz w:val="22"/>
        </w:rPr>
        <w:t>A.5.5.2.</w:t>
      </w:r>
      <w:r w:rsidRPr="004169F7">
        <w:rPr>
          <w:rFonts w:ascii="Arial" w:eastAsia="宋体" w:hAnsi="Arial" w:cs="Arial"/>
          <w:sz w:val="22"/>
        </w:rPr>
        <w:t>4</w:t>
      </w:r>
      <w:r w:rsidRPr="004169F7">
        <w:rPr>
          <w:rFonts w:ascii="Arial" w:eastAsia="宋体" w:hAnsi="Arial"/>
          <w:sz w:val="22"/>
        </w:rPr>
        <w:t>.1</w:t>
      </w:r>
      <w:r w:rsidRPr="004169F7">
        <w:rPr>
          <w:rFonts w:ascii="Arial" w:eastAsia="宋体" w:hAnsi="Arial"/>
          <w:sz w:val="22"/>
        </w:rPr>
        <w:tab/>
        <w:t>Test Purpose and Environment</w:t>
      </w:r>
      <w:bookmarkEnd w:id="1030"/>
    </w:p>
    <w:p w14:paraId="64DF0AE5" w14:textId="77777777" w:rsidR="004169F7" w:rsidRPr="004169F7" w:rsidRDefault="004169F7" w:rsidP="004169F7">
      <w:pPr>
        <w:rPr>
          <w:rFonts w:eastAsia="宋体" w:cs="v4.2.0"/>
          <w:lang w:eastAsia="zh-CN"/>
        </w:rPr>
      </w:pPr>
      <w:r w:rsidRPr="004169F7">
        <w:rPr>
          <w:rFonts w:eastAsia="宋体"/>
          <w:lang w:eastAsia="zh-CN"/>
        </w:rPr>
        <w:t xml:space="preserve">The purpose of this test is to </w:t>
      </w:r>
      <w:r w:rsidRPr="004169F7">
        <w:rPr>
          <w:rFonts w:eastAsia="宋体" w:cs="v4.2.0"/>
        </w:rPr>
        <w:t xml:space="preserve">verify </w:t>
      </w:r>
      <w:r w:rsidRPr="004169F7">
        <w:rPr>
          <w:rFonts w:eastAsia="宋体"/>
          <w:lang w:eastAsia="zh-CN"/>
        </w:rPr>
        <w:t xml:space="preserve">NR PSCell interruptions during the measurement on the deactivated NR SCC, </w:t>
      </w:r>
      <w:r w:rsidRPr="004169F7">
        <w:rPr>
          <w:rFonts w:eastAsia="宋体" w:cs="v4.2.0"/>
        </w:rPr>
        <w:t>the UE missed ACK/NACK does not exceed the limits</w:t>
      </w:r>
      <w:r w:rsidRPr="004169F7">
        <w:rPr>
          <w:rFonts w:eastAsia="宋体"/>
          <w:lang w:eastAsia="zh-CN"/>
        </w:rPr>
        <w:t>. This test will verify the missed ACK/NACK rate for NR PSCell in EN-DC specified in section 8. 2.1.2.</w:t>
      </w:r>
      <w:r w:rsidRPr="004169F7">
        <w:rPr>
          <w:rFonts w:eastAsia="宋体"/>
        </w:rPr>
        <w:t xml:space="preserve"> Supported test configurations are shown in table </w:t>
      </w:r>
      <w:r w:rsidRPr="004169F7">
        <w:rPr>
          <w:rFonts w:eastAsia="MS Mincho"/>
          <w:bCs/>
        </w:rPr>
        <w:t>A.5.5.2.</w:t>
      </w:r>
      <w:r w:rsidRPr="004169F7">
        <w:rPr>
          <w:rFonts w:eastAsia="宋体" w:cs="Arial"/>
          <w:bCs/>
          <w:lang w:eastAsia="zh-CN"/>
        </w:rPr>
        <w:t>4</w:t>
      </w:r>
      <w:r w:rsidRPr="004169F7">
        <w:rPr>
          <w:rFonts w:eastAsia="MS Mincho"/>
          <w:bCs/>
        </w:rPr>
        <w:t>.1</w:t>
      </w:r>
      <w:r w:rsidRPr="004169F7">
        <w:rPr>
          <w:rFonts w:eastAsia="宋体"/>
          <w:bCs/>
          <w:lang w:eastAsia="zh-CN"/>
        </w:rPr>
        <w:t>-1</w:t>
      </w:r>
      <w:r w:rsidRPr="004169F7">
        <w:rPr>
          <w:rFonts w:eastAsia="宋体"/>
          <w:lang w:eastAsia="zh-CN"/>
        </w:rPr>
        <w:t>.</w:t>
      </w:r>
    </w:p>
    <w:p w14:paraId="5BB1D3C6" w14:textId="1E292F38" w:rsidR="004169F7" w:rsidRPr="004169F7" w:rsidRDefault="004169F7" w:rsidP="004169F7">
      <w:pPr>
        <w:rPr>
          <w:rFonts w:eastAsia="宋体"/>
          <w:lang w:eastAsia="zh-CN"/>
        </w:rPr>
      </w:pPr>
      <w:r w:rsidRPr="004169F7">
        <w:rPr>
          <w:rFonts w:eastAsia="宋体"/>
        </w:rPr>
        <w:t>The</w:t>
      </w:r>
      <w:r w:rsidRPr="004169F7">
        <w:rPr>
          <w:rFonts w:eastAsia="宋体"/>
          <w:lang w:eastAsia="zh-CN"/>
        </w:rPr>
        <w:t xml:space="preserve"> general</w:t>
      </w:r>
      <w:r w:rsidRPr="004169F7">
        <w:rPr>
          <w:rFonts w:eastAsia="宋体"/>
        </w:rPr>
        <w:t xml:space="preserve"> test parameters</w:t>
      </w:r>
      <w:r w:rsidRPr="004169F7">
        <w:rPr>
          <w:rFonts w:eastAsia="宋体"/>
          <w:lang w:eastAsia="zh-CN"/>
        </w:rPr>
        <w:t xml:space="preserve"> are given in Table </w:t>
      </w:r>
      <w:r w:rsidRPr="004169F7">
        <w:rPr>
          <w:rFonts w:eastAsia="MS Mincho"/>
          <w:bCs/>
        </w:rPr>
        <w:t>A.5.5.2.</w:t>
      </w:r>
      <w:r w:rsidRPr="004169F7">
        <w:rPr>
          <w:rFonts w:eastAsia="宋体" w:cs="Arial"/>
          <w:bCs/>
          <w:lang w:eastAsia="zh-CN"/>
        </w:rPr>
        <w:t>4</w:t>
      </w:r>
      <w:r w:rsidRPr="004169F7">
        <w:rPr>
          <w:rFonts w:eastAsia="MS Mincho"/>
          <w:bCs/>
        </w:rPr>
        <w:t>.1</w:t>
      </w:r>
      <w:r w:rsidRPr="004169F7">
        <w:rPr>
          <w:rFonts w:eastAsia="宋体"/>
          <w:bCs/>
          <w:lang w:eastAsia="zh-CN"/>
        </w:rPr>
        <w:t>-2,</w:t>
      </w:r>
      <w:r w:rsidRPr="004169F7">
        <w:rPr>
          <w:rFonts w:eastAsia="宋体"/>
          <w:lang w:eastAsia="zh-CN"/>
        </w:rPr>
        <w:t xml:space="preserve"> and NR cell specific test parameters</w:t>
      </w:r>
      <w:r w:rsidRPr="004169F7">
        <w:rPr>
          <w:rFonts w:eastAsia="宋体"/>
        </w:rPr>
        <w:t xml:space="preserve"> are given in Table </w:t>
      </w:r>
      <w:r w:rsidRPr="004169F7">
        <w:rPr>
          <w:rFonts w:eastAsia="MS Mincho"/>
          <w:bCs/>
        </w:rPr>
        <w:t>A.5.5.2.</w:t>
      </w:r>
      <w:r w:rsidRPr="004169F7">
        <w:rPr>
          <w:rFonts w:eastAsia="宋体" w:cs="Arial"/>
          <w:bCs/>
          <w:lang w:eastAsia="zh-CN"/>
        </w:rPr>
        <w:t>4</w:t>
      </w:r>
      <w:r w:rsidRPr="004169F7">
        <w:rPr>
          <w:rFonts w:eastAsia="MS Mincho"/>
          <w:bCs/>
        </w:rPr>
        <w:t>.1</w:t>
      </w:r>
      <w:r w:rsidRPr="004169F7">
        <w:rPr>
          <w:rFonts w:eastAsia="宋体"/>
          <w:bCs/>
          <w:lang w:eastAsia="zh-CN"/>
        </w:rPr>
        <w:t>-3</w:t>
      </w:r>
      <w:r w:rsidRPr="004169F7">
        <w:rPr>
          <w:rFonts w:eastAsia="宋体"/>
          <w:lang w:eastAsia="zh-CN"/>
        </w:rPr>
        <w:t xml:space="preserve"> and</w:t>
      </w:r>
      <w:r w:rsidRPr="004169F7">
        <w:rPr>
          <w:rFonts w:eastAsia="宋体"/>
        </w:rPr>
        <w:t xml:space="preserve"> </w:t>
      </w:r>
      <w:r w:rsidRPr="004169F7">
        <w:rPr>
          <w:rFonts w:eastAsia="MS Mincho"/>
          <w:bCs/>
        </w:rPr>
        <w:t>A.5.5.2.</w:t>
      </w:r>
      <w:r w:rsidRPr="004169F7">
        <w:rPr>
          <w:rFonts w:eastAsia="宋体" w:cs="Arial"/>
          <w:bCs/>
          <w:lang w:eastAsia="zh-CN"/>
        </w:rPr>
        <w:t>4</w:t>
      </w:r>
      <w:r w:rsidRPr="004169F7">
        <w:rPr>
          <w:rFonts w:eastAsia="MS Mincho"/>
          <w:bCs/>
        </w:rPr>
        <w:t>.1</w:t>
      </w:r>
      <w:r w:rsidRPr="004169F7">
        <w:rPr>
          <w:rFonts w:eastAsia="宋体"/>
          <w:bCs/>
          <w:lang w:eastAsia="zh-CN"/>
        </w:rPr>
        <w:t>-4</w:t>
      </w:r>
      <w:r w:rsidRPr="004169F7">
        <w:rPr>
          <w:rFonts w:eastAsia="宋体"/>
          <w:lang w:eastAsia="zh-CN"/>
        </w:rPr>
        <w:t xml:space="preserve"> below. And the E-UTRAN cell specific test parameters can refer to Table A.3.7.2.1-2. In the test there are three cells: Cell1</w:t>
      </w:r>
      <w:ins w:id="1031" w:author="Chen, Delia (NSB - CN/Hangzhou)" w:date="2019-07-22T18:04:00Z">
        <w:r w:rsidR="00F371E0">
          <w:rPr>
            <w:rFonts w:eastAsia="宋体"/>
            <w:lang w:eastAsia="zh-CN"/>
          </w:rPr>
          <w:t>,</w:t>
        </w:r>
      </w:ins>
      <w:r w:rsidRPr="004169F7">
        <w:rPr>
          <w:rFonts w:eastAsia="宋体"/>
          <w:lang w:eastAsia="zh-CN"/>
        </w:rPr>
        <w:t xml:space="preserve"> Cell2 and Cell3. Cell1 is LTE PCell, Cell2 and Cell</w:t>
      </w:r>
      <w:del w:id="1032" w:author="Chen, Delia (NSB - CN/Hangzhou)" w:date="2019-07-22T18:04:00Z">
        <w:r w:rsidRPr="004169F7" w:rsidDel="00F371E0">
          <w:rPr>
            <w:rFonts w:eastAsia="宋体"/>
            <w:lang w:eastAsia="zh-CN"/>
          </w:rPr>
          <w:delText xml:space="preserve"> </w:delText>
        </w:r>
      </w:del>
      <w:r w:rsidRPr="004169F7">
        <w:rPr>
          <w:rFonts w:eastAsia="宋体"/>
          <w:lang w:eastAsia="zh-CN"/>
        </w:rPr>
        <w:t xml:space="preserve">3 is NR FR2 PSCell and NR FR2 deactivated SCell. </w:t>
      </w:r>
      <w:r w:rsidRPr="004169F7">
        <w:rPr>
          <w:rFonts w:eastAsia="宋体"/>
        </w:rPr>
        <w:t xml:space="preserve">Cell1 shall be configured as </w:t>
      </w:r>
      <w:r w:rsidRPr="004169F7">
        <w:rPr>
          <w:rFonts w:eastAsia="宋体"/>
          <w:lang w:eastAsia="zh-CN"/>
        </w:rPr>
        <w:t xml:space="preserve">LTE </w:t>
      </w:r>
      <w:r w:rsidRPr="004169F7">
        <w:rPr>
          <w:rFonts w:eastAsia="宋体"/>
        </w:rPr>
        <w:t xml:space="preserve">PCell and Cell2 shall be configured as </w:t>
      </w:r>
      <w:r w:rsidRPr="004169F7">
        <w:rPr>
          <w:rFonts w:eastAsia="宋体"/>
          <w:lang w:eastAsia="zh-CN"/>
        </w:rPr>
        <w:t xml:space="preserve">NR </w:t>
      </w:r>
      <w:r w:rsidRPr="004169F7">
        <w:rPr>
          <w:rFonts w:eastAsia="宋体"/>
        </w:rPr>
        <w:t xml:space="preserve">PSCell. </w:t>
      </w:r>
      <w:r w:rsidRPr="004169F7">
        <w:rPr>
          <w:rFonts w:eastAsia="宋体"/>
          <w:lang w:eastAsia="zh-CN"/>
        </w:rPr>
        <w:t xml:space="preserve">The test consists of one time period, with duration of T1. </w:t>
      </w:r>
      <w:r w:rsidRPr="004169F7">
        <w:rPr>
          <w:rFonts w:eastAsia="宋体"/>
        </w:rPr>
        <w:t xml:space="preserve">Prior to the start of the time duration T1, the UE </w:t>
      </w:r>
      <w:r w:rsidRPr="004169F7">
        <w:rPr>
          <w:rFonts w:eastAsia="宋体"/>
          <w:lang w:eastAsia="zh-CN"/>
        </w:rPr>
        <w:t>is connected</w:t>
      </w:r>
      <w:r w:rsidRPr="004169F7">
        <w:rPr>
          <w:rFonts w:eastAsia="宋体"/>
        </w:rPr>
        <w:t xml:space="preserve"> to Cell1 and Cell2.</w:t>
      </w:r>
      <w:r w:rsidRPr="004169F7">
        <w:rPr>
          <w:rFonts w:eastAsia="宋体"/>
          <w:lang w:eastAsia="zh-CN"/>
        </w:rPr>
        <w:t xml:space="preserve"> The point in time at which the RRC message including </w:t>
      </w:r>
      <w:r w:rsidRPr="004169F7">
        <w:rPr>
          <w:rFonts w:eastAsia="宋体"/>
          <w:i/>
          <w:lang w:eastAsia="zh-CN"/>
        </w:rPr>
        <w:t>measCycleSCell</w:t>
      </w:r>
      <w:r w:rsidRPr="004169F7">
        <w:rPr>
          <w:rFonts w:eastAsia="宋体"/>
          <w:lang w:eastAsia="zh-CN"/>
        </w:rPr>
        <w:t xml:space="preserve"> or </w:t>
      </w:r>
      <w:r w:rsidRPr="004169F7">
        <w:rPr>
          <w:rFonts w:eastAsia="宋体"/>
          <w:i/>
          <w:lang w:eastAsia="zh-CN"/>
        </w:rPr>
        <w:t>allowInterruptions</w:t>
      </w:r>
      <w:r w:rsidRPr="004169F7">
        <w:rPr>
          <w:rFonts w:eastAsia="宋体"/>
          <w:lang w:eastAsia="zh-CN"/>
        </w:rPr>
        <w:t xml:space="preserve"> for the deactivated NR SCells is received by the UE, defines the start of time period T1. During T1, LTE PCell and NR PSCell are continuously scheduled in DL.</w:t>
      </w:r>
    </w:p>
    <w:p w14:paraId="501631F0"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b/>
        </w:rPr>
        <w:lastRenderedPageBreak/>
        <w:t>Table A.5.5.2.</w:t>
      </w:r>
      <w:r w:rsidRPr="004169F7">
        <w:rPr>
          <w:rFonts w:ascii="Arial" w:eastAsia="宋体" w:hAnsi="Arial" w:cs="Arial"/>
          <w:b/>
          <w:bCs/>
          <w:lang w:eastAsia="zh-CN"/>
        </w:rPr>
        <w:t>4</w:t>
      </w:r>
      <w:r w:rsidRPr="004169F7">
        <w:rPr>
          <w:rFonts w:ascii="Arial" w:eastAsia="MS Mincho" w:hAnsi="Arial"/>
          <w:b/>
          <w:bCs/>
        </w:rPr>
        <w:t>.1</w:t>
      </w:r>
      <w:r w:rsidRPr="004169F7">
        <w:rPr>
          <w:rFonts w:ascii="Arial" w:eastAsia="宋体" w:hAnsi="Arial"/>
          <w:b/>
        </w:rPr>
        <w:t xml:space="preserve">-1: </w:t>
      </w:r>
      <w:r w:rsidRPr="004169F7">
        <w:rPr>
          <w:rFonts w:ascii="Arial" w:eastAsia="宋体" w:hAnsi="Arial"/>
          <w:b/>
          <w:lang w:eastAsia="zh-CN"/>
        </w:rPr>
        <w:t xml:space="preserve">Interruption </w:t>
      </w:r>
      <w:r w:rsidRPr="004169F7">
        <w:rPr>
          <w:rFonts w:ascii="Arial" w:eastAsia="宋体" w:hAnsi="Arial"/>
          <w:b/>
        </w:rPr>
        <w:t>during measurements on deactivated NR SCC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33" w:author="Chen, Delia (NSB - CN/Hangzhou)" w:date="2019-07-22T18: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0"/>
        <w:gridCol w:w="7021"/>
        <w:tblGridChange w:id="1034">
          <w:tblGrid>
            <w:gridCol w:w="2330"/>
            <w:gridCol w:w="7299"/>
          </w:tblGrid>
        </w:tblGridChange>
      </w:tblGrid>
      <w:tr w:rsidR="004169F7" w:rsidRPr="004169F7" w14:paraId="3F86A197" w14:textId="77777777" w:rsidTr="002C3AED">
        <w:trPr>
          <w:jc w:val="center"/>
        </w:trPr>
        <w:tc>
          <w:tcPr>
            <w:tcW w:w="2330" w:type="dxa"/>
            <w:shd w:val="clear" w:color="auto" w:fill="auto"/>
            <w:tcPrChange w:id="1035" w:author="Chen, Delia (NSB - CN/Hangzhou)" w:date="2019-07-22T18:31:00Z">
              <w:tcPr>
                <w:tcW w:w="2330" w:type="dxa"/>
                <w:shd w:val="clear" w:color="auto" w:fill="auto"/>
              </w:tcPr>
            </w:tcPrChange>
          </w:tcPr>
          <w:p w14:paraId="7E86AA50" w14:textId="77777777" w:rsidR="004169F7" w:rsidRPr="004169F7" w:rsidRDefault="004169F7" w:rsidP="004169F7">
            <w:pPr>
              <w:keepNext/>
              <w:keepLines/>
              <w:spacing w:after="0"/>
              <w:jc w:val="center"/>
              <w:rPr>
                <w:rFonts w:ascii="Arial" w:eastAsia="宋体" w:hAnsi="Arial"/>
                <w:b/>
                <w:sz w:val="18"/>
                <w:lang w:eastAsia="zh-CN"/>
              </w:rPr>
            </w:pPr>
            <w:r w:rsidRPr="004169F7">
              <w:rPr>
                <w:rFonts w:ascii="Arial" w:eastAsia="宋体" w:hAnsi="Arial"/>
                <w:b/>
                <w:sz w:val="18"/>
              </w:rPr>
              <w:t>Confi</w:t>
            </w:r>
            <w:r w:rsidRPr="004169F7">
              <w:rPr>
                <w:rFonts w:ascii="Arial" w:eastAsia="宋体" w:hAnsi="Arial"/>
                <w:b/>
                <w:sz w:val="18"/>
                <w:lang w:eastAsia="zh-CN"/>
              </w:rPr>
              <w:t>g</w:t>
            </w:r>
          </w:p>
        </w:tc>
        <w:tc>
          <w:tcPr>
            <w:tcW w:w="7021" w:type="dxa"/>
            <w:shd w:val="clear" w:color="auto" w:fill="auto"/>
            <w:tcPrChange w:id="1036" w:author="Chen, Delia (NSB - CN/Hangzhou)" w:date="2019-07-22T18:31:00Z">
              <w:tcPr>
                <w:tcW w:w="7299" w:type="dxa"/>
                <w:shd w:val="clear" w:color="auto" w:fill="auto"/>
              </w:tcPr>
            </w:tcPrChange>
          </w:tcPr>
          <w:p w14:paraId="0F40AF02"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Description</w:t>
            </w:r>
          </w:p>
        </w:tc>
      </w:tr>
      <w:tr w:rsidR="004169F7" w:rsidRPr="004169F7" w14:paraId="73E6E28B" w14:textId="77777777" w:rsidTr="002C3AED">
        <w:trPr>
          <w:jc w:val="center"/>
        </w:trPr>
        <w:tc>
          <w:tcPr>
            <w:tcW w:w="2330" w:type="dxa"/>
            <w:shd w:val="clear" w:color="auto" w:fill="auto"/>
            <w:tcPrChange w:id="1037" w:author="Chen, Delia (NSB - CN/Hangzhou)" w:date="2019-07-22T18:31:00Z">
              <w:tcPr>
                <w:tcW w:w="2330" w:type="dxa"/>
                <w:shd w:val="clear" w:color="auto" w:fill="auto"/>
              </w:tcPr>
            </w:tcPrChange>
          </w:tcPr>
          <w:p w14:paraId="2AF1EABC"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1</w:t>
            </w:r>
          </w:p>
        </w:tc>
        <w:tc>
          <w:tcPr>
            <w:tcW w:w="7021" w:type="dxa"/>
            <w:shd w:val="clear" w:color="auto" w:fill="auto"/>
            <w:tcPrChange w:id="1038" w:author="Chen, Delia (NSB - CN/Hangzhou)" w:date="2019-07-22T18:31:00Z">
              <w:tcPr>
                <w:tcW w:w="7299" w:type="dxa"/>
                <w:shd w:val="clear" w:color="auto" w:fill="auto"/>
              </w:tcPr>
            </w:tcPrChange>
          </w:tcPr>
          <w:p w14:paraId="1DC6EFB6"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lang w:eastAsia="zh-CN"/>
              </w:rPr>
              <w:t xml:space="preserve">LTE FDD, NR </w:t>
            </w:r>
            <w:r w:rsidRPr="004169F7">
              <w:rPr>
                <w:rFonts w:ascii="Arial" w:eastAsia="宋体" w:hAnsi="Arial"/>
                <w:sz w:val="18"/>
              </w:rPr>
              <w:t>120 kHz SSB SCS, 100 MHz bandwidth, TDD duplex mode</w:t>
            </w:r>
          </w:p>
        </w:tc>
      </w:tr>
      <w:tr w:rsidR="004169F7" w:rsidRPr="004169F7" w14:paraId="7128A5EC" w14:textId="77777777" w:rsidTr="002C3AED">
        <w:trPr>
          <w:jc w:val="center"/>
        </w:trPr>
        <w:tc>
          <w:tcPr>
            <w:tcW w:w="2330" w:type="dxa"/>
            <w:shd w:val="clear" w:color="auto" w:fill="auto"/>
            <w:tcPrChange w:id="1039" w:author="Chen, Delia (NSB - CN/Hangzhou)" w:date="2019-07-22T18:31:00Z">
              <w:tcPr>
                <w:tcW w:w="2330" w:type="dxa"/>
                <w:shd w:val="clear" w:color="auto" w:fill="auto"/>
              </w:tcPr>
            </w:tcPrChange>
          </w:tcPr>
          <w:p w14:paraId="7B8DEEFF"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2</w:t>
            </w:r>
          </w:p>
        </w:tc>
        <w:tc>
          <w:tcPr>
            <w:tcW w:w="7021" w:type="dxa"/>
            <w:shd w:val="clear" w:color="auto" w:fill="auto"/>
            <w:tcPrChange w:id="1040" w:author="Chen, Delia (NSB - CN/Hangzhou)" w:date="2019-07-22T18:31:00Z">
              <w:tcPr>
                <w:tcW w:w="7299" w:type="dxa"/>
                <w:shd w:val="clear" w:color="auto" w:fill="auto"/>
              </w:tcPr>
            </w:tcPrChange>
          </w:tcPr>
          <w:p w14:paraId="0F169A43"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 xml:space="preserve">LTE TDD, NR </w:t>
            </w:r>
            <w:r w:rsidRPr="004169F7">
              <w:rPr>
                <w:rFonts w:ascii="Arial" w:eastAsia="宋体" w:hAnsi="Arial"/>
                <w:sz w:val="18"/>
              </w:rPr>
              <w:t>120 kHz SSB SCS, 100 MHz bandwidth, TDD duplex mode</w:t>
            </w:r>
          </w:p>
        </w:tc>
      </w:tr>
      <w:tr w:rsidR="00E826E8" w:rsidRPr="004169F7" w14:paraId="69CFD85B" w14:textId="77777777" w:rsidTr="002C3AED">
        <w:trPr>
          <w:jc w:val="center"/>
          <w:ins w:id="1041" w:author="Chen, Delia (NSB - CN/Hangzhou)" w:date="2019-07-22T18:13:00Z"/>
        </w:trPr>
        <w:tc>
          <w:tcPr>
            <w:tcW w:w="9351" w:type="dxa"/>
            <w:gridSpan w:val="2"/>
            <w:shd w:val="clear" w:color="auto" w:fill="auto"/>
            <w:tcPrChange w:id="1042" w:author="Chen, Delia (NSB - CN/Hangzhou)" w:date="2019-07-22T18:31:00Z">
              <w:tcPr>
                <w:tcW w:w="9629" w:type="dxa"/>
                <w:gridSpan w:val="2"/>
                <w:shd w:val="clear" w:color="auto" w:fill="auto"/>
              </w:tcPr>
            </w:tcPrChange>
          </w:tcPr>
          <w:p w14:paraId="2E1B5670" w14:textId="266693C8" w:rsidR="00E826E8" w:rsidRPr="004169F7" w:rsidRDefault="005448E4">
            <w:pPr>
              <w:keepNext/>
              <w:keepLines/>
              <w:spacing w:after="0"/>
              <w:rPr>
                <w:ins w:id="1043" w:author="Chen, Delia (NSB - CN/Hangzhou)" w:date="2019-07-22T18:13:00Z"/>
                <w:rFonts w:ascii="Arial" w:eastAsia="宋体" w:hAnsi="Arial"/>
                <w:sz w:val="18"/>
                <w:lang w:eastAsia="zh-CN"/>
              </w:rPr>
              <w:pPrChange w:id="1044" w:author="Chen, Delia (NSB - CN/Hangzhou)" w:date="2019-07-22T18:13:00Z">
                <w:pPr>
                  <w:keepNext/>
                  <w:keepLines/>
                  <w:spacing w:after="0"/>
                  <w:jc w:val="center"/>
                </w:pPr>
              </w:pPrChange>
            </w:pPr>
            <w:ins w:id="1045" w:author="Chen, Delia (NSB - CN/Hangzhou)" w:date="2019-07-22T18:13:00Z">
              <w:r w:rsidRPr="005448E4">
                <w:rPr>
                  <w:rFonts w:ascii="Arial" w:eastAsia="宋体" w:hAnsi="Arial"/>
                  <w:sz w:val="18"/>
                  <w:lang w:eastAsia="zh-CN"/>
                </w:rPr>
                <w:t xml:space="preserve">Note: </w:t>
              </w:r>
              <w:r w:rsidRPr="005448E4">
                <w:rPr>
                  <w:rFonts w:ascii="Arial" w:eastAsia="宋体" w:hAnsi="Arial"/>
                  <w:sz w:val="18"/>
                  <w:lang w:eastAsia="zh-CN"/>
                </w:rPr>
                <w:tab/>
                <w:t>The UE is only required to be tested in one of the supported test configurations</w:t>
              </w:r>
            </w:ins>
          </w:p>
        </w:tc>
      </w:tr>
    </w:tbl>
    <w:p w14:paraId="3F7247AB" w14:textId="77777777" w:rsidR="004169F7" w:rsidRPr="004169F7" w:rsidRDefault="004169F7" w:rsidP="004169F7">
      <w:pPr>
        <w:rPr>
          <w:rFonts w:eastAsia="宋体"/>
          <w:lang w:eastAsia="zh-CN"/>
        </w:rPr>
      </w:pPr>
    </w:p>
    <w:p w14:paraId="1E344B8E"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cs="v4.2.0"/>
          <w:b/>
        </w:rPr>
        <w:t>Table A.5.5.2.</w:t>
      </w:r>
      <w:r w:rsidRPr="004169F7">
        <w:rPr>
          <w:rFonts w:ascii="Arial" w:eastAsia="宋体" w:hAnsi="Arial" w:cs="Arial"/>
          <w:b/>
          <w:bCs/>
          <w:lang w:eastAsia="zh-CN"/>
        </w:rPr>
        <w:t>4</w:t>
      </w:r>
      <w:r w:rsidRPr="004169F7">
        <w:rPr>
          <w:rFonts w:ascii="Arial" w:eastAsia="MS Mincho" w:hAnsi="Arial"/>
          <w:b/>
          <w:bCs/>
        </w:rPr>
        <w:t>.1</w:t>
      </w:r>
      <w:r w:rsidRPr="004169F7">
        <w:rPr>
          <w:rFonts w:ascii="Arial" w:eastAsia="宋体" w:hAnsi="Arial" w:cs="v4.2.0"/>
          <w:b/>
        </w:rPr>
        <w:t xml:space="preserve">-2: General test parameters for </w:t>
      </w:r>
      <w:r w:rsidRPr="004169F7">
        <w:rPr>
          <w:rFonts w:ascii="Arial" w:eastAsia="宋体" w:hAnsi="Arial"/>
          <w:b/>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169F7" w:rsidRPr="004169F7" w14:paraId="6EBF7483" w14:textId="77777777" w:rsidTr="003B6FF1">
        <w:trPr>
          <w:cantSplit/>
          <w:jc w:val="center"/>
        </w:trPr>
        <w:tc>
          <w:tcPr>
            <w:tcW w:w="2410" w:type="dxa"/>
          </w:tcPr>
          <w:p w14:paraId="574357A8" w14:textId="77777777" w:rsidR="004169F7" w:rsidRPr="00925772" w:rsidRDefault="004169F7" w:rsidP="004169F7">
            <w:pPr>
              <w:keepNext/>
              <w:keepLines/>
              <w:spacing w:after="0"/>
              <w:jc w:val="center"/>
              <w:rPr>
                <w:rFonts w:ascii="Arial" w:eastAsia="宋体" w:hAnsi="Arial" w:cs="Arial"/>
                <w:b/>
                <w:bCs/>
                <w:sz w:val="18"/>
                <w:rPrChange w:id="1046" w:author="Chen, Delia (NSB - CN/Hangzhou)" w:date="2019-07-22T18:05:00Z">
                  <w:rPr>
                    <w:rFonts w:ascii="Arial" w:eastAsia="宋体" w:hAnsi="Arial" w:cs="Arial"/>
                    <w:bCs/>
                    <w:sz w:val="18"/>
                  </w:rPr>
                </w:rPrChange>
              </w:rPr>
            </w:pPr>
            <w:r w:rsidRPr="00925772">
              <w:rPr>
                <w:rFonts w:ascii="Arial" w:eastAsia="宋体" w:hAnsi="Arial" w:cs="Arial"/>
                <w:b/>
                <w:bCs/>
                <w:sz w:val="18"/>
                <w:rPrChange w:id="1047" w:author="Chen, Delia (NSB - CN/Hangzhou)" w:date="2019-07-22T18:05:00Z">
                  <w:rPr>
                    <w:rFonts w:ascii="Arial" w:eastAsia="宋体" w:hAnsi="Arial" w:cs="Arial"/>
                    <w:bCs/>
                    <w:sz w:val="18"/>
                  </w:rPr>
                </w:rPrChange>
              </w:rPr>
              <w:t>Parameter</w:t>
            </w:r>
          </w:p>
        </w:tc>
        <w:tc>
          <w:tcPr>
            <w:tcW w:w="851" w:type="dxa"/>
          </w:tcPr>
          <w:p w14:paraId="4D86B666" w14:textId="77777777" w:rsidR="004169F7" w:rsidRPr="00925772" w:rsidRDefault="004169F7" w:rsidP="004169F7">
            <w:pPr>
              <w:keepNext/>
              <w:keepLines/>
              <w:spacing w:after="0"/>
              <w:jc w:val="center"/>
              <w:rPr>
                <w:rFonts w:ascii="Arial" w:eastAsia="宋体" w:hAnsi="Arial" w:cs="Arial"/>
                <w:b/>
                <w:bCs/>
                <w:sz w:val="18"/>
                <w:rPrChange w:id="1048" w:author="Chen, Delia (NSB - CN/Hangzhou)" w:date="2019-07-22T18:05:00Z">
                  <w:rPr>
                    <w:rFonts w:ascii="Arial" w:eastAsia="宋体" w:hAnsi="Arial" w:cs="Arial"/>
                    <w:bCs/>
                    <w:sz w:val="18"/>
                  </w:rPr>
                </w:rPrChange>
              </w:rPr>
            </w:pPr>
            <w:r w:rsidRPr="00925772">
              <w:rPr>
                <w:rFonts w:ascii="Arial" w:eastAsia="宋体" w:hAnsi="Arial" w:cs="Arial"/>
                <w:b/>
                <w:bCs/>
                <w:sz w:val="18"/>
                <w:rPrChange w:id="1049" w:author="Chen, Delia (NSB - CN/Hangzhou)" w:date="2019-07-22T18:05:00Z">
                  <w:rPr>
                    <w:rFonts w:ascii="Arial" w:eastAsia="宋体" w:hAnsi="Arial" w:cs="Arial"/>
                    <w:bCs/>
                    <w:sz w:val="18"/>
                  </w:rPr>
                </w:rPrChange>
              </w:rPr>
              <w:t>Unit</w:t>
            </w:r>
          </w:p>
        </w:tc>
        <w:tc>
          <w:tcPr>
            <w:tcW w:w="1842" w:type="dxa"/>
          </w:tcPr>
          <w:p w14:paraId="44105640" w14:textId="77777777" w:rsidR="004169F7" w:rsidRPr="00925772" w:rsidRDefault="004169F7" w:rsidP="004169F7">
            <w:pPr>
              <w:keepNext/>
              <w:keepLines/>
              <w:spacing w:after="0"/>
              <w:jc w:val="center"/>
              <w:rPr>
                <w:rFonts w:ascii="Arial" w:eastAsia="宋体" w:hAnsi="Arial" w:cs="Arial"/>
                <w:b/>
                <w:bCs/>
                <w:sz w:val="18"/>
                <w:rPrChange w:id="1050" w:author="Chen, Delia (NSB - CN/Hangzhou)" w:date="2019-07-22T18:05:00Z">
                  <w:rPr>
                    <w:rFonts w:ascii="Arial" w:eastAsia="宋体" w:hAnsi="Arial" w:cs="Arial"/>
                    <w:bCs/>
                    <w:sz w:val="18"/>
                  </w:rPr>
                </w:rPrChange>
              </w:rPr>
            </w:pPr>
            <w:r w:rsidRPr="00925772">
              <w:rPr>
                <w:rFonts w:ascii="Arial" w:eastAsia="宋体" w:hAnsi="Arial" w:cs="Arial"/>
                <w:b/>
                <w:bCs/>
                <w:sz w:val="18"/>
                <w:rPrChange w:id="1051" w:author="Chen, Delia (NSB - CN/Hangzhou)" w:date="2019-07-22T18:05:00Z">
                  <w:rPr>
                    <w:rFonts w:ascii="Arial" w:eastAsia="宋体" w:hAnsi="Arial" w:cs="Arial"/>
                    <w:bCs/>
                    <w:sz w:val="18"/>
                  </w:rPr>
                </w:rPrChange>
              </w:rPr>
              <w:t>Value</w:t>
            </w:r>
          </w:p>
        </w:tc>
        <w:tc>
          <w:tcPr>
            <w:tcW w:w="3665" w:type="dxa"/>
          </w:tcPr>
          <w:p w14:paraId="41C99E01" w14:textId="77777777" w:rsidR="004169F7" w:rsidRPr="00925772" w:rsidRDefault="004169F7" w:rsidP="004169F7">
            <w:pPr>
              <w:keepNext/>
              <w:keepLines/>
              <w:spacing w:after="0"/>
              <w:jc w:val="center"/>
              <w:rPr>
                <w:rFonts w:ascii="Arial" w:eastAsia="宋体" w:hAnsi="Arial" w:cs="Arial"/>
                <w:b/>
                <w:bCs/>
                <w:sz w:val="18"/>
                <w:rPrChange w:id="1052" w:author="Chen, Delia (NSB - CN/Hangzhou)" w:date="2019-07-22T18:05:00Z">
                  <w:rPr>
                    <w:rFonts w:ascii="Arial" w:eastAsia="宋体" w:hAnsi="Arial" w:cs="Arial"/>
                    <w:bCs/>
                    <w:sz w:val="18"/>
                  </w:rPr>
                </w:rPrChange>
              </w:rPr>
            </w:pPr>
            <w:r w:rsidRPr="00925772">
              <w:rPr>
                <w:rFonts w:ascii="Arial" w:eastAsia="宋体" w:hAnsi="Arial" w:cs="Arial"/>
                <w:b/>
                <w:bCs/>
                <w:sz w:val="18"/>
                <w:rPrChange w:id="1053" w:author="Chen, Delia (NSB - CN/Hangzhou)" w:date="2019-07-22T18:05:00Z">
                  <w:rPr>
                    <w:rFonts w:ascii="Arial" w:eastAsia="宋体" w:hAnsi="Arial" w:cs="Arial"/>
                    <w:bCs/>
                    <w:sz w:val="18"/>
                  </w:rPr>
                </w:rPrChange>
              </w:rPr>
              <w:t>Comment</w:t>
            </w:r>
          </w:p>
        </w:tc>
      </w:tr>
      <w:tr w:rsidR="004169F7" w:rsidRPr="004169F7" w14:paraId="268BFE7B" w14:textId="77777777" w:rsidTr="003B6FF1">
        <w:trPr>
          <w:cantSplit/>
          <w:jc w:val="center"/>
        </w:trPr>
        <w:tc>
          <w:tcPr>
            <w:tcW w:w="2410" w:type="dxa"/>
          </w:tcPr>
          <w:p w14:paraId="41E5B1DD"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RF Channel Number</w:t>
            </w:r>
          </w:p>
        </w:tc>
        <w:tc>
          <w:tcPr>
            <w:tcW w:w="851" w:type="dxa"/>
            <w:vAlign w:val="center"/>
          </w:tcPr>
          <w:p w14:paraId="23E530E5"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2A919137"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rPr>
              <w:t>1, 2</w:t>
            </w:r>
          </w:p>
        </w:tc>
        <w:tc>
          <w:tcPr>
            <w:tcW w:w="3665" w:type="dxa"/>
          </w:tcPr>
          <w:p w14:paraId="2D7CC485" w14:textId="0D5A6B2F"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lang w:eastAsia="zh-CN"/>
              </w:rPr>
              <w:t xml:space="preserve">One is E-UTRAN RF channel and the other </w:t>
            </w:r>
            <w:del w:id="1054" w:author="Chen, Delia (NSB - CN/Hangzhou)" w:date="2019-07-22T18:04:00Z">
              <w:r w:rsidRPr="004169F7" w:rsidDel="00F371E0">
                <w:rPr>
                  <w:rFonts w:ascii="Arial" w:eastAsia="宋体" w:hAnsi="Arial" w:cs="Arial"/>
                  <w:sz w:val="18"/>
                  <w:lang w:eastAsia="zh-CN"/>
                </w:rPr>
                <w:delText>two are</w:delText>
              </w:r>
            </w:del>
            <w:ins w:id="1055" w:author="Chen, Delia (NSB - CN/Hangzhou)" w:date="2019-07-22T18:04:00Z">
              <w:r w:rsidR="00F371E0">
                <w:rPr>
                  <w:rFonts w:ascii="Arial" w:eastAsia="宋体" w:hAnsi="Arial" w:cs="Arial"/>
                  <w:sz w:val="18"/>
                  <w:lang w:eastAsia="zh-CN"/>
                </w:rPr>
                <w:t>is</w:t>
              </w:r>
            </w:ins>
            <w:r w:rsidRPr="004169F7">
              <w:rPr>
                <w:rFonts w:ascii="Arial" w:eastAsia="宋体" w:hAnsi="Arial" w:cs="Arial"/>
                <w:sz w:val="18"/>
                <w:lang w:eastAsia="zh-CN"/>
              </w:rPr>
              <w:t xml:space="preserve"> NR RF channel</w:t>
            </w:r>
          </w:p>
        </w:tc>
      </w:tr>
      <w:tr w:rsidR="004169F7" w:rsidRPr="004169F7" w14:paraId="29B3E023" w14:textId="77777777" w:rsidTr="003B6FF1">
        <w:trPr>
          <w:cantSplit/>
          <w:jc w:val="center"/>
        </w:trPr>
        <w:tc>
          <w:tcPr>
            <w:tcW w:w="2410" w:type="dxa"/>
          </w:tcPr>
          <w:p w14:paraId="63AE7831"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Active </w:t>
            </w:r>
            <w:r w:rsidRPr="004169F7">
              <w:rPr>
                <w:rFonts w:ascii="Arial" w:eastAsia="宋体" w:hAnsi="Arial" w:cs="Arial"/>
                <w:sz w:val="18"/>
                <w:lang w:eastAsia="ja-JP"/>
              </w:rPr>
              <w:t>PC</w:t>
            </w:r>
            <w:r w:rsidRPr="004169F7">
              <w:rPr>
                <w:rFonts w:ascii="Arial" w:eastAsia="宋体" w:hAnsi="Arial" w:cs="Arial"/>
                <w:sz w:val="18"/>
              </w:rPr>
              <w:t>ell</w:t>
            </w:r>
          </w:p>
        </w:tc>
        <w:tc>
          <w:tcPr>
            <w:tcW w:w="851" w:type="dxa"/>
            <w:vAlign w:val="center"/>
          </w:tcPr>
          <w:p w14:paraId="3745E2E4"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0F1E1EAC"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Cell1</w:t>
            </w:r>
          </w:p>
        </w:tc>
        <w:tc>
          <w:tcPr>
            <w:tcW w:w="3665" w:type="dxa"/>
          </w:tcPr>
          <w:p w14:paraId="118B57CC"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PCell on </w:t>
            </w:r>
            <w:r w:rsidRPr="004169F7">
              <w:rPr>
                <w:rFonts w:ascii="Arial" w:eastAsia="宋体" w:hAnsi="Arial" w:cs="Arial"/>
                <w:sz w:val="18"/>
                <w:lang w:eastAsia="zh-CN"/>
              </w:rPr>
              <w:t>E-UTRAN</w:t>
            </w:r>
            <w:r w:rsidRPr="004169F7">
              <w:rPr>
                <w:rFonts w:ascii="Arial" w:eastAsia="宋体" w:hAnsi="Arial" w:cs="Arial"/>
                <w:sz w:val="18"/>
              </w:rPr>
              <w:t xml:space="preserve"> RF channel number 1.</w:t>
            </w:r>
          </w:p>
        </w:tc>
      </w:tr>
      <w:tr w:rsidR="004169F7" w:rsidRPr="004169F7" w14:paraId="09A5E054" w14:textId="77777777" w:rsidTr="003B6FF1">
        <w:trPr>
          <w:cantSplit/>
          <w:jc w:val="center"/>
        </w:trPr>
        <w:tc>
          <w:tcPr>
            <w:tcW w:w="2410" w:type="dxa"/>
          </w:tcPr>
          <w:p w14:paraId="74AA6CF0"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Configured PSCell</w:t>
            </w:r>
          </w:p>
        </w:tc>
        <w:tc>
          <w:tcPr>
            <w:tcW w:w="851" w:type="dxa"/>
            <w:vAlign w:val="center"/>
          </w:tcPr>
          <w:p w14:paraId="4922254E"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3DFDED63"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Cell2</w:t>
            </w:r>
          </w:p>
        </w:tc>
        <w:tc>
          <w:tcPr>
            <w:tcW w:w="3665" w:type="dxa"/>
          </w:tcPr>
          <w:p w14:paraId="5188D6D1"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PSCell on </w:t>
            </w:r>
            <w:r w:rsidRPr="004169F7">
              <w:rPr>
                <w:rFonts w:ascii="Arial" w:eastAsia="宋体" w:hAnsi="Arial" w:cs="Arial"/>
                <w:sz w:val="18"/>
                <w:lang w:eastAsia="zh-CN"/>
              </w:rPr>
              <w:t xml:space="preserve">NR </w:t>
            </w:r>
            <w:r w:rsidRPr="004169F7">
              <w:rPr>
                <w:rFonts w:ascii="Arial" w:eastAsia="宋体" w:hAnsi="Arial" w:cs="Arial"/>
                <w:sz w:val="18"/>
              </w:rPr>
              <w:t>RF channel number 2.</w:t>
            </w:r>
          </w:p>
        </w:tc>
      </w:tr>
      <w:tr w:rsidR="004169F7" w:rsidRPr="004169F7" w14:paraId="2884613F" w14:textId="77777777" w:rsidTr="003B6FF1">
        <w:trPr>
          <w:cantSplit/>
          <w:jc w:val="center"/>
        </w:trPr>
        <w:tc>
          <w:tcPr>
            <w:tcW w:w="2410" w:type="dxa"/>
          </w:tcPr>
          <w:p w14:paraId="3B9BA62C"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 xml:space="preserve">Configured </w:t>
            </w:r>
            <w:r w:rsidRPr="004169F7">
              <w:rPr>
                <w:rFonts w:ascii="Arial" w:eastAsia="宋体" w:hAnsi="Arial" w:cs="Arial"/>
                <w:sz w:val="18"/>
                <w:lang w:eastAsia="zh-CN"/>
              </w:rPr>
              <w:t>deactivated</w:t>
            </w:r>
            <w:r w:rsidRPr="004169F7">
              <w:rPr>
                <w:rFonts w:ascii="Arial" w:eastAsia="宋体" w:hAnsi="Arial" w:cs="Arial"/>
                <w:sz w:val="18"/>
                <w:lang w:eastAsia="ja-JP"/>
              </w:rPr>
              <w:t xml:space="preserve"> SCell</w:t>
            </w:r>
          </w:p>
        </w:tc>
        <w:tc>
          <w:tcPr>
            <w:tcW w:w="851" w:type="dxa"/>
            <w:vAlign w:val="center"/>
          </w:tcPr>
          <w:p w14:paraId="5D42AD8A"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620872E1"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rPr>
              <w:t>Cell</w:t>
            </w:r>
            <w:r w:rsidRPr="004169F7">
              <w:rPr>
                <w:rFonts w:ascii="Arial" w:eastAsia="宋体" w:hAnsi="Arial" w:cs="Arial"/>
                <w:sz w:val="18"/>
                <w:lang w:eastAsia="zh-CN"/>
              </w:rPr>
              <w:t>3</w:t>
            </w:r>
          </w:p>
        </w:tc>
        <w:tc>
          <w:tcPr>
            <w:tcW w:w="3665" w:type="dxa"/>
          </w:tcPr>
          <w:p w14:paraId="792C0338"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zh-CN"/>
              </w:rPr>
              <w:t xml:space="preserve">Deactivated </w:t>
            </w:r>
            <w:r w:rsidRPr="004169F7">
              <w:rPr>
                <w:rFonts w:ascii="Arial" w:eastAsia="宋体" w:hAnsi="Arial" w:cs="Arial"/>
                <w:sz w:val="18"/>
              </w:rPr>
              <w:t xml:space="preserve">SCell on </w:t>
            </w:r>
            <w:r w:rsidRPr="004169F7">
              <w:rPr>
                <w:rFonts w:ascii="Arial" w:eastAsia="宋体" w:hAnsi="Arial" w:cs="Arial"/>
                <w:sz w:val="18"/>
                <w:lang w:eastAsia="zh-CN"/>
              </w:rPr>
              <w:t xml:space="preserve">NR </w:t>
            </w:r>
            <w:r w:rsidRPr="004169F7">
              <w:rPr>
                <w:rFonts w:ascii="Arial" w:eastAsia="宋体" w:hAnsi="Arial" w:cs="Arial"/>
                <w:sz w:val="18"/>
              </w:rPr>
              <w:t xml:space="preserve">RF channel number </w:t>
            </w:r>
            <w:r w:rsidRPr="004169F7">
              <w:rPr>
                <w:rFonts w:ascii="Arial" w:eastAsia="宋体" w:hAnsi="Arial" w:cs="Arial"/>
                <w:sz w:val="18"/>
                <w:lang w:eastAsia="zh-CN"/>
              </w:rPr>
              <w:t>2</w:t>
            </w:r>
            <w:r w:rsidRPr="004169F7">
              <w:rPr>
                <w:rFonts w:ascii="Arial" w:eastAsia="宋体" w:hAnsi="Arial" w:cs="Arial"/>
                <w:sz w:val="18"/>
              </w:rPr>
              <w:t>.</w:t>
            </w:r>
          </w:p>
        </w:tc>
      </w:tr>
      <w:tr w:rsidR="004169F7" w:rsidRPr="004169F7" w14:paraId="483C3D3C" w14:textId="77777777" w:rsidTr="003B6FF1">
        <w:trPr>
          <w:cantSplit/>
          <w:jc w:val="center"/>
        </w:trPr>
        <w:tc>
          <w:tcPr>
            <w:tcW w:w="2410" w:type="dxa"/>
          </w:tcPr>
          <w:p w14:paraId="799388EC"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CP length</w:t>
            </w:r>
          </w:p>
        </w:tc>
        <w:tc>
          <w:tcPr>
            <w:tcW w:w="851" w:type="dxa"/>
            <w:vAlign w:val="center"/>
          </w:tcPr>
          <w:p w14:paraId="2BF8BA2D"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000B0E51"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Normal</w:t>
            </w:r>
          </w:p>
        </w:tc>
        <w:tc>
          <w:tcPr>
            <w:tcW w:w="3665" w:type="dxa"/>
          </w:tcPr>
          <w:p w14:paraId="4330F538" w14:textId="4813B6A3"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Applicable to </w:t>
            </w:r>
            <w:del w:id="1056" w:author="Chen, Delia (NSB - CN/Hangzhou)" w:date="2019-07-22T18:04:00Z">
              <w:r w:rsidRPr="004169F7" w:rsidDel="00F371E0">
                <w:rPr>
                  <w:rFonts w:ascii="Arial" w:eastAsia="宋体" w:hAnsi="Arial" w:cs="Arial"/>
                  <w:sz w:val="18"/>
                  <w:lang w:eastAsia="zh-CN"/>
                </w:rPr>
                <w:delText>cell1</w:delText>
              </w:r>
            </w:del>
            <w:ins w:id="1057" w:author="Chen, Delia (NSB - CN/Hangzhou)" w:date="2019-07-22T18:04:00Z">
              <w:r w:rsidR="00F371E0">
                <w:rPr>
                  <w:rFonts w:ascii="Arial" w:eastAsia="宋体" w:hAnsi="Arial" w:cs="Arial"/>
                  <w:sz w:val="18"/>
                  <w:lang w:eastAsia="zh-CN"/>
                </w:rPr>
                <w:t>C</w:t>
              </w:r>
              <w:r w:rsidR="00F371E0" w:rsidRPr="004169F7">
                <w:rPr>
                  <w:rFonts w:ascii="Arial" w:eastAsia="宋体" w:hAnsi="Arial" w:cs="Arial"/>
                  <w:sz w:val="18"/>
                  <w:lang w:eastAsia="zh-CN"/>
                </w:rPr>
                <w:t>ell1</w:t>
              </w:r>
            </w:ins>
            <w:r w:rsidRPr="004169F7">
              <w:rPr>
                <w:rFonts w:ascii="Arial" w:eastAsia="宋体" w:hAnsi="Arial" w:cs="Arial"/>
                <w:sz w:val="18"/>
                <w:lang w:eastAsia="zh-CN"/>
              </w:rPr>
              <w:t xml:space="preserve">, </w:t>
            </w:r>
            <w:del w:id="1058" w:author="Chen, Delia (NSB - CN/Hangzhou)" w:date="2019-07-22T18:04:00Z">
              <w:r w:rsidRPr="004169F7" w:rsidDel="00F371E0">
                <w:rPr>
                  <w:rFonts w:ascii="Arial" w:eastAsia="宋体" w:hAnsi="Arial" w:cs="Arial"/>
                  <w:sz w:val="18"/>
                </w:rPr>
                <w:delText xml:space="preserve">cell </w:delText>
              </w:r>
            </w:del>
            <w:ins w:id="1059" w:author="Chen, Delia (NSB - CN/Hangzhou)" w:date="2019-07-22T18:04:00Z">
              <w:r w:rsidR="00F371E0">
                <w:rPr>
                  <w:rFonts w:ascii="Arial" w:eastAsia="宋体" w:hAnsi="Arial" w:cs="Arial"/>
                  <w:sz w:val="18"/>
                </w:rPr>
                <w:t>C</w:t>
              </w:r>
              <w:r w:rsidR="00F371E0" w:rsidRPr="004169F7">
                <w:rPr>
                  <w:rFonts w:ascii="Arial" w:eastAsia="宋体" w:hAnsi="Arial" w:cs="Arial"/>
                  <w:sz w:val="18"/>
                </w:rPr>
                <w:t>ell</w:t>
              </w:r>
            </w:ins>
            <w:r w:rsidRPr="004169F7">
              <w:rPr>
                <w:rFonts w:ascii="Arial" w:eastAsia="宋体" w:hAnsi="Arial" w:cs="Arial"/>
                <w:sz w:val="18"/>
                <w:lang w:eastAsia="zh-CN"/>
              </w:rPr>
              <w:t xml:space="preserve">2 and </w:t>
            </w:r>
            <w:del w:id="1060" w:author="Chen, Delia (NSB - CN/Hangzhou)" w:date="2019-07-22T18:04:00Z">
              <w:r w:rsidRPr="004169F7" w:rsidDel="00F371E0">
                <w:rPr>
                  <w:rFonts w:ascii="Arial" w:eastAsia="宋体" w:hAnsi="Arial" w:cs="Arial"/>
                  <w:sz w:val="18"/>
                  <w:lang w:eastAsia="zh-CN"/>
                </w:rPr>
                <w:delText>cell3</w:delText>
              </w:r>
            </w:del>
            <w:ins w:id="1061" w:author="Chen, Delia (NSB - CN/Hangzhou)" w:date="2019-07-22T18:04:00Z">
              <w:r w:rsidR="00F371E0">
                <w:rPr>
                  <w:rFonts w:ascii="Arial" w:eastAsia="宋体" w:hAnsi="Arial" w:cs="Arial"/>
                  <w:sz w:val="18"/>
                  <w:lang w:eastAsia="zh-CN"/>
                </w:rPr>
                <w:t>C</w:t>
              </w:r>
              <w:r w:rsidR="00F371E0" w:rsidRPr="004169F7">
                <w:rPr>
                  <w:rFonts w:ascii="Arial" w:eastAsia="宋体" w:hAnsi="Arial" w:cs="Arial"/>
                  <w:sz w:val="18"/>
                  <w:lang w:eastAsia="zh-CN"/>
                </w:rPr>
                <w:t>ell3</w:t>
              </w:r>
            </w:ins>
          </w:p>
        </w:tc>
      </w:tr>
      <w:tr w:rsidR="004169F7" w:rsidRPr="004169F7" w14:paraId="3871491B" w14:textId="77777777" w:rsidTr="003B6FF1">
        <w:trPr>
          <w:cantSplit/>
          <w:jc w:val="center"/>
        </w:trPr>
        <w:tc>
          <w:tcPr>
            <w:tcW w:w="2410" w:type="dxa"/>
          </w:tcPr>
          <w:p w14:paraId="4A0610BF"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lang w:eastAsia="zh-CN"/>
              </w:rPr>
              <w:t>AoA number</w:t>
            </w:r>
          </w:p>
        </w:tc>
        <w:tc>
          <w:tcPr>
            <w:tcW w:w="851" w:type="dxa"/>
            <w:vAlign w:val="center"/>
          </w:tcPr>
          <w:p w14:paraId="65BD4314"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28C35259"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1</w:t>
            </w:r>
          </w:p>
        </w:tc>
        <w:tc>
          <w:tcPr>
            <w:tcW w:w="3665" w:type="dxa"/>
          </w:tcPr>
          <w:p w14:paraId="683AF260" w14:textId="2BB220DA"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Applicable to </w:t>
            </w:r>
            <w:del w:id="1062" w:author="Chen, Delia (NSB - CN/Hangzhou)" w:date="2019-07-22T18:04:00Z">
              <w:r w:rsidRPr="004169F7" w:rsidDel="00F371E0">
                <w:rPr>
                  <w:rFonts w:ascii="Arial" w:eastAsia="宋体" w:hAnsi="Arial" w:cs="Arial"/>
                  <w:sz w:val="18"/>
                  <w:lang w:eastAsia="zh-CN"/>
                </w:rPr>
                <w:delText xml:space="preserve">cell2 </w:delText>
              </w:r>
            </w:del>
            <w:ins w:id="1063" w:author="Chen, Delia (NSB - CN/Hangzhou)" w:date="2019-07-22T18:04:00Z">
              <w:r w:rsidR="00F371E0">
                <w:rPr>
                  <w:rFonts w:ascii="Arial" w:eastAsia="宋体" w:hAnsi="Arial" w:cs="Arial"/>
                  <w:sz w:val="18"/>
                  <w:lang w:eastAsia="zh-CN"/>
                </w:rPr>
                <w:t>C</w:t>
              </w:r>
              <w:r w:rsidR="00F371E0" w:rsidRPr="004169F7">
                <w:rPr>
                  <w:rFonts w:ascii="Arial" w:eastAsia="宋体" w:hAnsi="Arial" w:cs="Arial"/>
                  <w:sz w:val="18"/>
                  <w:lang w:eastAsia="zh-CN"/>
                </w:rPr>
                <w:t xml:space="preserve">ell2 </w:t>
              </w:r>
            </w:ins>
            <w:r w:rsidRPr="004169F7">
              <w:rPr>
                <w:rFonts w:ascii="Arial" w:eastAsia="宋体" w:hAnsi="Arial" w:cs="Arial"/>
                <w:sz w:val="18"/>
                <w:lang w:eastAsia="zh-CN"/>
              </w:rPr>
              <w:t xml:space="preserve">and </w:t>
            </w:r>
            <w:del w:id="1064" w:author="Chen, Delia (NSB - CN/Hangzhou)" w:date="2019-07-22T18:04:00Z">
              <w:r w:rsidRPr="004169F7" w:rsidDel="00F371E0">
                <w:rPr>
                  <w:rFonts w:ascii="Arial" w:eastAsia="宋体" w:hAnsi="Arial" w:cs="Arial"/>
                  <w:sz w:val="18"/>
                  <w:lang w:eastAsia="zh-CN"/>
                </w:rPr>
                <w:delText>cell3</w:delText>
              </w:r>
            </w:del>
            <w:ins w:id="1065" w:author="Chen, Delia (NSB - CN/Hangzhou)" w:date="2019-07-22T18:04:00Z">
              <w:r w:rsidR="00F371E0">
                <w:rPr>
                  <w:rFonts w:ascii="Arial" w:eastAsia="宋体" w:hAnsi="Arial" w:cs="Arial"/>
                  <w:sz w:val="18"/>
                  <w:lang w:eastAsia="zh-CN"/>
                </w:rPr>
                <w:t>C</w:t>
              </w:r>
              <w:r w:rsidR="00F371E0" w:rsidRPr="004169F7">
                <w:rPr>
                  <w:rFonts w:ascii="Arial" w:eastAsia="宋体" w:hAnsi="Arial" w:cs="Arial"/>
                  <w:sz w:val="18"/>
                  <w:lang w:eastAsia="zh-CN"/>
                </w:rPr>
                <w:t>ell3</w:t>
              </w:r>
            </w:ins>
          </w:p>
        </w:tc>
      </w:tr>
      <w:tr w:rsidR="004169F7" w:rsidRPr="004169F7" w14:paraId="4D47267A" w14:textId="77777777" w:rsidTr="003B6FF1">
        <w:trPr>
          <w:cantSplit/>
          <w:jc w:val="center"/>
        </w:trPr>
        <w:tc>
          <w:tcPr>
            <w:tcW w:w="2410" w:type="dxa"/>
          </w:tcPr>
          <w:p w14:paraId="6D0E70CA"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DRX</w:t>
            </w:r>
          </w:p>
        </w:tc>
        <w:tc>
          <w:tcPr>
            <w:tcW w:w="851" w:type="dxa"/>
            <w:vAlign w:val="center"/>
          </w:tcPr>
          <w:p w14:paraId="5E09E95F"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3D4AC23F"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OFF</w:t>
            </w:r>
          </w:p>
        </w:tc>
        <w:tc>
          <w:tcPr>
            <w:tcW w:w="3665" w:type="dxa"/>
          </w:tcPr>
          <w:p w14:paraId="780AB177" w14:textId="77777777" w:rsidR="004169F7" w:rsidRPr="004169F7" w:rsidRDefault="004169F7" w:rsidP="004169F7">
            <w:pPr>
              <w:keepNext/>
              <w:keepLines/>
              <w:spacing w:after="0"/>
              <w:rPr>
                <w:rFonts w:ascii="Arial" w:eastAsia="宋体" w:hAnsi="Arial" w:cs="Arial"/>
                <w:sz w:val="18"/>
                <w:lang w:eastAsia="zh-CN"/>
              </w:rPr>
            </w:pPr>
          </w:p>
        </w:tc>
      </w:tr>
      <w:tr w:rsidR="004169F7" w:rsidRPr="004169F7" w14:paraId="08254E16" w14:textId="77777777" w:rsidTr="003B6FF1">
        <w:trPr>
          <w:cantSplit/>
          <w:jc w:val="center"/>
        </w:trPr>
        <w:tc>
          <w:tcPr>
            <w:tcW w:w="2410" w:type="dxa"/>
          </w:tcPr>
          <w:p w14:paraId="3D9C0716"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eastAsia="ja-JP"/>
              </w:rPr>
              <w:t>Measurement gap pattern Id</w:t>
            </w:r>
          </w:p>
        </w:tc>
        <w:tc>
          <w:tcPr>
            <w:tcW w:w="851" w:type="dxa"/>
          </w:tcPr>
          <w:p w14:paraId="25C8BEFF" w14:textId="77777777" w:rsidR="004169F7" w:rsidRPr="004169F7" w:rsidRDefault="004169F7" w:rsidP="004169F7">
            <w:pPr>
              <w:keepNext/>
              <w:keepLines/>
              <w:spacing w:after="0"/>
              <w:jc w:val="center"/>
              <w:rPr>
                <w:rFonts w:ascii="Arial" w:eastAsia="宋体" w:hAnsi="Arial" w:cs="Arial"/>
                <w:sz w:val="18"/>
                <w:lang w:eastAsia="ja-JP"/>
              </w:rPr>
            </w:pPr>
          </w:p>
        </w:tc>
        <w:tc>
          <w:tcPr>
            <w:tcW w:w="1842" w:type="dxa"/>
            <w:vAlign w:val="center"/>
          </w:tcPr>
          <w:p w14:paraId="2153F49C"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OFF</w:t>
            </w:r>
          </w:p>
        </w:tc>
        <w:tc>
          <w:tcPr>
            <w:tcW w:w="3665" w:type="dxa"/>
          </w:tcPr>
          <w:p w14:paraId="2CDBD273" w14:textId="77777777" w:rsidR="004169F7" w:rsidRPr="004169F7" w:rsidRDefault="004169F7" w:rsidP="004169F7">
            <w:pPr>
              <w:keepNext/>
              <w:keepLines/>
              <w:spacing w:after="0"/>
              <w:rPr>
                <w:rFonts w:ascii="Arial" w:eastAsia="宋体" w:hAnsi="Arial" w:cs="Arial"/>
                <w:sz w:val="18"/>
                <w:lang w:eastAsia="ja-JP"/>
              </w:rPr>
            </w:pPr>
          </w:p>
        </w:tc>
      </w:tr>
      <w:tr w:rsidR="004169F7" w:rsidRPr="004169F7" w14:paraId="481E19EA" w14:textId="77777777" w:rsidTr="003B6FF1">
        <w:trPr>
          <w:cantSplit/>
          <w:jc w:val="center"/>
        </w:trPr>
        <w:tc>
          <w:tcPr>
            <w:tcW w:w="2410" w:type="dxa"/>
          </w:tcPr>
          <w:p w14:paraId="1A316056"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eastAsia="ja-JP"/>
              </w:rPr>
              <w:t>SCell measurement cycle (measCycleSCell)</w:t>
            </w:r>
          </w:p>
        </w:tc>
        <w:tc>
          <w:tcPr>
            <w:tcW w:w="851" w:type="dxa"/>
            <w:vAlign w:val="center"/>
          </w:tcPr>
          <w:p w14:paraId="73497B83"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v4.2.0"/>
                <w:sz w:val="18"/>
                <w:lang w:eastAsia="ja-JP"/>
              </w:rPr>
              <w:t>ms</w:t>
            </w:r>
          </w:p>
        </w:tc>
        <w:tc>
          <w:tcPr>
            <w:tcW w:w="1842" w:type="dxa"/>
            <w:vAlign w:val="center"/>
          </w:tcPr>
          <w:p w14:paraId="65143A3D"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v4.2.0"/>
                <w:sz w:val="18"/>
                <w:lang w:eastAsia="zh-CN"/>
              </w:rPr>
              <w:t>640</w:t>
            </w:r>
          </w:p>
        </w:tc>
        <w:tc>
          <w:tcPr>
            <w:tcW w:w="3665" w:type="dxa"/>
          </w:tcPr>
          <w:p w14:paraId="540B147E" w14:textId="77777777" w:rsidR="004169F7" w:rsidRPr="004169F7" w:rsidRDefault="004169F7" w:rsidP="004169F7">
            <w:pPr>
              <w:keepNext/>
              <w:keepLines/>
              <w:spacing w:after="0"/>
              <w:rPr>
                <w:rFonts w:ascii="Arial" w:eastAsia="宋体" w:hAnsi="Arial" w:cs="Arial"/>
                <w:sz w:val="18"/>
                <w:lang w:eastAsia="ja-JP"/>
              </w:rPr>
            </w:pPr>
          </w:p>
        </w:tc>
      </w:tr>
      <w:tr w:rsidR="004169F7" w:rsidRPr="004169F7" w14:paraId="06C4A184" w14:textId="77777777" w:rsidTr="003B6FF1">
        <w:trPr>
          <w:cantSplit/>
          <w:jc w:val="center"/>
        </w:trPr>
        <w:tc>
          <w:tcPr>
            <w:tcW w:w="2410" w:type="dxa"/>
          </w:tcPr>
          <w:p w14:paraId="45D4EE50"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T1</w:t>
            </w:r>
          </w:p>
        </w:tc>
        <w:tc>
          <w:tcPr>
            <w:tcW w:w="851" w:type="dxa"/>
            <w:vAlign w:val="center"/>
          </w:tcPr>
          <w:p w14:paraId="14C757C5"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s</w:t>
            </w:r>
          </w:p>
        </w:tc>
        <w:tc>
          <w:tcPr>
            <w:tcW w:w="1842" w:type="dxa"/>
          </w:tcPr>
          <w:p w14:paraId="3E7ED8D7"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10</w:t>
            </w:r>
          </w:p>
        </w:tc>
        <w:tc>
          <w:tcPr>
            <w:tcW w:w="3665" w:type="dxa"/>
          </w:tcPr>
          <w:p w14:paraId="23517365" w14:textId="77777777" w:rsidR="004169F7" w:rsidRPr="004169F7" w:rsidRDefault="004169F7" w:rsidP="004169F7">
            <w:pPr>
              <w:keepNext/>
              <w:keepLines/>
              <w:spacing w:after="0"/>
              <w:rPr>
                <w:rFonts w:ascii="Arial" w:eastAsia="宋体" w:hAnsi="Arial" w:cs="Arial"/>
                <w:sz w:val="18"/>
              </w:rPr>
            </w:pPr>
          </w:p>
        </w:tc>
      </w:tr>
    </w:tbl>
    <w:p w14:paraId="407504CB" w14:textId="77777777" w:rsidR="004169F7" w:rsidRPr="004169F7" w:rsidRDefault="004169F7" w:rsidP="004169F7">
      <w:pPr>
        <w:rPr>
          <w:rFonts w:eastAsia="宋体"/>
          <w:snapToGrid w:val="0"/>
          <w:lang w:eastAsia="zh-CN"/>
        </w:rPr>
      </w:pPr>
    </w:p>
    <w:p w14:paraId="6445B04B"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cs="v4.2.0"/>
          <w:b/>
        </w:rPr>
        <w:lastRenderedPageBreak/>
        <w:t>Table A.5.5.2.</w:t>
      </w:r>
      <w:r w:rsidRPr="004169F7">
        <w:rPr>
          <w:rFonts w:ascii="Arial" w:eastAsia="宋体" w:hAnsi="Arial" w:cs="Arial"/>
          <w:b/>
          <w:bCs/>
          <w:lang w:eastAsia="zh-CN"/>
        </w:rPr>
        <w:t>3</w:t>
      </w:r>
      <w:r w:rsidRPr="004169F7">
        <w:rPr>
          <w:rFonts w:ascii="Arial" w:eastAsia="MS Mincho" w:hAnsi="Arial"/>
          <w:b/>
          <w:bCs/>
        </w:rPr>
        <w:t>.1</w:t>
      </w:r>
      <w:r w:rsidRPr="004169F7">
        <w:rPr>
          <w:rFonts w:ascii="Arial" w:eastAsia="宋体" w:hAnsi="Arial" w:cs="v4.2.0"/>
          <w:b/>
        </w:rPr>
        <w:t xml:space="preserve">-3: </w:t>
      </w:r>
      <w:r w:rsidRPr="004169F7">
        <w:rPr>
          <w:rFonts w:ascii="Arial" w:eastAsia="宋体" w:hAnsi="Arial" w:cs="v4.2.0"/>
          <w:b/>
          <w:lang w:eastAsia="zh-CN"/>
        </w:rPr>
        <w:t>NR c</w:t>
      </w:r>
      <w:r w:rsidRPr="004169F7">
        <w:rPr>
          <w:rFonts w:ascii="Arial" w:eastAsia="宋体" w:hAnsi="Arial" w:cs="v4.2.0"/>
          <w:b/>
        </w:rPr>
        <w:t xml:space="preserve">ell specific test parameters for </w:t>
      </w:r>
      <w:r w:rsidRPr="004169F7">
        <w:rPr>
          <w:rFonts w:ascii="Arial" w:eastAsia="宋体" w:hAnsi="Arial"/>
          <w:b/>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4169F7" w:rsidRPr="004169F7" w14:paraId="0E9E847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891133"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0565B735"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Unit</w:t>
            </w:r>
          </w:p>
        </w:tc>
        <w:tc>
          <w:tcPr>
            <w:tcW w:w="2261" w:type="dxa"/>
            <w:tcBorders>
              <w:top w:val="single" w:sz="4" w:space="0" w:color="auto"/>
              <w:left w:val="single" w:sz="4" w:space="0" w:color="auto"/>
              <w:bottom w:val="single" w:sz="4" w:space="0" w:color="auto"/>
              <w:right w:val="single" w:sz="4" w:space="0" w:color="auto"/>
            </w:tcBorders>
          </w:tcPr>
          <w:p w14:paraId="2A323263" w14:textId="77777777" w:rsidR="004169F7" w:rsidRPr="004169F7" w:rsidRDefault="004169F7" w:rsidP="004169F7">
            <w:pPr>
              <w:keepNext/>
              <w:keepLines/>
              <w:spacing w:after="0"/>
              <w:jc w:val="center"/>
              <w:rPr>
                <w:rFonts w:ascii="Arial" w:eastAsia="宋体" w:hAnsi="Arial" w:cs="v4.2.0"/>
                <w:b/>
                <w:sz w:val="18"/>
                <w:lang w:eastAsia="zh-CN"/>
              </w:rPr>
            </w:pPr>
            <w:r w:rsidRPr="004169F7">
              <w:rPr>
                <w:rFonts w:ascii="Arial" w:eastAsia="宋体" w:hAnsi="Arial" w:cs="v4.2.0"/>
                <w:b/>
                <w:sz w:val="18"/>
              </w:rPr>
              <w:t>Cell</w:t>
            </w:r>
            <w:del w:id="1066" w:author="Chen, Delia (NSB - CN/Hangzhou)" w:date="2019-07-22T18:09:00Z">
              <w:r w:rsidRPr="004169F7" w:rsidDel="00981CF2">
                <w:rPr>
                  <w:rFonts w:ascii="Arial" w:eastAsia="宋体" w:hAnsi="Arial" w:cs="v4.2.0"/>
                  <w:b/>
                  <w:sz w:val="18"/>
                </w:rPr>
                <w:delText xml:space="preserve"> </w:delText>
              </w:r>
            </w:del>
            <w:r w:rsidRPr="004169F7">
              <w:rPr>
                <w:rFonts w:ascii="Arial" w:eastAsia="宋体" w:hAnsi="Arial" w:cs="v4.2.0"/>
                <w:b/>
                <w:sz w:val="18"/>
                <w:lang w:eastAsia="zh-CN"/>
              </w:rPr>
              <w:t>2</w:t>
            </w:r>
          </w:p>
        </w:tc>
        <w:tc>
          <w:tcPr>
            <w:tcW w:w="1804" w:type="dxa"/>
            <w:tcBorders>
              <w:top w:val="single" w:sz="4" w:space="0" w:color="auto"/>
              <w:left w:val="single" w:sz="4" w:space="0" w:color="auto"/>
              <w:bottom w:val="single" w:sz="4" w:space="0" w:color="auto"/>
              <w:right w:val="single" w:sz="4" w:space="0" w:color="auto"/>
            </w:tcBorders>
          </w:tcPr>
          <w:p w14:paraId="62C3DA67" w14:textId="77777777" w:rsidR="004169F7" w:rsidRPr="004169F7" w:rsidRDefault="004169F7" w:rsidP="004169F7">
            <w:pPr>
              <w:keepNext/>
              <w:keepLines/>
              <w:spacing w:after="0"/>
              <w:jc w:val="center"/>
              <w:rPr>
                <w:rFonts w:ascii="Arial" w:eastAsia="宋体" w:hAnsi="Arial" w:cs="v4.2.0"/>
                <w:b/>
                <w:sz w:val="18"/>
                <w:lang w:eastAsia="zh-CN"/>
              </w:rPr>
            </w:pPr>
            <w:r w:rsidRPr="004169F7">
              <w:rPr>
                <w:rFonts w:ascii="Arial" w:eastAsia="宋体" w:hAnsi="Arial" w:cs="v4.2.0"/>
                <w:b/>
                <w:sz w:val="18"/>
              </w:rPr>
              <w:t>Cell</w:t>
            </w:r>
            <w:del w:id="1067" w:author="Chen, Delia (NSB - CN/Hangzhou)" w:date="2019-07-22T18:09:00Z">
              <w:r w:rsidRPr="004169F7" w:rsidDel="00981CF2">
                <w:rPr>
                  <w:rFonts w:ascii="Arial" w:eastAsia="宋体" w:hAnsi="Arial" w:cs="v4.2.0"/>
                  <w:b/>
                  <w:sz w:val="18"/>
                </w:rPr>
                <w:delText xml:space="preserve"> </w:delText>
              </w:r>
            </w:del>
            <w:r w:rsidRPr="004169F7">
              <w:rPr>
                <w:rFonts w:ascii="Arial" w:eastAsia="宋体" w:hAnsi="Arial" w:cs="v4.2.0"/>
                <w:b/>
                <w:sz w:val="18"/>
                <w:lang w:eastAsia="zh-CN"/>
              </w:rPr>
              <w:t>3</w:t>
            </w:r>
          </w:p>
        </w:tc>
      </w:tr>
      <w:tr w:rsidR="004169F7" w:rsidRPr="004169F7" w14:paraId="1A96AE9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4CF4BD" w14:textId="77777777" w:rsidR="004169F7" w:rsidRPr="004169F7" w:rsidRDefault="004169F7" w:rsidP="004169F7">
            <w:pPr>
              <w:keepNext/>
              <w:keepLines/>
              <w:spacing w:after="0"/>
              <w:rPr>
                <w:rFonts w:ascii="Arial" w:eastAsia="宋体" w:hAnsi="Arial" w:cs="Arial"/>
                <w:sz w:val="18"/>
                <w:lang w:val="it-IT"/>
              </w:rPr>
            </w:pPr>
            <w:r w:rsidRPr="004169F7">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D55EE40" w14:textId="77777777" w:rsidR="004169F7" w:rsidRPr="004169F7" w:rsidRDefault="004169F7" w:rsidP="004169F7">
            <w:pPr>
              <w:keepNext/>
              <w:keepLines/>
              <w:spacing w:after="0"/>
              <w:jc w:val="center"/>
              <w:rPr>
                <w:rFonts w:ascii="Arial" w:eastAsia="宋体"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tcPr>
          <w:p w14:paraId="34A1BCD5"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3BD5F7F8"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FR2</w:t>
            </w:r>
          </w:p>
        </w:tc>
      </w:tr>
      <w:tr w:rsidR="004169F7" w:rsidRPr="004169F7" w14:paraId="162D3BEB" w14:textId="77777777" w:rsidTr="003B6FF1">
        <w:trPr>
          <w:cantSplit/>
          <w:trHeight w:val="117"/>
          <w:jc w:val="center"/>
        </w:trPr>
        <w:tc>
          <w:tcPr>
            <w:tcW w:w="2122" w:type="dxa"/>
            <w:vMerge w:val="restart"/>
            <w:tcBorders>
              <w:top w:val="single" w:sz="4" w:space="0" w:color="auto"/>
              <w:left w:val="single" w:sz="4" w:space="0" w:color="auto"/>
              <w:right w:val="single" w:sz="4" w:space="0" w:color="auto"/>
            </w:tcBorders>
          </w:tcPr>
          <w:p w14:paraId="21B504B1"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881BD5D"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 1</w:t>
            </w:r>
          </w:p>
        </w:tc>
        <w:tc>
          <w:tcPr>
            <w:tcW w:w="1134" w:type="dxa"/>
            <w:vMerge w:val="restart"/>
            <w:tcBorders>
              <w:top w:val="single" w:sz="4" w:space="0" w:color="auto"/>
              <w:left w:val="single" w:sz="4" w:space="0" w:color="auto"/>
              <w:right w:val="single" w:sz="4" w:space="0" w:color="auto"/>
            </w:tcBorders>
          </w:tcPr>
          <w:p w14:paraId="644A6210" w14:textId="77777777" w:rsidR="004169F7" w:rsidRPr="004169F7" w:rsidRDefault="004169F7" w:rsidP="004169F7">
            <w:pPr>
              <w:keepNext/>
              <w:keepLines/>
              <w:spacing w:after="0"/>
              <w:jc w:val="center"/>
              <w:rPr>
                <w:rFonts w:ascii="Arial" w:eastAsia="宋体" w:hAnsi="Arial" w:cs="Arial"/>
                <w:sz w:val="18"/>
              </w:rPr>
            </w:pPr>
          </w:p>
        </w:tc>
        <w:tc>
          <w:tcPr>
            <w:tcW w:w="2261" w:type="dxa"/>
            <w:tcBorders>
              <w:top w:val="single" w:sz="4" w:space="0" w:color="auto"/>
              <w:left w:val="single" w:sz="4" w:space="0" w:color="auto"/>
              <w:right w:val="single" w:sz="4" w:space="0" w:color="auto"/>
            </w:tcBorders>
          </w:tcPr>
          <w:p w14:paraId="14A0F261"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eastAsia="zh-CN"/>
              </w:rPr>
              <w:t>F</w:t>
            </w:r>
            <w:r w:rsidRPr="004169F7">
              <w:rPr>
                <w:rFonts w:ascii="Arial" w:eastAsia="宋体" w:hAnsi="Arial" w:cs="Arial"/>
                <w:sz w:val="18"/>
                <w:lang w:val="en-US"/>
              </w:rPr>
              <w:t>DD</w:t>
            </w:r>
          </w:p>
        </w:tc>
        <w:tc>
          <w:tcPr>
            <w:tcW w:w="1804" w:type="dxa"/>
            <w:tcBorders>
              <w:top w:val="single" w:sz="4" w:space="0" w:color="auto"/>
              <w:left w:val="single" w:sz="4" w:space="0" w:color="auto"/>
              <w:right w:val="single" w:sz="4" w:space="0" w:color="auto"/>
            </w:tcBorders>
          </w:tcPr>
          <w:p w14:paraId="7D7F42A9"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eastAsia="zh-CN"/>
              </w:rPr>
              <w:t>F</w:t>
            </w:r>
            <w:r w:rsidRPr="004169F7">
              <w:rPr>
                <w:rFonts w:ascii="Arial" w:eastAsia="宋体" w:hAnsi="Arial" w:cs="Arial"/>
                <w:sz w:val="18"/>
                <w:lang w:val="en-US"/>
              </w:rPr>
              <w:t>DD</w:t>
            </w:r>
          </w:p>
        </w:tc>
      </w:tr>
      <w:tr w:rsidR="004169F7" w:rsidRPr="004169F7" w14:paraId="21547489" w14:textId="77777777" w:rsidTr="003B6FF1">
        <w:trPr>
          <w:cantSplit/>
          <w:trHeight w:val="117"/>
          <w:jc w:val="center"/>
        </w:trPr>
        <w:tc>
          <w:tcPr>
            <w:tcW w:w="2122" w:type="dxa"/>
            <w:vMerge/>
            <w:tcBorders>
              <w:left w:val="single" w:sz="4" w:space="0" w:color="auto"/>
              <w:right w:val="single" w:sz="4" w:space="0" w:color="auto"/>
            </w:tcBorders>
          </w:tcPr>
          <w:p w14:paraId="606056D9" w14:textId="77777777" w:rsidR="004169F7" w:rsidRPr="004169F7" w:rsidRDefault="004169F7" w:rsidP="004169F7">
            <w:pPr>
              <w:keepNext/>
              <w:keepLines/>
              <w:spacing w:after="0"/>
              <w:rPr>
                <w:rFonts w:ascii="Arial" w:eastAsia="宋体"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6AF0B0AD"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 xml:space="preserve">Config </w:t>
            </w:r>
            <w:r w:rsidRPr="004169F7">
              <w:rPr>
                <w:rFonts w:ascii="Arial" w:eastAsia="宋体" w:hAnsi="Arial" w:cs="Arial"/>
                <w:sz w:val="18"/>
                <w:lang w:eastAsia="zh-CN"/>
              </w:rPr>
              <w:t>2</w:t>
            </w:r>
          </w:p>
        </w:tc>
        <w:tc>
          <w:tcPr>
            <w:tcW w:w="1134" w:type="dxa"/>
            <w:vMerge/>
            <w:tcBorders>
              <w:left w:val="single" w:sz="4" w:space="0" w:color="auto"/>
              <w:right w:val="single" w:sz="4" w:space="0" w:color="auto"/>
            </w:tcBorders>
          </w:tcPr>
          <w:p w14:paraId="2EB6C1A1" w14:textId="77777777" w:rsidR="004169F7" w:rsidRPr="004169F7" w:rsidRDefault="004169F7" w:rsidP="004169F7">
            <w:pPr>
              <w:keepNext/>
              <w:keepLines/>
              <w:spacing w:after="0"/>
              <w:jc w:val="center"/>
              <w:rPr>
                <w:rFonts w:ascii="Arial" w:eastAsia="宋体" w:hAnsi="Arial" w:cs="Arial"/>
                <w:sz w:val="18"/>
              </w:rPr>
            </w:pPr>
          </w:p>
        </w:tc>
        <w:tc>
          <w:tcPr>
            <w:tcW w:w="2261" w:type="dxa"/>
            <w:tcBorders>
              <w:left w:val="single" w:sz="4" w:space="0" w:color="auto"/>
              <w:bottom w:val="single" w:sz="4" w:space="0" w:color="auto"/>
              <w:right w:val="single" w:sz="4" w:space="0" w:color="auto"/>
            </w:tcBorders>
          </w:tcPr>
          <w:p w14:paraId="342EFCCE"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TDD</w:t>
            </w:r>
          </w:p>
        </w:tc>
        <w:tc>
          <w:tcPr>
            <w:tcW w:w="1804" w:type="dxa"/>
            <w:tcBorders>
              <w:left w:val="single" w:sz="4" w:space="0" w:color="auto"/>
              <w:bottom w:val="single" w:sz="4" w:space="0" w:color="auto"/>
              <w:right w:val="single" w:sz="4" w:space="0" w:color="auto"/>
            </w:tcBorders>
          </w:tcPr>
          <w:p w14:paraId="09A530F9"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TDD</w:t>
            </w:r>
          </w:p>
        </w:tc>
      </w:tr>
      <w:tr w:rsidR="004169F7" w:rsidRPr="004169F7" w14:paraId="13158BD3" w14:textId="77777777" w:rsidTr="003B6FF1">
        <w:trPr>
          <w:cantSplit/>
          <w:trHeight w:val="117"/>
          <w:jc w:val="center"/>
        </w:trPr>
        <w:tc>
          <w:tcPr>
            <w:tcW w:w="2122" w:type="dxa"/>
            <w:vMerge w:val="restart"/>
            <w:tcBorders>
              <w:top w:val="single" w:sz="4" w:space="0" w:color="auto"/>
              <w:left w:val="single" w:sz="4" w:space="0" w:color="auto"/>
              <w:right w:val="single" w:sz="4" w:space="0" w:color="auto"/>
            </w:tcBorders>
          </w:tcPr>
          <w:p w14:paraId="40076876"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73F55A6"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53C5B8E4" w14:textId="77777777" w:rsidR="004169F7" w:rsidRPr="004169F7" w:rsidRDefault="004169F7" w:rsidP="004169F7">
            <w:pPr>
              <w:keepNext/>
              <w:keepLines/>
              <w:spacing w:after="0"/>
              <w:jc w:val="center"/>
              <w:rPr>
                <w:rFonts w:ascii="Arial" w:eastAsia="宋体" w:hAnsi="Arial" w:cs="Arial"/>
                <w:sz w:val="18"/>
              </w:rPr>
            </w:pPr>
          </w:p>
        </w:tc>
        <w:tc>
          <w:tcPr>
            <w:tcW w:w="2261" w:type="dxa"/>
            <w:tcBorders>
              <w:top w:val="single" w:sz="4" w:space="0" w:color="auto"/>
              <w:left w:val="single" w:sz="4" w:space="0" w:color="auto"/>
              <w:right w:val="single" w:sz="4" w:space="0" w:color="auto"/>
            </w:tcBorders>
            <w:vAlign w:val="center"/>
          </w:tcPr>
          <w:p w14:paraId="6352D8C5"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N.A</w:t>
            </w:r>
          </w:p>
        </w:tc>
        <w:tc>
          <w:tcPr>
            <w:tcW w:w="1804" w:type="dxa"/>
            <w:tcBorders>
              <w:top w:val="single" w:sz="4" w:space="0" w:color="auto"/>
              <w:left w:val="single" w:sz="4" w:space="0" w:color="auto"/>
              <w:right w:val="single" w:sz="4" w:space="0" w:color="auto"/>
            </w:tcBorders>
            <w:vAlign w:val="center"/>
          </w:tcPr>
          <w:p w14:paraId="7C52E484"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N.A</w:t>
            </w:r>
          </w:p>
        </w:tc>
      </w:tr>
      <w:tr w:rsidR="004169F7" w:rsidRPr="004169F7" w14:paraId="11526964" w14:textId="77777777" w:rsidTr="003B6FF1">
        <w:trPr>
          <w:cantSplit/>
          <w:trHeight w:val="117"/>
          <w:jc w:val="center"/>
        </w:trPr>
        <w:tc>
          <w:tcPr>
            <w:tcW w:w="2122" w:type="dxa"/>
            <w:vMerge/>
            <w:tcBorders>
              <w:left w:val="single" w:sz="4" w:space="0" w:color="auto"/>
              <w:right w:val="single" w:sz="4" w:space="0" w:color="auto"/>
            </w:tcBorders>
          </w:tcPr>
          <w:p w14:paraId="3CA1D879" w14:textId="77777777" w:rsidR="004169F7" w:rsidRPr="004169F7" w:rsidRDefault="004169F7" w:rsidP="004169F7">
            <w:pPr>
              <w:keepNext/>
              <w:keepLines/>
              <w:spacing w:after="0"/>
              <w:rPr>
                <w:rFonts w:ascii="Arial" w:eastAsia="宋体"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27FA63FD"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w:t>
            </w:r>
            <w:r w:rsidRPr="004169F7">
              <w:rPr>
                <w:rFonts w:ascii="Arial" w:eastAsia="宋体" w:hAnsi="Arial"/>
                <w:sz w:val="18"/>
                <w:szCs w:val="18"/>
                <w:lang w:eastAsia="zh-CN"/>
              </w:rPr>
              <w:t>2</w:t>
            </w:r>
          </w:p>
        </w:tc>
        <w:tc>
          <w:tcPr>
            <w:tcW w:w="1134" w:type="dxa"/>
            <w:vMerge/>
            <w:tcBorders>
              <w:left w:val="single" w:sz="4" w:space="0" w:color="auto"/>
              <w:right w:val="single" w:sz="4" w:space="0" w:color="auto"/>
            </w:tcBorders>
          </w:tcPr>
          <w:p w14:paraId="4BDAA612" w14:textId="77777777" w:rsidR="004169F7" w:rsidRPr="004169F7" w:rsidRDefault="004169F7" w:rsidP="004169F7">
            <w:pPr>
              <w:keepNext/>
              <w:keepLines/>
              <w:spacing w:after="0"/>
              <w:jc w:val="center"/>
              <w:rPr>
                <w:rFonts w:ascii="Arial" w:eastAsia="宋体" w:hAnsi="Arial" w:cs="Arial"/>
                <w:sz w:val="18"/>
              </w:rPr>
            </w:pPr>
          </w:p>
        </w:tc>
        <w:tc>
          <w:tcPr>
            <w:tcW w:w="2261" w:type="dxa"/>
            <w:tcBorders>
              <w:left w:val="single" w:sz="4" w:space="0" w:color="auto"/>
              <w:bottom w:val="single" w:sz="4" w:space="0" w:color="auto"/>
              <w:right w:val="single" w:sz="4" w:space="0" w:color="auto"/>
            </w:tcBorders>
            <w:vAlign w:val="center"/>
          </w:tcPr>
          <w:p w14:paraId="1E21CD1E"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TBD</w:t>
            </w:r>
          </w:p>
        </w:tc>
        <w:tc>
          <w:tcPr>
            <w:tcW w:w="1804" w:type="dxa"/>
            <w:tcBorders>
              <w:left w:val="single" w:sz="4" w:space="0" w:color="auto"/>
              <w:bottom w:val="single" w:sz="4" w:space="0" w:color="auto"/>
              <w:right w:val="single" w:sz="4" w:space="0" w:color="auto"/>
            </w:tcBorders>
            <w:vAlign w:val="center"/>
          </w:tcPr>
          <w:p w14:paraId="11C6C3CE"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TBD</w:t>
            </w:r>
          </w:p>
        </w:tc>
      </w:tr>
      <w:tr w:rsidR="004169F7" w:rsidRPr="004169F7" w14:paraId="44151136" w14:textId="77777777" w:rsidTr="003B6FF1">
        <w:trPr>
          <w:cantSplit/>
          <w:jc w:val="center"/>
        </w:trPr>
        <w:tc>
          <w:tcPr>
            <w:tcW w:w="2122" w:type="dxa"/>
            <w:tcBorders>
              <w:top w:val="single" w:sz="4" w:space="0" w:color="auto"/>
              <w:left w:val="single" w:sz="4" w:space="0" w:color="auto"/>
              <w:right w:val="single" w:sz="4" w:space="0" w:color="auto"/>
            </w:tcBorders>
          </w:tcPr>
          <w:p w14:paraId="21A1D39B"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BW</w:t>
            </w:r>
            <w:r w:rsidRPr="004169F7">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583FB693"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1F4C1A5E"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459C5061" w14:textId="77777777" w:rsidR="004169F7" w:rsidRPr="004169F7" w:rsidRDefault="004169F7" w:rsidP="004169F7">
            <w:pPr>
              <w:keepNext/>
              <w:keepLines/>
              <w:spacing w:after="0"/>
              <w:jc w:val="center"/>
              <w:rPr>
                <w:rFonts w:ascii="Arial" w:eastAsia="宋体" w:hAnsi="Arial" w:cs="Arial"/>
                <w:sz w:val="18"/>
                <w:szCs w:val="18"/>
                <w:lang w:val="de-DE" w:eastAsia="zh-CN"/>
              </w:rPr>
            </w:pPr>
            <w:r w:rsidRPr="004169F7">
              <w:rPr>
                <w:rFonts w:ascii="Arial" w:eastAsia="Malgun Gothic" w:hAnsi="Arial"/>
                <w:sz w:val="18"/>
                <w:szCs w:val="18"/>
              </w:rPr>
              <w:t>10</w:t>
            </w:r>
            <w:r w:rsidRPr="004169F7">
              <w:rPr>
                <w:rFonts w:ascii="Arial" w:eastAsia="宋体" w:hAnsi="Arial"/>
                <w:sz w:val="18"/>
                <w:szCs w:val="18"/>
                <w:lang w:eastAsia="zh-CN"/>
              </w:rPr>
              <w:t>0</w:t>
            </w:r>
            <w:r w:rsidRPr="004169F7">
              <w:rPr>
                <w:rFonts w:ascii="Arial" w:eastAsia="Malgun Gothic" w:hAnsi="Arial"/>
                <w:sz w:val="18"/>
                <w:szCs w:val="18"/>
              </w:rPr>
              <w:t xml:space="preserve">: </w:t>
            </w:r>
            <w:r w:rsidRPr="004169F7">
              <w:rPr>
                <w:rFonts w:ascii="Arial" w:eastAsia="Malgun Gothic" w:hAnsi="Arial" w:cs="Arial"/>
                <w:sz w:val="18"/>
                <w:szCs w:val="18"/>
                <w:lang w:val="de-DE"/>
              </w:rPr>
              <w:t>N</w:t>
            </w:r>
            <w:r w:rsidRPr="004169F7">
              <w:rPr>
                <w:rFonts w:ascii="Arial" w:eastAsia="Malgun Gothic" w:hAnsi="Arial" w:cs="Arial"/>
                <w:sz w:val="18"/>
                <w:szCs w:val="18"/>
                <w:vertAlign w:val="subscript"/>
                <w:lang w:val="de-DE"/>
              </w:rPr>
              <w:t>RB,c</w:t>
            </w:r>
            <w:r w:rsidRPr="004169F7">
              <w:rPr>
                <w:rFonts w:ascii="Arial" w:eastAsia="Malgun Gothic" w:hAnsi="Arial" w:cs="Arial"/>
                <w:sz w:val="18"/>
                <w:szCs w:val="18"/>
                <w:lang w:val="de-DE"/>
              </w:rPr>
              <w:t xml:space="preserve"> = </w:t>
            </w:r>
            <w:r w:rsidRPr="004169F7">
              <w:rPr>
                <w:rFonts w:ascii="Arial" w:eastAsia="宋体"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18C476FA" w14:textId="77777777" w:rsidR="004169F7" w:rsidRPr="004169F7" w:rsidRDefault="004169F7" w:rsidP="004169F7">
            <w:pPr>
              <w:keepNext/>
              <w:keepLines/>
              <w:spacing w:after="0"/>
              <w:jc w:val="center"/>
              <w:rPr>
                <w:rFonts w:ascii="Arial" w:eastAsia="宋体" w:hAnsi="Arial" w:cs="Arial"/>
                <w:sz w:val="18"/>
                <w:szCs w:val="18"/>
                <w:lang w:val="de-DE" w:eastAsia="zh-CN"/>
              </w:rPr>
            </w:pPr>
            <w:r w:rsidRPr="004169F7">
              <w:rPr>
                <w:rFonts w:ascii="Arial" w:eastAsia="Malgun Gothic" w:hAnsi="Arial"/>
                <w:sz w:val="18"/>
                <w:szCs w:val="18"/>
              </w:rPr>
              <w:t>10</w:t>
            </w:r>
            <w:r w:rsidRPr="004169F7">
              <w:rPr>
                <w:rFonts w:ascii="Arial" w:eastAsia="宋体" w:hAnsi="Arial"/>
                <w:sz w:val="18"/>
                <w:szCs w:val="18"/>
                <w:lang w:eastAsia="zh-CN"/>
              </w:rPr>
              <w:t>0</w:t>
            </w:r>
            <w:r w:rsidRPr="004169F7">
              <w:rPr>
                <w:rFonts w:ascii="Arial" w:eastAsia="Malgun Gothic" w:hAnsi="Arial"/>
                <w:sz w:val="18"/>
                <w:szCs w:val="18"/>
              </w:rPr>
              <w:t xml:space="preserve">: </w:t>
            </w:r>
            <w:r w:rsidRPr="004169F7">
              <w:rPr>
                <w:rFonts w:ascii="Arial" w:eastAsia="Malgun Gothic" w:hAnsi="Arial" w:cs="Arial"/>
                <w:sz w:val="18"/>
                <w:szCs w:val="18"/>
                <w:lang w:val="de-DE"/>
              </w:rPr>
              <w:t>N</w:t>
            </w:r>
            <w:r w:rsidRPr="004169F7">
              <w:rPr>
                <w:rFonts w:ascii="Arial" w:eastAsia="Malgun Gothic" w:hAnsi="Arial" w:cs="Arial"/>
                <w:sz w:val="18"/>
                <w:szCs w:val="18"/>
                <w:vertAlign w:val="subscript"/>
                <w:lang w:val="de-DE"/>
              </w:rPr>
              <w:t>RB,c</w:t>
            </w:r>
            <w:r w:rsidRPr="004169F7">
              <w:rPr>
                <w:rFonts w:ascii="Arial" w:eastAsia="Malgun Gothic" w:hAnsi="Arial" w:cs="Arial"/>
                <w:sz w:val="18"/>
                <w:szCs w:val="18"/>
                <w:lang w:val="de-DE"/>
              </w:rPr>
              <w:t xml:space="preserve"> = </w:t>
            </w:r>
            <w:r w:rsidRPr="004169F7">
              <w:rPr>
                <w:rFonts w:ascii="Arial" w:eastAsia="宋体" w:hAnsi="Arial" w:cs="Arial"/>
                <w:sz w:val="18"/>
                <w:szCs w:val="18"/>
                <w:lang w:val="de-DE" w:eastAsia="zh-CN"/>
              </w:rPr>
              <w:t>66</w:t>
            </w:r>
          </w:p>
        </w:tc>
      </w:tr>
      <w:tr w:rsidR="004169F7" w:rsidRPr="004169F7" w14:paraId="7EBFEA0B" w14:textId="77777777" w:rsidTr="003B6FF1">
        <w:trPr>
          <w:cantSplit/>
          <w:jc w:val="center"/>
        </w:trPr>
        <w:tc>
          <w:tcPr>
            <w:tcW w:w="2122" w:type="dxa"/>
            <w:tcBorders>
              <w:top w:val="single" w:sz="4" w:space="0" w:color="auto"/>
              <w:left w:val="single" w:sz="4" w:space="0" w:color="auto"/>
              <w:right w:val="single" w:sz="4" w:space="0" w:color="auto"/>
            </w:tcBorders>
          </w:tcPr>
          <w:p w14:paraId="77422DE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0E76589"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082F0D38" w14:textId="77777777" w:rsidR="004169F7" w:rsidRPr="004169F7" w:rsidRDefault="004169F7" w:rsidP="004169F7">
            <w:pPr>
              <w:keepNext/>
              <w:keepLines/>
              <w:spacing w:after="0"/>
              <w:jc w:val="center"/>
              <w:rPr>
                <w:rFonts w:ascii="Arial" w:eastAsia="宋体"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101AC5A9"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TBD</w:t>
            </w:r>
          </w:p>
        </w:tc>
        <w:tc>
          <w:tcPr>
            <w:tcW w:w="1804" w:type="dxa"/>
            <w:tcBorders>
              <w:top w:val="single" w:sz="4" w:space="0" w:color="auto"/>
              <w:left w:val="single" w:sz="4" w:space="0" w:color="auto"/>
              <w:bottom w:val="single" w:sz="4" w:space="0" w:color="auto"/>
              <w:right w:val="single" w:sz="4" w:space="0" w:color="auto"/>
            </w:tcBorders>
            <w:vAlign w:val="center"/>
          </w:tcPr>
          <w:p w14:paraId="6E1D8D3A"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TBD</w:t>
            </w:r>
          </w:p>
        </w:tc>
      </w:tr>
      <w:tr w:rsidR="004169F7" w:rsidRPr="004169F7" w14:paraId="0EAA5FFE" w14:textId="77777777" w:rsidTr="003B6FF1">
        <w:trPr>
          <w:cantSplit/>
          <w:jc w:val="center"/>
        </w:trPr>
        <w:tc>
          <w:tcPr>
            <w:tcW w:w="2122" w:type="dxa"/>
            <w:tcBorders>
              <w:top w:val="single" w:sz="4" w:space="0" w:color="auto"/>
              <w:left w:val="single" w:sz="4" w:space="0" w:color="auto"/>
              <w:right w:val="single" w:sz="4" w:space="0" w:color="auto"/>
            </w:tcBorders>
          </w:tcPr>
          <w:p w14:paraId="2382B17E" w14:textId="77777777" w:rsidR="004169F7" w:rsidRPr="004169F7" w:rsidRDefault="004169F7" w:rsidP="004169F7">
            <w:pPr>
              <w:keepNext/>
              <w:keepLines/>
              <w:spacing w:after="0"/>
              <w:rPr>
                <w:rFonts w:ascii="Arial" w:eastAsia="宋体" w:hAnsi="Arial" w:cs="Arial"/>
                <w:sz w:val="18"/>
                <w:lang w:val="it-IT" w:eastAsia="zh-CN"/>
              </w:rPr>
            </w:pPr>
            <w:r w:rsidRPr="004169F7">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7DFEE3C"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14C36E3C" w14:textId="77777777" w:rsidR="004169F7" w:rsidRPr="004169F7" w:rsidRDefault="004169F7" w:rsidP="004169F7">
            <w:pPr>
              <w:keepNext/>
              <w:keepLines/>
              <w:spacing w:after="0"/>
              <w:jc w:val="center"/>
              <w:rPr>
                <w:rFonts w:ascii="Arial" w:eastAsia="宋体"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14:paraId="28689FA2"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50C0C74B"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w:t>
            </w:r>
          </w:p>
        </w:tc>
      </w:tr>
      <w:tr w:rsidR="004169F7" w:rsidRPr="004169F7" w14:paraId="11517813" w14:textId="77777777" w:rsidTr="003B6FF1">
        <w:trPr>
          <w:cantSplit/>
          <w:jc w:val="center"/>
        </w:trPr>
        <w:tc>
          <w:tcPr>
            <w:tcW w:w="2122" w:type="dxa"/>
            <w:tcBorders>
              <w:left w:val="single" w:sz="4" w:space="0" w:color="auto"/>
              <w:right w:val="single" w:sz="4" w:space="0" w:color="auto"/>
            </w:tcBorders>
          </w:tcPr>
          <w:p w14:paraId="39313B49"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0BC3936"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3FEB905A" w14:textId="77777777" w:rsidR="004169F7" w:rsidRPr="004169F7" w:rsidRDefault="004169F7" w:rsidP="004169F7">
            <w:pPr>
              <w:keepNext/>
              <w:keepLines/>
              <w:spacing w:after="0"/>
              <w:jc w:val="center"/>
              <w:rPr>
                <w:rFonts w:ascii="Arial" w:eastAsia="宋体"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14:paraId="4B0DAE54"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66E599FD"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 xml:space="preserve">CR.3.1 TDD  </w:t>
            </w:r>
          </w:p>
        </w:tc>
      </w:tr>
      <w:tr w:rsidR="004169F7" w:rsidRPr="004169F7" w14:paraId="0BCEC3C4" w14:textId="77777777" w:rsidTr="003B6FF1">
        <w:trPr>
          <w:cantSplit/>
          <w:jc w:val="center"/>
        </w:trPr>
        <w:tc>
          <w:tcPr>
            <w:tcW w:w="2122" w:type="dxa"/>
            <w:tcBorders>
              <w:left w:val="single" w:sz="4" w:space="0" w:color="auto"/>
              <w:right w:val="single" w:sz="4" w:space="0" w:color="auto"/>
            </w:tcBorders>
          </w:tcPr>
          <w:p w14:paraId="7D78195C"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zh-CN"/>
              </w:rPr>
              <w:t xml:space="preserve">PDCCH </w:t>
            </w:r>
            <w:r w:rsidRPr="004169F7">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371E1ED"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42F4EC2E" w14:textId="77777777" w:rsidR="004169F7" w:rsidRPr="004169F7" w:rsidRDefault="004169F7" w:rsidP="004169F7">
            <w:pPr>
              <w:keepNext/>
              <w:keepLines/>
              <w:spacing w:after="0"/>
              <w:jc w:val="center"/>
              <w:rPr>
                <w:rFonts w:ascii="Arial" w:eastAsia="宋体"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14:paraId="49158B8F"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TBD</w:t>
            </w:r>
          </w:p>
        </w:tc>
        <w:tc>
          <w:tcPr>
            <w:tcW w:w="1804" w:type="dxa"/>
            <w:tcBorders>
              <w:top w:val="single" w:sz="4" w:space="0" w:color="auto"/>
              <w:left w:val="single" w:sz="4" w:space="0" w:color="auto"/>
              <w:bottom w:val="single" w:sz="4" w:space="0" w:color="auto"/>
              <w:right w:val="single" w:sz="4" w:space="0" w:color="auto"/>
            </w:tcBorders>
            <w:vAlign w:val="center"/>
          </w:tcPr>
          <w:p w14:paraId="5A97C789"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TBD</w:t>
            </w:r>
          </w:p>
        </w:tc>
      </w:tr>
      <w:tr w:rsidR="004169F7" w:rsidRPr="004169F7" w14:paraId="63EB1384" w14:textId="77777777" w:rsidTr="003B6FF1">
        <w:trPr>
          <w:cantSplit/>
          <w:jc w:val="center"/>
        </w:trPr>
        <w:tc>
          <w:tcPr>
            <w:tcW w:w="3681" w:type="dxa"/>
            <w:gridSpan w:val="2"/>
            <w:tcBorders>
              <w:left w:val="single" w:sz="4" w:space="0" w:color="auto"/>
              <w:bottom w:val="single" w:sz="4" w:space="0" w:color="auto"/>
              <w:right w:val="single" w:sz="4" w:space="0" w:color="auto"/>
            </w:tcBorders>
          </w:tcPr>
          <w:p w14:paraId="1638E66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bCs/>
                <w:sz w:val="18"/>
              </w:rPr>
              <w:t>OCNG Patterns</w:t>
            </w:r>
          </w:p>
        </w:tc>
        <w:tc>
          <w:tcPr>
            <w:tcW w:w="1134" w:type="dxa"/>
            <w:tcBorders>
              <w:left w:val="single" w:sz="4" w:space="0" w:color="auto"/>
              <w:bottom w:val="single" w:sz="4" w:space="0" w:color="auto"/>
              <w:right w:val="single" w:sz="4" w:space="0" w:color="auto"/>
            </w:tcBorders>
          </w:tcPr>
          <w:p w14:paraId="1FEB0F93" w14:textId="77777777" w:rsidR="004169F7" w:rsidRPr="004169F7" w:rsidRDefault="004169F7" w:rsidP="004169F7">
            <w:pPr>
              <w:keepNext/>
              <w:keepLines/>
              <w:spacing w:after="0"/>
              <w:jc w:val="center"/>
              <w:rPr>
                <w:rFonts w:ascii="Arial" w:eastAsia="宋体" w:hAnsi="Arial" w:cs="Arial"/>
                <w:sz w:val="18"/>
                <w:lang w:val="it-IT"/>
              </w:rPr>
            </w:pPr>
          </w:p>
        </w:tc>
        <w:tc>
          <w:tcPr>
            <w:tcW w:w="2261" w:type="dxa"/>
            <w:tcBorders>
              <w:top w:val="single" w:sz="4" w:space="0" w:color="auto"/>
              <w:left w:val="single" w:sz="4" w:space="0" w:color="auto"/>
              <w:bottom w:val="single" w:sz="4" w:space="0" w:color="auto"/>
              <w:right w:val="single" w:sz="4" w:space="0" w:color="auto"/>
            </w:tcBorders>
          </w:tcPr>
          <w:p w14:paraId="17C1494E"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6D25F313"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szCs w:val="16"/>
                <w:lang w:eastAsia="zh-CN"/>
              </w:rPr>
              <w:t>OP.1</w:t>
            </w:r>
          </w:p>
        </w:tc>
      </w:tr>
      <w:tr w:rsidR="004169F7" w:rsidRPr="004169F7" w14:paraId="1AF78D9B" w14:textId="77777777" w:rsidTr="003B6FF1">
        <w:trPr>
          <w:cantSplit/>
          <w:jc w:val="center"/>
        </w:trPr>
        <w:tc>
          <w:tcPr>
            <w:tcW w:w="2122" w:type="dxa"/>
            <w:tcBorders>
              <w:left w:val="single" w:sz="4" w:space="0" w:color="auto"/>
              <w:right w:val="single" w:sz="4" w:space="0" w:color="auto"/>
            </w:tcBorders>
          </w:tcPr>
          <w:p w14:paraId="4C589348" w14:textId="77777777"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D17134F" w14:textId="77777777" w:rsidR="004169F7" w:rsidRPr="004169F7" w:rsidRDefault="004169F7" w:rsidP="004169F7">
            <w:pPr>
              <w:keepNext/>
              <w:keepLines/>
              <w:spacing w:after="0"/>
              <w:rPr>
                <w:rFonts w:ascii="Arial" w:eastAsia="宋体" w:hAnsi="Arial" w:cs="Arial"/>
                <w:sz w:val="18"/>
                <w:lang w:val="da-DK" w:eastAsia="zh-CN"/>
              </w:rPr>
            </w:pPr>
            <w:r w:rsidRPr="004169F7">
              <w:rPr>
                <w:rFonts w:ascii="Arial" w:eastAsia="宋体" w:hAnsi="Arial" w:cs="Arial"/>
                <w:sz w:val="18"/>
              </w:rPr>
              <w:t>Config</w:t>
            </w:r>
            <w:r w:rsidRPr="004169F7">
              <w:rPr>
                <w:rFonts w:ascii="Arial" w:eastAsia="Malgun Gothic" w:hAnsi="Arial"/>
                <w:sz w:val="18"/>
                <w:szCs w:val="18"/>
              </w:rPr>
              <w:t xml:space="preserve"> </w:t>
            </w:r>
            <w:r w:rsidRPr="004169F7">
              <w:rPr>
                <w:rFonts w:ascii="Arial" w:eastAsia="宋体" w:hAnsi="Arial" w:cs="Arial"/>
                <w:sz w:val="18"/>
              </w:rPr>
              <w:t>1</w:t>
            </w:r>
            <w:r w:rsidRPr="004169F7">
              <w:rPr>
                <w:rFonts w:ascii="Arial" w:eastAsia="宋体" w:hAnsi="Arial" w:cs="Arial"/>
                <w:sz w:val="18"/>
                <w:lang w:eastAsia="zh-CN"/>
              </w:rPr>
              <w:t>,2</w:t>
            </w:r>
          </w:p>
        </w:tc>
        <w:tc>
          <w:tcPr>
            <w:tcW w:w="1134" w:type="dxa"/>
            <w:tcBorders>
              <w:left w:val="single" w:sz="4" w:space="0" w:color="auto"/>
              <w:right w:val="single" w:sz="4" w:space="0" w:color="auto"/>
            </w:tcBorders>
          </w:tcPr>
          <w:p w14:paraId="794CBBF3" w14:textId="77777777" w:rsidR="004169F7" w:rsidRPr="004169F7" w:rsidRDefault="004169F7" w:rsidP="004169F7">
            <w:pPr>
              <w:keepNext/>
              <w:keepLines/>
              <w:spacing w:after="0"/>
              <w:jc w:val="center"/>
              <w:rPr>
                <w:rFonts w:ascii="Arial" w:eastAsia="宋体"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0FD35C08"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3A7E5109"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SMTC.1 FR2</w:t>
            </w:r>
          </w:p>
        </w:tc>
      </w:tr>
      <w:tr w:rsidR="004169F7" w:rsidRPr="004169F7" w14:paraId="429010E8"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0023CA"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068" w:author="Chen, Delia (NSB - CN/Hangzhou)" w:date="2019-08-16T13:54: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right w:val="single" w:sz="4" w:space="0" w:color="auto"/>
            </w:tcBorders>
            <w:vAlign w:val="center"/>
          </w:tcPr>
          <w:p w14:paraId="6E69C3DD"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2261" w:type="dxa"/>
            <w:vMerge w:val="restart"/>
            <w:tcBorders>
              <w:top w:val="single" w:sz="4" w:space="0" w:color="auto"/>
              <w:left w:val="single" w:sz="4" w:space="0" w:color="auto"/>
              <w:right w:val="single" w:sz="4" w:space="0" w:color="auto"/>
            </w:tcBorders>
            <w:vAlign w:val="center"/>
          </w:tcPr>
          <w:p w14:paraId="6A8BDA10"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0</w:t>
            </w:r>
          </w:p>
        </w:tc>
        <w:tc>
          <w:tcPr>
            <w:tcW w:w="1804" w:type="dxa"/>
            <w:vMerge w:val="restart"/>
            <w:tcBorders>
              <w:top w:val="single" w:sz="4" w:space="0" w:color="auto"/>
              <w:left w:val="single" w:sz="4" w:space="0" w:color="auto"/>
              <w:right w:val="single" w:sz="4" w:space="0" w:color="auto"/>
            </w:tcBorders>
            <w:vAlign w:val="center"/>
          </w:tcPr>
          <w:p w14:paraId="12397D7E"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0</w:t>
            </w:r>
          </w:p>
        </w:tc>
      </w:tr>
      <w:tr w:rsidR="004169F7" w:rsidRPr="004169F7" w14:paraId="365869F6"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E56EB9"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069" w:author="Chen, Delia (NSB - CN/Hangzhou)" w:date="2019-08-16T13:54:00Z">
                  <w:rPr>
                    <w:rFonts w:ascii="Arial" w:eastAsia="宋体" w:hAnsi="Arial" w:cs="Arial"/>
                    <w:sz w:val="16"/>
                    <w:szCs w:val="16"/>
                    <w:lang w:eastAsia="ja-JP"/>
                  </w:rPr>
                </w:rPrChange>
              </w:rPr>
              <w:t>EPRE ratio of PBCH DMRS to SSS</w:t>
            </w:r>
          </w:p>
        </w:tc>
        <w:tc>
          <w:tcPr>
            <w:tcW w:w="1134" w:type="dxa"/>
            <w:vMerge/>
            <w:tcBorders>
              <w:left w:val="single" w:sz="4" w:space="0" w:color="auto"/>
              <w:right w:val="single" w:sz="4" w:space="0" w:color="auto"/>
            </w:tcBorders>
          </w:tcPr>
          <w:p w14:paraId="1BD56BE7"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65993556"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41A01BD4"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1D414F82"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E5C2F4"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070" w:author="Chen, Delia (NSB - CN/Hangzhou)" w:date="2019-08-16T13:54:00Z">
                  <w:rPr>
                    <w:rFonts w:ascii="Arial" w:eastAsia="宋体" w:hAnsi="Arial" w:cs="Arial"/>
                    <w:sz w:val="16"/>
                    <w:szCs w:val="16"/>
                    <w:lang w:eastAsia="ja-JP"/>
                  </w:rPr>
                </w:rPrChange>
              </w:rPr>
              <w:t>EPRE ratio of PBCH to PBCH DMRS</w:t>
            </w:r>
          </w:p>
        </w:tc>
        <w:tc>
          <w:tcPr>
            <w:tcW w:w="1134" w:type="dxa"/>
            <w:vMerge/>
            <w:tcBorders>
              <w:left w:val="single" w:sz="4" w:space="0" w:color="auto"/>
              <w:right w:val="single" w:sz="4" w:space="0" w:color="auto"/>
            </w:tcBorders>
          </w:tcPr>
          <w:p w14:paraId="2174FA83"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1FBB2E69"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6AF03C2C"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16067E6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93FAE0"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071" w:author="Chen, Delia (NSB - CN/Hangzhou)" w:date="2019-08-16T13:54:00Z">
                  <w:rPr>
                    <w:rFonts w:ascii="Arial" w:eastAsia="宋体" w:hAnsi="Arial" w:cs="Arial"/>
                    <w:sz w:val="16"/>
                    <w:szCs w:val="16"/>
                    <w:lang w:eastAsia="ja-JP"/>
                  </w:rPr>
                </w:rPrChange>
              </w:rPr>
              <w:t>EPRE ratio of PDCCH DMRS to SSS</w:t>
            </w:r>
          </w:p>
        </w:tc>
        <w:tc>
          <w:tcPr>
            <w:tcW w:w="1134" w:type="dxa"/>
            <w:vMerge/>
            <w:tcBorders>
              <w:left w:val="single" w:sz="4" w:space="0" w:color="auto"/>
              <w:right w:val="single" w:sz="4" w:space="0" w:color="auto"/>
            </w:tcBorders>
          </w:tcPr>
          <w:p w14:paraId="610C5C9B"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3249A29E"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4DF047FC"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31AE2327"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22C899E"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072" w:author="Chen, Delia (NSB - CN/Hangzhou)" w:date="2019-08-16T13:54:00Z">
                  <w:rPr>
                    <w:rFonts w:ascii="Arial" w:eastAsia="宋体" w:hAnsi="Arial" w:cs="Arial"/>
                    <w:sz w:val="16"/>
                    <w:szCs w:val="16"/>
                    <w:lang w:eastAsia="ja-JP"/>
                  </w:rPr>
                </w:rPrChange>
              </w:rPr>
              <w:t>EPRE ratio of PDCCH to PDCCH DMRS</w:t>
            </w:r>
          </w:p>
        </w:tc>
        <w:tc>
          <w:tcPr>
            <w:tcW w:w="1134" w:type="dxa"/>
            <w:vMerge/>
            <w:tcBorders>
              <w:left w:val="single" w:sz="4" w:space="0" w:color="auto"/>
              <w:right w:val="single" w:sz="4" w:space="0" w:color="auto"/>
            </w:tcBorders>
          </w:tcPr>
          <w:p w14:paraId="51A83575"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3D17B926"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5226B302"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40D2188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875754"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073" w:author="Chen, Delia (NSB - CN/Hangzhou)" w:date="2019-08-16T13:54:00Z">
                  <w:rPr>
                    <w:rFonts w:ascii="Arial" w:eastAsia="宋体" w:hAnsi="Arial" w:cs="Arial"/>
                    <w:sz w:val="16"/>
                    <w:szCs w:val="16"/>
                    <w:lang w:eastAsia="ja-JP"/>
                  </w:rPr>
                </w:rPrChange>
              </w:rPr>
              <w:t xml:space="preserve">EPRE ratio of PDSCH DMRS to SSS </w:t>
            </w:r>
          </w:p>
        </w:tc>
        <w:tc>
          <w:tcPr>
            <w:tcW w:w="1134" w:type="dxa"/>
            <w:vMerge/>
            <w:tcBorders>
              <w:left w:val="single" w:sz="4" w:space="0" w:color="auto"/>
              <w:right w:val="single" w:sz="4" w:space="0" w:color="auto"/>
            </w:tcBorders>
          </w:tcPr>
          <w:p w14:paraId="632DE1EB"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7240DB3F"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3D27F440"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565864FE"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041F14"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074" w:author="Chen, Delia (NSB - CN/Hangzhou)" w:date="2019-08-16T13:54:00Z">
                  <w:rPr>
                    <w:rFonts w:ascii="Arial" w:eastAsia="宋体" w:hAnsi="Arial" w:cs="Arial"/>
                    <w:sz w:val="16"/>
                    <w:szCs w:val="16"/>
                    <w:lang w:eastAsia="ja-JP"/>
                  </w:rPr>
                </w:rPrChange>
              </w:rPr>
              <w:t xml:space="preserve">EPRE ratio of PDSCH to PDSCH </w:t>
            </w:r>
          </w:p>
        </w:tc>
        <w:tc>
          <w:tcPr>
            <w:tcW w:w="1134" w:type="dxa"/>
            <w:vMerge/>
            <w:tcBorders>
              <w:left w:val="single" w:sz="4" w:space="0" w:color="auto"/>
              <w:right w:val="single" w:sz="4" w:space="0" w:color="auto"/>
            </w:tcBorders>
          </w:tcPr>
          <w:p w14:paraId="54291DE7"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486D0660"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199A7A74"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5EB4C48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274E99" w14:textId="77777777" w:rsidR="004169F7" w:rsidRPr="006673F1" w:rsidRDefault="004169F7" w:rsidP="004169F7">
            <w:pPr>
              <w:keepNext/>
              <w:keepLines/>
              <w:spacing w:after="0"/>
              <w:rPr>
                <w:rFonts w:ascii="Arial" w:eastAsia="宋体" w:hAnsi="Arial" w:cs="Arial"/>
                <w:sz w:val="18"/>
              </w:rPr>
            </w:pPr>
            <w:r w:rsidRPr="006673F1">
              <w:rPr>
                <w:rFonts w:ascii="Arial" w:eastAsia="宋体" w:hAnsi="Arial" w:cs="Arial"/>
                <w:sz w:val="18"/>
                <w:szCs w:val="16"/>
                <w:lang w:eastAsia="ja-JP"/>
                <w:rPrChange w:id="1075" w:author="Chen, Delia (NSB - CN/Hangzhou)" w:date="2019-08-16T13:54:00Z">
                  <w:rPr>
                    <w:rFonts w:ascii="Arial" w:eastAsia="宋体" w:hAnsi="Arial" w:cs="Arial"/>
                    <w:sz w:val="16"/>
                    <w:szCs w:val="16"/>
                    <w:lang w:eastAsia="ja-JP"/>
                  </w:rPr>
                </w:rPrChange>
              </w:rPr>
              <w:t>EPRE ratio of OCNG DMRS to SSS(Note 1)</w:t>
            </w:r>
          </w:p>
        </w:tc>
        <w:tc>
          <w:tcPr>
            <w:tcW w:w="1134" w:type="dxa"/>
            <w:vMerge/>
            <w:tcBorders>
              <w:left w:val="single" w:sz="4" w:space="0" w:color="auto"/>
              <w:right w:val="single" w:sz="4" w:space="0" w:color="auto"/>
            </w:tcBorders>
          </w:tcPr>
          <w:p w14:paraId="36FF13C2"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right w:val="single" w:sz="4" w:space="0" w:color="auto"/>
            </w:tcBorders>
          </w:tcPr>
          <w:p w14:paraId="72A5BA96" w14:textId="77777777" w:rsidR="004169F7" w:rsidRPr="004169F7" w:rsidRDefault="004169F7" w:rsidP="004169F7">
            <w:pPr>
              <w:keepNext/>
              <w:keepLines/>
              <w:spacing w:after="0"/>
              <w:jc w:val="center"/>
              <w:rPr>
                <w:rFonts w:ascii="Arial" w:eastAsia="宋体" w:hAnsi="Arial" w:cs="v4.2.0"/>
                <w:sz w:val="18"/>
                <w:lang w:eastAsia="zh-CN"/>
              </w:rPr>
            </w:pPr>
          </w:p>
        </w:tc>
        <w:tc>
          <w:tcPr>
            <w:tcW w:w="1804" w:type="dxa"/>
            <w:vMerge/>
            <w:tcBorders>
              <w:left w:val="single" w:sz="4" w:space="0" w:color="auto"/>
              <w:right w:val="single" w:sz="4" w:space="0" w:color="auto"/>
            </w:tcBorders>
          </w:tcPr>
          <w:p w14:paraId="5AF406C6"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4D0B996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E54145" w14:textId="77777777" w:rsidR="004169F7" w:rsidRPr="006673F1" w:rsidRDefault="004169F7" w:rsidP="004169F7">
            <w:pPr>
              <w:keepNext/>
              <w:keepLines/>
              <w:spacing w:after="0"/>
              <w:rPr>
                <w:rFonts w:ascii="Arial" w:eastAsia="宋体" w:hAnsi="Arial" w:cs="Arial"/>
                <w:sz w:val="18"/>
              </w:rPr>
            </w:pPr>
            <w:r w:rsidRPr="006673F1">
              <w:rPr>
                <w:rFonts w:ascii="Arial" w:eastAsia="宋体" w:hAnsi="Arial" w:cs="Arial"/>
                <w:sz w:val="18"/>
                <w:szCs w:val="16"/>
                <w:lang w:eastAsia="ja-JP"/>
                <w:rPrChange w:id="1076" w:author="Chen, Delia (NSB - CN/Hangzhou)" w:date="2019-08-16T13:54:00Z">
                  <w:rPr>
                    <w:rFonts w:ascii="Arial" w:eastAsia="宋体" w:hAnsi="Arial" w:cs="Arial"/>
                    <w:sz w:val="16"/>
                    <w:szCs w:val="16"/>
                    <w:lang w:eastAsia="ja-JP"/>
                  </w:rPr>
                </w:rPrChange>
              </w:rPr>
              <w:t>EPRE ratio of OCNG to OCNG DMRS (Note 1)</w:t>
            </w:r>
          </w:p>
        </w:tc>
        <w:tc>
          <w:tcPr>
            <w:tcW w:w="1134" w:type="dxa"/>
            <w:vMerge/>
            <w:tcBorders>
              <w:left w:val="single" w:sz="4" w:space="0" w:color="auto"/>
              <w:bottom w:val="single" w:sz="4" w:space="0" w:color="auto"/>
              <w:right w:val="single" w:sz="4" w:space="0" w:color="auto"/>
            </w:tcBorders>
          </w:tcPr>
          <w:p w14:paraId="1105CB10" w14:textId="77777777" w:rsidR="004169F7" w:rsidRPr="004169F7" w:rsidRDefault="004169F7" w:rsidP="004169F7">
            <w:pPr>
              <w:keepNext/>
              <w:keepLines/>
              <w:spacing w:after="0"/>
              <w:jc w:val="center"/>
              <w:rPr>
                <w:rFonts w:ascii="Arial" w:eastAsia="宋体" w:hAnsi="Arial" w:cs="Arial"/>
                <w:sz w:val="18"/>
              </w:rPr>
            </w:pPr>
          </w:p>
        </w:tc>
        <w:tc>
          <w:tcPr>
            <w:tcW w:w="2261" w:type="dxa"/>
            <w:vMerge/>
            <w:tcBorders>
              <w:left w:val="single" w:sz="4" w:space="0" w:color="auto"/>
              <w:bottom w:val="single" w:sz="4" w:space="0" w:color="auto"/>
              <w:right w:val="single" w:sz="4" w:space="0" w:color="auto"/>
            </w:tcBorders>
          </w:tcPr>
          <w:p w14:paraId="264BD3DF" w14:textId="77777777" w:rsidR="004169F7" w:rsidRPr="004169F7" w:rsidRDefault="004169F7" w:rsidP="004169F7">
            <w:pPr>
              <w:keepNext/>
              <w:keepLines/>
              <w:spacing w:after="0"/>
              <w:jc w:val="center"/>
              <w:rPr>
                <w:rFonts w:ascii="Arial" w:eastAsia="宋体" w:hAnsi="Arial" w:cs="Arial"/>
                <w:sz w:val="18"/>
                <w:szCs w:val="16"/>
                <w:lang w:eastAsia="ja-JP"/>
              </w:rPr>
            </w:pPr>
          </w:p>
        </w:tc>
        <w:tc>
          <w:tcPr>
            <w:tcW w:w="1804" w:type="dxa"/>
            <w:vMerge/>
            <w:tcBorders>
              <w:left w:val="single" w:sz="4" w:space="0" w:color="auto"/>
              <w:bottom w:val="single" w:sz="4" w:space="0" w:color="auto"/>
              <w:right w:val="single" w:sz="4" w:space="0" w:color="auto"/>
            </w:tcBorders>
          </w:tcPr>
          <w:p w14:paraId="460BC82F" w14:textId="77777777" w:rsidR="004169F7" w:rsidRPr="004169F7" w:rsidRDefault="004169F7" w:rsidP="004169F7">
            <w:pPr>
              <w:keepNext/>
              <w:keepLines/>
              <w:spacing w:after="0"/>
              <w:jc w:val="center"/>
              <w:rPr>
                <w:rFonts w:ascii="Arial" w:eastAsia="宋体" w:hAnsi="Arial" w:cs="Arial"/>
                <w:sz w:val="18"/>
                <w:szCs w:val="16"/>
                <w:lang w:eastAsia="ja-JP"/>
              </w:rPr>
            </w:pPr>
          </w:p>
        </w:tc>
      </w:tr>
      <w:tr w:rsidR="004169F7" w:rsidRPr="004169F7" w14:paraId="184DC6E3" w14:textId="77777777" w:rsidTr="003B6FF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109C915"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Ê</w:t>
            </w:r>
            <w:r w:rsidRPr="004169F7">
              <w:rPr>
                <w:rFonts w:ascii="Arial" w:eastAsia="宋体" w:hAnsi="Arial" w:cs="Arial"/>
                <w:sz w:val="18"/>
                <w:vertAlign w:val="subscript"/>
              </w:rPr>
              <w:t>s</w:t>
            </w:r>
            <w:r w:rsidRPr="004169F7">
              <w:rPr>
                <w:rFonts w:ascii="Arial" w:eastAsia="宋体" w:hAnsi="Arial" w:cs="Arial"/>
                <w:sz w:val="18"/>
              </w:rPr>
              <w:t>/N</w:t>
            </w:r>
            <w:r w:rsidRPr="004169F7">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F740656"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2261" w:type="dxa"/>
            <w:tcBorders>
              <w:top w:val="single" w:sz="4" w:space="0" w:color="auto"/>
              <w:left w:val="single" w:sz="4" w:space="0" w:color="auto"/>
              <w:bottom w:val="single" w:sz="4" w:space="0" w:color="auto"/>
              <w:right w:val="single" w:sz="4" w:space="0" w:color="auto"/>
            </w:tcBorders>
          </w:tcPr>
          <w:p w14:paraId="21241E09"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Arial"/>
                <w:sz w:val="18"/>
                <w:lang w:eastAsia="zh-CN"/>
              </w:rPr>
              <w:t>TBD</w:t>
            </w:r>
          </w:p>
        </w:tc>
        <w:tc>
          <w:tcPr>
            <w:tcW w:w="1804" w:type="dxa"/>
            <w:tcBorders>
              <w:top w:val="single" w:sz="4" w:space="0" w:color="auto"/>
              <w:left w:val="single" w:sz="4" w:space="0" w:color="auto"/>
              <w:bottom w:val="single" w:sz="4" w:space="0" w:color="auto"/>
              <w:right w:val="single" w:sz="4" w:space="0" w:color="auto"/>
            </w:tcBorders>
          </w:tcPr>
          <w:p w14:paraId="01A0FE70"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Arial"/>
                <w:sz w:val="18"/>
                <w:lang w:eastAsia="zh-CN"/>
              </w:rPr>
              <w:t>TBD</w:t>
            </w:r>
          </w:p>
        </w:tc>
      </w:tr>
      <w:tr w:rsidR="004169F7" w:rsidRPr="004169F7" w14:paraId="5D0B5110"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D3AEC8"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5E51C77" w14:textId="77777777" w:rsidR="004169F7" w:rsidRPr="004169F7" w:rsidRDefault="004169F7" w:rsidP="004169F7">
            <w:pPr>
              <w:keepNext/>
              <w:keepLines/>
              <w:spacing w:after="0"/>
              <w:jc w:val="center"/>
              <w:rPr>
                <w:rFonts w:ascii="Arial" w:eastAsia="宋体" w:hAnsi="Arial" w:cs="Arial"/>
                <w:sz w:val="18"/>
              </w:rPr>
            </w:pPr>
          </w:p>
        </w:tc>
        <w:tc>
          <w:tcPr>
            <w:tcW w:w="2261" w:type="dxa"/>
            <w:tcBorders>
              <w:top w:val="single" w:sz="4" w:space="0" w:color="auto"/>
              <w:left w:val="single" w:sz="4" w:space="0" w:color="auto"/>
              <w:bottom w:val="single" w:sz="4" w:space="0" w:color="auto"/>
              <w:right w:val="single" w:sz="4" w:space="0" w:color="auto"/>
            </w:tcBorders>
          </w:tcPr>
          <w:p w14:paraId="6181CF61" w14:textId="77777777" w:rsidR="004169F7" w:rsidRPr="004169F7" w:rsidRDefault="004169F7" w:rsidP="004169F7">
            <w:pPr>
              <w:keepNext/>
              <w:keepLines/>
              <w:spacing w:after="0"/>
              <w:jc w:val="center"/>
              <w:rPr>
                <w:rFonts w:ascii="Arial" w:eastAsia="宋体" w:hAnsi="Arial" w:cs="v4.2.0"/>
                <w:sz w:val="18"/>
              </w:rPr>
            </w:pPr>
            <w:r w:rsidRPr="004169F7">
              <w:rPr>
                <w:rFonts w:ascii="Arial" w:eastAsia="宋体" w:hAnsi="Arial" w:cs="v4.2.0"/>
                <w:sz w:val="18"/>
              </w:rPr>
              <w:t>AWGN</w:t>
            </w:r>
          </w:p>
        </w:tc>
        <w:tc>
          <w:tcPr>
            <w:tcW w:w="1804" w:type="dxa"/>
            <w:tcBorders>
              <w:top w:val="single" w:sz="4" w:space="0" w:color="auto"/>
              <w:left w:val="single" w:sz="4" w:space="0" w:color="auto"/>
              <w:bottom w:val="single" w:sz="4" w:space="0" w:color="auto"/>
              <w:right w:val="single" w:sz="4" w:space="0" w:color="auto"/>
            </w:tcBorders>
          </w:tcPr>
          <w:p w14:paraId="4BFDA763" w14:textId="77777777" w:rsidR="004169F7" w:rsidRPr="004169F7" w:rsidRDefault="004169F7" w:rsidP="004169F7">
            <w:pPr>
              <w:keepNext/>
              <w:keepLines/>
              <w:spacing w:after="0"/>
              <w:jc w:val="center"/>
              <w:rPr>
                <w:rFonts w:ascii="Arial" w:eastAsia="宋体" w:hAnsi="Arial" w:cs="v4.2.0"/>
                <w:sz w:val="18"/>
              </w:rPr>
            </w:pPr>
            <w:r w:rsidRPr="004169F7">
              <w:rPr>
                <w:rFonts w:ascii="Arial" w:eastAsia="宋体" w:hAnsi="Arial" w:cs="v4.2.0"/>
                <w:sz w:val="18"/>
              </w:rPr>
              <w:t>AWGN</w:t>
            </w:r>
          </w:p>
        </w:tc>
      </w:tr>
      <w:tr w:rsidR="004169F7" w:rsidRPr="004169F7" w14:paraId="19A453E2"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31B353" w14:textId="6D59E0AE"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sz w:val="18"/>
                <w:szCs w:val="16"/>
                <w:lang w:eastAsia="zh-CN"/>
              </w:rPr>
              <w:t xml:space="preserve">Time offset to </w:t>
            </w:r>
            <w:del w:id="1077" w:author="Chen, Delia (NSB - CN/Hangzhou)" w:date="2019-07-22T18:05:00Z">
              <w:r w:rsidRPr="004169F7" w:rsidDel="00840A80">
                <w:rPr>
                  <w:rFonts w:ascii="Arial" w:eastAsia="宋体" w:hAnsi="Arial" w:cs="Arial"/>
                  <w:sz w:val="18"/>
                  <w:szCs w:val="16"/>
                  <w:lang w:eastAsia="zh-CN"/>
                </w:rPr>
                <w:delText xml:space="preserve">cell1 </w:delText>
              </w:r>
            </w:del>
            <w:ins w:id="1078" w:author="Chen, Delia (NSB - CN/Hangzhou)" w:date="2019-07-22T18:05:00Z">
              <w:r w:rsidR="00840A80">
                <w:rPr>
                  <w:rFonts w:ascii="Arial" w:eastAsia="宋体" w:hAnsi="Arial" w:cs="Arial"/>
                  <w:sz w:val="18"/>
                  <w:szCs w:val="16"/>
                  <w:lang w:eastAsia="zh-CN"/>
                </w:rPr>
                <w:t>C</w:t>
              </w:r>
              <w:r w:rsidR="00840A80" w:rsidRPr="004169F7">
                <w:rPr>
                  <w:rFonts w:ascii="Arial" w:eastAsia="宋体" w:hAnsi="Arial" w:cs="Arial"/>
                  <w:sz w:val="18"/>
                  <w:szCs w:val="16"/>
                  <w:lang w:eastAsia="zh-CN"/>
                </w:rPr>
                <w:t xml:space="preserve">ell1 </w:t>
              </w:r>
            </w:ins>
            <w:r w:rsidRPr="004169F7">
              <w:rPr>
                <w:rFonts w:ascii="Arial" w:eastAsia="宋体"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BB928D5"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bCs/>
                <w:sz w:val="18"/>
                <w:szCs w:val="16"/>
                <w:lang w:eastAsia="zh-CN"/>
              </w:rPr>
              <w:t>m</w:t>
            </w:r>
            <w:r w:rsidRPr="004169F7">
              <w:rPr>
                <w:rFonts w:ascii="Arial" w:eastAsia="宋体" w:hAnsi="Arial" w:cs="Arial"/>
                <w:bCs/>
                <w:sz w:val="18"/>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59603743"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5B34F4E8"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3</w:t>
            </w:r>
          </w:p>
        </w:tc>
      </w:tr>
      <w:tr w:rsidR="004169F7" w:rsidRPr="004169F7" w14:paraId="11B9E08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32B248" w14:textId="7CFB8BB6"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sz w:val="18"/>
                <w:szCs w:val="16"/>
                <w:lang w:eastAsia="zh-CN"/>
              </w:rPr>
              <w:t xml:space="preserve">Time offset to </w:t>
            </w:r>
            <w:del w:id="1079" w:author="Chen, Delia (NSB - CN/Hangzhou)" w:date="2019-07-22T18:05:00Z">
              <w:r w:rsidRPr="004169F7" w:rsidDel="00840A80">
                <w:rPr>
                  <w:rFonts w:ascii="Arial" w:eastAsia="宋体" w:hAnsi="Arial" w:cs="Arial"/>
                  <w:sz w:val="18"/>
                  <w:szCs w:val="16"/>
                  <w:lang w:eastAsia="zh-CN"/>
                </w:rPr>
                <w:delText xml:space="preserve">cell1 </w:delText>
              </w:r>
            </w:del>
            <w:ins w:id="1080" w:author="Chen, Delia (NSB - CN/Hangzhou)" w:date="2019-07-22T18:05:00Z">
              <w:r w:rsidR="00840A80">
                <w:rPr>
                  <w:rFonts w:ascii="Arial" w:eastAsia="宋体" w:hAnsi="Arial" w:cs="Arial"/>
                  <w:sz w:val="18"/>
                  <w:szCs w:val="16"/>
                  <w:lang w:eastAsia="zh-CN"/>
                </w:rPr>
                <w:t>C</w:t>
              </w:r>
              <w:r w:rsidR="00840A80" w:rsidRPr="004169F7">
                <w:rPr>
                  <w:rFonts w:ascii="Arial" w:eastAsia="宋体" w:hAnsi="Arial" w:cs="Arial"/>
                  <w:sz w:val="18"/>
                  <w:szCs w:val="16"/>
                  <w:lang w:eastAsia="zh-CN"/>
                </w:rPr>
                <w:t>ell</w:t>
              </w:r>
            </w:ins>
            <w:ins w:id="1081" w:author="Chen, Delia (NSB - CN/Hangzhou)" w:date="2019-07-22T18:06:00Z">
              <w:r w:rsidR="00840A80">
                <w:rPr>
                  <w:rFonts w:ascii="Arial" w:eastAsia="宋体" w:hAnsi="Arial" w:cs="Arial"/>
                  <w:sz w:val="18"/>
                  <w:szCs w:val="16"/>
                  <w:lang w:eastAsia="zh-CN"/>
                </w:rPr>
                <w:t>2</w:t>
              </w:r>
            </w:ins>
            <w:ins w:id="1082" w:author="Chen, Delia (NSB - CN/Hangzhou)" w:date="2019-07-22T18:05:00Z">
              <w:r w:rsidR="00840A80" w:rsidRPr="004169F7">
                <w:rPr>
                  <w:rFonts w:ascii="Arial" w:eastAsia="宋体" w:hAnsi="Arial" w:cs="Arial"/>
                  <w:sz w:val="18"/>
                  <w:szCs w:val="16"/>
                  <w:lang w:eastAsia="zh-CN"/>
                </w:rPr>
                <w:t xml:space="preserve"> </w:t>
              </w:r>
            </w:ins>
            <w:r w:rsidRPr="004169F7">
              <w:rPr>
                <w:rFonts w:ascii="Arial" w:eastAsia="宋体" w:hAnsi="Arial" w:cs="Arial"/>
                <w:sz w:val="18"/>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43EE624D"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bCs/>
                <w:sz w:val="18"/>
                <w:szCs w:val="16"/>
              </w:rPr>
              <w:sym w:font="Symbol" w:char="F06D"/>
            </w:r>
            <w:r w:rsidRPr="004169F7">
              <w:rPr>
                <w:rFonts w:ascii="Arial" w:eastAsia="宋体" w:hAnsi="Arial" w:cs="Arial"/>
                <w:bCs/>
                <w:sz w:val="18"/>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B3DFE43"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04502576"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3</w:t>
            </w:r>
          </w:p>
        </w:tc>
      </w:tr>
      <w:tr w:rsidR="004169F7" w:rsidRPr="004169F7" w14:paraId="42A6527C" w14:textId="77777777" w:rsidTr="003B6FF1">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22E791E2" w14:textId="77777777" w:rsidR="004169F7" w:rsidRPr="004169F7" w:rsidRDefault="004169F7" w:rsidP="004169F7">
            <w:pPr>
              <w:keepNext/>
              <w:keepLines/>
              <w:spacing w:after="0"/>
              <w:ind w:left="851" w:hanging="851"/>
              <w:rPr>
                <w:rFonts w:ascii="Arial" w:eastAsia="宋体" w:hAnsi="Arial" w:cs="Arial"/>
                <w:sz w:val="18"/>
                <w:szCs w:val="18"/>
              </w:rPr>
            </w:pPr>
            <w:r w:rsidRPr="004169F7">
              <w:rPr>
                <w:rFonts w:ascii="Arial" w:eastAsia="宋体" w:hAnsi="Arial" w:cs="Arial"/>
                <w:sz w:val="18"/>
                <w:szCs w:val="18"/>
              </w:rPr>
              <w:t xml:space="preserve">Note 1: </w:t>
            </w:r>
            <w:r w:rsidRPr="004169F7">
              <w:rPr>
                <w:rFonts w:ascii="Arial" w:eastAsia="宋体" w:hAnsi="Arial" w:cs="Arial"/>
                <w:noProof/>
                <w:sz w:val="18"/>
              </w:rPr>
              <w:tab/>
            </w:r>
            <w:r w:rsidRPr="004169F7">
              <w:rPr>
                <w:rFonts w:ascii="Arial" w:eastAsia="宋体" w:hAnsi="Arial" w:cs="Arial"/>
                <w:sz w:val="18"/>
                <w:lang w:val="en-US"/>
              </w:rPr>
              <w:t>OCNG shall be used such that both cells are fully allocated and a constant total transmitted power spectral</w:t>
            </w:r>
            <w:r w:rsidRPr="004169F7">
              <w:rPr>
                <w:rFonts w:ascii="Arial" w:eastAsia="宋体" w:hAnsi="Arial" w:cs="Arial"/>
                <w:sz w:val="18"/>
                <w:lang w:val="en-US" w:eastAsia="zh-CN"/>
              </w:rPr>
              <w:t xml:space="preserve"> </w:t>
            </w:r>
            <w:r w:rsidRPr="004169F7">
              <w:rPr>
                <w:rFonts w:ascii="Arial" w:eastAsia="宋体" w:hAnsi="Arial" w:cs="Arial"/>
                <w:sz w:val="18"/>
                <w:lang w:val="en-US"/>
              </w:rPr>
              <w:t>density is achieved for all OFDM symbols.</w:t>
            </w:r>
          </w:p>
          <w:p w14:paraId="28D441BA" w14:textId="77777777" w:rsidR="004169F7" w:rsidRPr="004169F7" w:rsidRDefault="004169F7" w:rsidP="004169F7">
            <w:pPr>
              <w:keepNext/>
              <w:keepLines/>
              <w:spacing w:after="0"/>
              <w:ind w:left="851" w:hanging="851"/>
              <w:rPr>
                <w:rFonts w:ascii="Arial" w:eastAsia="宋体" w:hAnsi="Arial" w:cs="Arial"/>
                <w:sz w:val="18"/>
                <w:lang w:eastAsia="zh-CN"/>
              </w:rPr>
            </w:pPr>
            <w:r w:rsidRPr="004169F7">
              <w:rPr>
                <w:rFonts w:ascii="Arial" w:eastAsia="宋体" w:hAnsi="Arial" w:cs="Arial"/>
                <w:sz w:val="18"/>
                <w:szCs w:val="18"/>
              </w:rPr>
              <w:t xml:space="preserve">Note </w:t>
            </w:r>
            <w:r w:rsidRPr="004169F7">
              <w:rPr>
                <w:rFonts w:ascii="Arial" w:eastAsia="宋体" w:hAnsi="Arial" w:cs="Arial"/>
                <w:sz w:val="18"/>
                <w:szCs w:val="18"/>
                <w:lang w:eastAsia="zh-CN"/>
              </w:rPr>
              <w:t>2</w:t>
            </w:r>
            <w:r w:rsidRPr="004169F7">
              <w:rPr>
                <w:rFonts w:ascii="Arial" w:eastAsia="宋体" w:hAnsi="Arial" w:cs="Arial"/>
                <w:sz w:val="18"/>
                <w:szCs w:val="18"/>
              </w:rPr>
              <w:t xml:space="preserve">: </w:t>
            </w:r>
            <w:r w:rsidRPr="004169F7">
              <w:rPr>
                <w:rFonts w:ascii="Arial" w:eastAsia="宋体" w:hAnsi="Arial" w:cs="Arial"/>
                <w:noProof/>
                <w:sz w:val="18"/>
              </w:rPr>
              <w:tab/>
            </w:r>
            <w:r w:rsidRPr="004169F7">
              <w:rPr>
                <w:rFonts w:ascii="Arial" w:eastAsia="宋体" w:hAnsi="Arial" w:cs="Arial"/>
                <w:sz w:val="18"/>
                <w:lang w:eastAsia="zh-CN"/>
              </w:rPr>
              <w:t xml:space="preserve">Receive time difference of signals received </w:t>
            </w:r>
            <w:r w:rsidRPr="004169F7">
              <w:rPr>
                <w:rFonts w:ascii="Arial" w:eastAsia="宋体" w:hAnsi="Arial" w:cs="v4.2.0"/>
                <w:sz w:val="18"/>
              </w:rPr>
              <w:t>between subframe timing boundary of E-UTRA PCell and slot timing boundar</w:t>
            </w:r>
            <w:r w:rsidRPr="004169F7">
              <w:rPr>
                <w:rFonts w:ascii="Arial" w:eastAsia="宋体" w:hAnsi="Arial" w:cs="v4.2.0"/>
                <w:sz w:val="18"/>
                <w:lang w:eastAsia="zh-CN"/>
              </w:rPr>
              <w:t>y</w:t>
            </w:r>
            <w:r w:rsidRPr="004169F7">
              <w:rPr>
                <w:rFonts w:ascii="Arial" w:eastAsia="宋体" w:hAnsi="Arial" w:cs="v4.2.0"/>
                <w:sz w:val="18"/>
              </w:rPr>
              <w:t xml:space="preserve"> of PSCell</w:t>
            </w:r>
            <w:r w:rsidRPr="004169F7">
              <w:rPr>
                <w:rFonts w:ascii="Arial" w:eastAsia="宋体" w:hAnsi="Arial" w:cs="Arial"/>
                <w:sz w:val="18"/>
                <w:lang w:eastAsia="zh-CN"/>
              </w:rPr>
              <w:t xml:space="preserve"> including time alignment error between the two cells</w:t>
            </w:r>
          </w:p>
          <w:p w14:paraId="71EA4001" w14:textId="77777777" w:rsidR="004169F7" w:rsidRPr="004169F7" w:rsidRDefault="004169F7" w:rsidP="004169F7">
            <w:pPr>
              <w:keepNext/>
              <w:keepLines/>
              <w:spacing w:after="0"/>
              <w:ind w:left="851" w:hanging="851"/>
              <w:rPr>
                <w:rFonts w:ascii="Arial" w:eastAsia="宋体" w:hAnsi="Arial" w:cs="Arial"/>
                <w:sz w:val="18"/>
                <w:szCs w:val="18"/>
              </w:rPr>
            </w:pPr>
            <w:r w:rsidRPr="004169F7">
              <w:rPr>
                <w:rFonts w:ascii="Arial" w:eastAsia="宋体" w:hAnsi="Arial" w:cs="Arial"/>
                <w:sz w:val="18"/>
                <w:szCs w:val="18"/>
              </w:rPr>
              <w:t xml:space="preserve">Note </w:t>
            </w:r>
            <w:r w:rsidRPr="004169F7">
              <w:rPr>
                <w:rFonts w:ascii="Arial" w:eastAsia="宋体" w:hAnsi="Arial" w:cs="Arial"/>
                <w:sz w:val="18"/>
                <w:szCs w:val="18"/>
                <w:lang w:eastAsia="zh-CN"/>
              </w:rPr>
              <w:t>3</w:t>
            </w:r>
            <w:r w:rsidRPr="004169F7">
              <w:rPr>
                <w:rFonts w:ascii="Arial" w:eastAsia="宋体" w:hAnsi="Arial" w:cs="Arial"/>
                <w:sz w:val="18"/>
                <w:szCs w:val="18"/>
              </w:rPr>
              <w:t xml:space="preserve">: </w:t>
            </w:r>
            <w:r w:rsidRPr="004169F7">
              <w:rPr>
                <w:rFonts w:ascii="Arial" w:eastAsia="宋体" w:hAnsi="Arial" w:cs="Arial"/>
                <w:noProof/>
                <w:sz w:val="18"/>
              </w:rPr>
              <w:tab/>
            </w:r>
            <w:r w:rsidRPr="004169F7">
              <w:rPr>
                <w:rFonts w:ascii="Arial" w:eastAsia="宋体" w:hAnsi="Arial" w:cs="Arial"/>
                <w:sz w:val="18"/>
                <w:lang w:eastAsia="zh-CN"/>
              </w:rPr>
              <w:t xml:space="preserve">Receive time difference of signals received </w:t>
            </w:r>
            <w:r w:rsidRPr="004169F7">
              <w:rPr>
                <w:rFonts w:ascii="Arial" w:eastAsia="宋体" w:hAnsi="Arial" w:cs="v4.2.0"/>
                <w:sz w:val="18"/>
              </w:rPr>
              <w:t xml:space="preserve">between </w:t>
            </w:r>
            <w:r w:rsidRPr="004169F7">
              <w:rPr>
                <w:rFonts w:ascii="Arial" w:eastAsia="宋体" w:hAnsi="Arial" w:cs="v4.2.0"/>
                <w:sz w:val="18"/>
                <w:lang w:eastAsia="zh-CN"/>
              </w:rPr>
              <w:t>slot</w:t>
            </w:r>
            <w:r w:rsidRPr="004169F7">
              <w:rPr>
                <w:rFonts w:ascii="Arial" w:eastAsia="宋体" w:hAnsi="Arial" w:cs="v4.2.0"/>
                <w:sz w:val="18"/>
              </w:rPr>
              <w:t xml:space="preserve"> timing boundary </w:t>
            </w:r>
            <w:r w:rsidRPr="004169F7">
              <w:rPr>
                <w:rFonts w:ascii="Arial" w:eastAsia="宋体" w:hAnsi="Arial" w:cs="v4.2.0"/>
                <w:sz w:val="18"/>
                <w:lang w:eastAsia="zh-CN"/>
              </w:rPr>
              <w:t xml:space="preserve">from two NR Cells </w:t>
            </w:r>
            <w:r w:rsidRPr="004169F7">
              <w:rPr>
                <w:rFonts w:ascii="Arial" w:eastAsia="宋体" w:hAnsi="Arial" w:cs="Arial"/>
                <w:sz w:val="18"/>
                <w:lang w:eastAsia="zh-CN"/>
              </w:rPr>
              <w:t>including time alignment error between the two cells</w:t>
            </w:r>
          </w:p>
        </w:tc>
      </w:tr>
    </w:tbl>
    <w:p w14:paraId="01B73D16" w14:textId="77777777" w:rsidR="004169F7" w:rsidRPr="004169F7" w:rsidRDefault="004169F7" w:rsidP="004169F7">
      <w:pPr>
        <w:rPr>
          <w:rFonts w:eastAsia="宋体"/>
          <w:snapToGrid w:val="0"/>
          <w:lang w:eastAsia="zh-CN"/>
        </w:rPr>
      </w:pPr>
    </w:p>
    <w:p w14:paraId="6DAF26E4" w14:textId="77777777" w:rsidR="004169F7" w:rsidRPr="004169F7" w:rsidRDefault="004169F7" w:rsidP="004169F7">
      <w:pPr>
        <w:keepNext/>
        <w:keepLines/>
        <w:spacing w:before="60"/>
        <w:jc w:val="center"/>
        <w:rPr>
          <w:rFonts w:ascii="Arial" w:eastAsia="宋体" w:hAnsi="Arial"/>
          <w:b/>
          <w:snapToGrid w:val="0"/>
          <w:lang w:eastAsia="zh-CN"/>
        </w:rPr>
      </w:pPr>
      <w:r w:rsidRPr="004169F7">
        <w:rPr>
          <w:rFonts w:ascii="Arial" w:eastAsia="宋体" w:hAnsi="Arial" w:cs="v4.2.0"/>
          <w:b/>
        </w:rPr>
        <w:t>Table A.5.5.2.</w:t>
      </w:r>
      <w:r w:rsidRPr="004169F7">
        <w:rPr>
          <w:rFonts w:ascii="Arial" w:eastAsia="宋体" w:hAnsi="Arial" w:cs="Arial"/>
          <w:b/>
          <w:bCs/>
          <w:lang w:eastAsia="zh-CN"/>
        </w:rPr>
        <w:t>4</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4</w:t>
      </w:r>
      <w:r w:rsidRPr="004169F7">
        <w:rPr>
          <w:rFonts w:ascii="Arial" w:eastAsia="宋体" w:hAnsi="Arial" w:cs="v4.2.0"/>
          <w:b/>
        </w:rPr>
        <w:t xml:space="preserve">: </w:t>
      </w:r>
      <w:r w:rsidRPr="004169F7">
        <w:rPr>
          <w:rFonts w:ascii="Arial" w:eastAsia="宋体" w:hAnsi="Arial" w:cs="v4.2.0"/>
          <w:b/>
          <w:lang w:eastAsia="zh-CN"/>
        </w:rPr>
        <w:t>NR c</w:t>
      </w:r>
      <w:r w:rsidRPr="004169F7">
        <w:rPr>
          <w:rFonts w:ascii="Arial" w:eastAsia="宋体" w:hAnsi="Arial" w:cs="v4.2.0"/>
          <w:b/>
        </w:rPr>
        <w:t xml:space="preserve">ell specific </w:t>
      </w:r>
      <w:r w:rsidRPr="004169F7">
        <w:rPr>
          <w:rFonts w:ascii="Arial" w:eastAsia="宋体" w:hAnsi="Arial" w:cs="v4.2.0"/>
          <w:b/>
          <w:lang w:eastAsia="zh-CN"/>
        </w:rPr>
        <w:t xml:space="preserve">OTA related </w:t>
      </w:r>
      <w:r w:rsidRPr="004169F7">
        <w:rPr>
          <w:rFonts w:ascii="Arial" w:eastAsia="宋体" w:hAnsi="Arial" w:cs="v4.2.0"/>
          <w:b/>
        </w:rPr>
        <w:t xml:space="preserve">test parameters for </w:t>
      </w:r>
      <w:r w:rsidRPr="004169F7">
        <w:rPr>
          <w:rFonts w:ascii="Arial" w:eastAsia="宋体" w:hAnsi="Arial"/>
          <w:b/>
          <w:lang w:eastAsia="zh-CN"/>
        </w:rPr>
        <w:t>E-UTRAN – NR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4169F7" w:rsidRPr="004169F7" w14:paraId="7633A733" w14:textId="77777777" w:rsidTr="003B6FF1">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14:paraId="7373F7FB"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2FD5264"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14:paraId="0B4EAA10"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Cell</w:t>
            </w:r>
            <w:del w:id="1083" w:author="Chen, Delia (NSB - CN/Hangzhou)" w:date="2019-07-22T18:05:00Z">
              <w:r w:rsidRPr="004169F7" w:rsidDel="000E64F7">
                <w:rPr>
                  <w:rFonts w:ascii="Arial" w:eastAsia="宋体" w:hAnsi="Arial" w:cs="Arial"/>
                  <w:b/>
                  <w:sz w:val="18"/>
                  <w:lang w:val="en-US"/>
                </w:rPr>
                <w:delText xml:space="preserve"> </w:delText>
              </w:r>
            </w:del>
            <w:r w:rsidRPr="004169F7">
              <w:rPr>
                <w:rFonts w:ascii="Arial" w:eastAsia="宋体" w:hAnsi="Arial" w:cs="Arial"/>
                <w:b/>
                <w:sz w:val="18"/>
                <w:lang w:val="en-US"/>
              </w:rPr>
              <w:t>2</w:t>
            </w:r>
          </w:p>
        </w:tc>
        <w:tc>
          <w:tcPr>
            <w:tcW w:w="1985" w:type="dxa"/>
            <w:tcBorders>
              <w:top w:val="single" w:sz="4" w:space="0" w:color="auto"/>
              <w:left w:val="single" w:sz="4" w:space="0" w:color="auto"/>
              <w:bottom w:val="single" w:sz="4" w:space="0" w:color="auto"/>
              <w:right w:val="single" w:sz="4" w:space="0" w:color="auto"/>
            </w:tcBorders>
            <w:vAlign w:val="center"/>
          </w:tcPr>
          <w:p w14:paraId="63DED238" w14:textId="77777777" w:rsidR="004169F7" w:rsidRPr="004169F7" w:rsidRDefault="004169F7" w:rsidP="004169F7">
            <w:pPr>
              <w:keepNext/>
              <w:keepLines/>
              <w:spacing w:after="0"/>
              <w:jc w:val="center"/>
              <w:rPr>
                <w:rFonts w:ascii="Arial" w:eastAsia="宋体" w:hAnsi="Arial" w:cs="Arial"/>
                <w:b/>
                <w:sz w:val="18"/>
                <w:lang w:val="en-US" w:eastAsia="zh-CN"/>
              </w:rPr>
            </w:pPr>
            <w:r w:rsidRPr="004169F7">
              <w:rPr>
                <w:rFonts w:ascii="Arial" w:eastAsia="宋体" w:hAnsi="Arial" w:cs="Arial"/>
                <w:b/>
                <w:sz w:val="18"/>
                <w:lang w:val="en-US"/>
              </w:rPr>
              <w:t>Cell</w:t>
            </w:r>
            <w:del w:id="1084" w:author="Chen, Delia (NSB - CN/Hangzhou)" w:date="2019-07-22T18:05:00Z">
              <w:r w:rsidRPr="004169F7" w:rsidDel="000E64F7">
                <w:rPr>
                  <w:rFonts w:ascii="Arial" w:eastAsia="宋体" w:hAnsi="Arial" w:cs="Arial"/>
                  <w:b/>
                  <w:sz w:val="18"/>
                  <w:lang w:val="en-US"/>
                </w:rPr>
                <w:delText xml:space="preserve"> </w:delText>
              </w:r>
            </w:del>
            <w:r w:rsidRPr="004169F7">
              <w:rPr>
                <w:rFonts w:ascii="Arial" w:eastAsia="宋体" w:hAnsi="Arial" w:cs="Arial"/>
                <w:b/>
                <w:sz w:val="18"/>
                <w:lang w:val="en-US" w:eastAsia="zh-CN"/>
              </w:rPr>
              <w:t>3</w:t>
            </w:r>
          </w:p>
        </w:tc>
      </w:tr>
      <w:tr w:rsidR="004169F7" w:rsidRPr="004169F7" w14:paraId="19ADB0D6" w14:textId="77777777" w:rsidTr="003B6FF1">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14:paraId="36A24F35" w14:textId="77777777" w:rsidR="004169F7" w:rsidRPr="004169F7" w:rsidRDefault="004169F7" w:rsidP="004169F7">
            <w:pPr>
              <w:keepNext/>
              <w:keepLines/>
              <w:spacing w:after="0"/>
              <w:rPr>
                <w:rFonts w:ascii="Arial" w:eastAsia="Calibri" w:hAnsi="Arial"/>
                <w:b/>
                <w:sz w:val="18"/>
                <w:szCs w:val="22"/>
                <w:lang w:val="en-US"/>
              </w:rPr>
            </w:pPr>
            <w:r w:rsidRPr="004169F7">
              <w:rPr>
                <w:rFonts w:ascii="Arial" w:eastAsia="宋体" w:hAnsi="Arial"/>
                <w:sz w:val="18"/>
                <w:lang w:val="da-DK"/>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14:paraId="0BC56B84" w14:textId="77777777" w:rsidR="004169F7" w:rsidRPr="004169F7" w:rsidRDefault="004169F7" w:rsidP="004169F7">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14:paraId="2FBA5077"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 xml:space="preserve">TBD </w:t>
            </w:r>
          </w:p>
        </w:tc>
      </w:tr>
      <w:tr w:rsidR="004169F7" w:rsidRPr="004169F7" w14:paraId="2EEDB249" w14:textId="77777777" w:rsidTr="003B6FF1">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14:paraId="3765BFC9" w14:textId="77777777" w:rsidR="004169F7" w:rsidRPr="004169F7" w:rsidRDefault="004169F7" w:rsidP="004169F7">
            <w:pPr>
              <w:keepNext/>
              <w:keepLines/>
              <w:spacing w:after="0"/>
              <w:rPr>
                <w:rFonts w:ascii="Arial" w:eastAsia="宋体" w:hAnsi="Arial"/>
                <w:sz w:val="18"/>
                <w:lang w:val="da-DK"/>
              </w:rPr>
            </w:pPr>
            <w:r w:rsidRPr="004169F7">
              <w:rPr>
                <w:rFonts w:ascii="Arial" w:eastAsia="宋体" w:hAnsi="Arial"/>
                <w:sz w:val="18"/>
                <w:lang w:val="da-DK"/>
              </w:rPr>
              <w:t>Relative difference in angle of arrival of cell 2</w:t>
            </w:r>
            <w:r w:rsidRPr="004169F7">
              <w:rPr>
                <w:rFonts w:ascii="Arial" w:eastAsia="宋体" w:hAnsi="Arial"/>
                <w:sz w:val="18"/>
                <w:lang w:val="da-DK" w:eastAsia="zh-CN"/>
              </w:rPr>
              <w:t xml:space="preserve"> and cell 3</w:t>
            </w:r>
            <w:r w:rsidRPr="004169F7">
              <w:rPr>
                <w:rFonts w:ascii="Arial" w:eastAsia="宋体" w:hAnsi="Arial"/>
                <w:sz w:val="18"/>
                <w:lang w:val="da-DK"/>
              </w:rPr>
              <w:t xml:space="preserve"> relative to cell 1</w:t>
            </w:r>
          </w:p>
        </w:tc>
        <w:tc>
          <w:tcPr>
            <w:tcW w:w="1548" w:type="dxa"/>
            <w:tcBorders>
              <w:top w:val="single" w:sz="4" w:space="0" w:color="auto"/>
              <w:left w:val="single" w:sz="4" w:space="0" w:color="auto"/>
              <w:bottom w:val="single" w:sz="4" w:space="0" w:color="auto"/>
              <w:right w:val="single" w:sz="4" w:space="0" w:color="auto"/>
            </w:tcBorders>
            <w:vAlign w:val="center"/>
          </w:tcPr>
          <w:p w14:paraId="557B44C8" w14:textId="77777777" w:rsidR="004169F7" w:rsidRPr="004169F7" w:rsidRDefault="004169F7" w:rsidP="004169F7">
            <w:pPr>
              <w:keepNext/>
              <w:keepLines/>
              <w:spacing w:after="0"/>
              <w:jc w:val="center"/>
              <w:rPr>
                <w:rFonts w:ascii="Arial" w:eastAsia="宋体" w:hAnsi="Arial" w:cs="Arial"/>
                <w:sz w:val="18"/>
                <w:lang w:val="da-DK"/>
              </w:rPr>
            </w:pPr>
            <w:r w:rsidRPr="004169F7">
              <w:rPr>
                <w:rFonts w:ascii="Arial" w:eastAsia="宋体" w:hAnsi="Arial" w:cs="Arial"/>
                <w:sz w:val="18"/>
                <w:lang w:val="da-DK"/>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14:paraId="750A806C"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r>
      <w:tr w:rsidR="004169F7" w:rsidRPr="004169F7" w14:paraId="53FB8CD3" w14:textId="77777777" w:rsidTr="003B6FF1">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14:paraId="6FDD6884" w14:textId="77777777" w:rsidR="004169F7" w:rsidRPr="004169F7" w:rsidRDefault="00E1104B" w:rsidP="004169F7">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pict w14:anchorId="1473FF3E">
                <v:shape id="_x0000_i1035" type="#_x0000_t75" style="width:18pt;height:18pt" fillcolor="window">
                  <v:imagedata r:id="rId19" o:title=""/>
                </v:shape>
              </w:pict>
            </w:r>
            <w:r w:rsidR="004169F7" w:rsidRPr="004169F7">
              <w:rPr>
                <w:rFonts w:ascii="Arial" w:eastAsia="宋体" w:hAnsi="Arial" w:cs="Arial"/>
                <w:sz w:val="18"/>
                <w:vertAlign w:val="superscript"/>
                <w:lang w:val="en-US"/>
              </w:rPr>
              <w:t>Note1</w:t>
            </w:r>
          </w:p>
          <w:p w14:paraId="1BFF9388" w14:textId="77777777" w:rsidR="004169F7" w:rsidRPr="004169F7" w:rsidRDefault="004169F7" w:rsidP="004169F7">
            <w:pPr>
              <w:keepNext/>
              <w:keepLines/>
              <w:spacing w:after="0"/>
              <w:rPr>
                <w:rFonts w:ascii="Arial" w:eastAsia="宋体" w:hAnsi="Arial" w:cs="Arial"/>
                <w:sz w:val="18"/>
                <w:lang w:val="en-US"/>
              </w:rPr>
            </w:pPr>
          </w:p>
        </w:tc>
        <w:tc>
          <w:tcPr>
            <w:tcW w:w="2142" w:type="dxa"/>
            <w:tcBorders>
              <w:top w:val="single" w:sz="4" w:space="0" w:color="auto"/>
              <w:left w:val="single" w:sz="4" w:space="0" w:color="auto"/>
              <w:bottom w:val="single" w:sz="4" w:space="0" w:color="auto"/>
              <w:right w:val="single" w:sz="4" w:space="0" w:color="auto"/>
            </w:tcBorders>
          </w:tcPr>
          <w:p w14:paraId="36CB7A62"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3722E15C"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dBm/15kHz</w:t>
            </w:r>
            <w:r w:rsidRPr="004169F7">
              <w:rPr>
                <w:rFonts w:ascii="Arial" w:eastAsia="宋体" w:hAnsi="Arial" w:cs="Arial"/>
                <w:sz w:val="18"/>
                <w:vertAlign w:val="superscript"/>
                <w:lang w:val="en-US"/>
              </w:rPr>
              <w:t>Note4</w:t>
            </w:r>
          </w:p>
        </w:tc>
        <w:tc>
          <w:tcPr>
            <w:tcW w:w="1942" w:type="dxa"/>
            <w:vMerge w:val="restart"/>
            <w:tcBorders>
              <w:top w:val="single" w:sz="4" w:space="0" w:color="auto"/>
              <w:left w:val="single" w:sz="4" w:space="0" w:color="auto"/>
              <w:right w:val="single" w:sz="4" w:space="0" w:color="auto"/>
            </w:tcBorders>
            <w:vAlign w:val="center"/>
          </w:tcPr>
          <w:p w14:paraId="502C6581"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c>
          <w:tcPr>
            <w:tcW w:w="1985" w:type="dxa"/>
            <w:vMerge w:val="restart"/>
            <w:tcBorders>
              <w:top w:val="single" w:sz="4" w:space="0" w:color="auto"/>
              <w:left w:val="single" w:sz="4" w:space="0" w:color="auto"/>
              <w:right w:val="single" w:sz="4" w:space="0" w:color="auto"/>
            </w:tcBorders>
            <w:vAlign w:val="center"/>
          </w:tcPr>
          <w:p w14:paraId="523EF2F5"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r>
      <w:tr w:rsidR="004169F7" w:rsidRPr="004169F7" w14:paraId="0C29FC9E"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74566319"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3124BE3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9A2928E"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1CDD4979"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70587268" w14:textId="77777777" w:rsidR="004169F7" w:rsidRPr="004169F7" w:rsidRDefault="004169F7" w:rsidP="004169F7">
            <w:pPr>
              <w:spacing w:after="0"/>
              <w:rPr>
                <w:rFonts w:ascii="Arial" w:eastAsia="Calibri" w:hAnsi="Arial" w:cs="Arial"/>
                <w:sz w:val="18"/>
                <w:szCs w:val="22"/>
                <w:lang w:val="en-US"/>
              </w:rPr>
            </w:pPr>
          </w:p>
        </w:tc>
      </w:tr>
      <w:tr w:rsidR="004169F7" w:rsidRPr="004169F7" w14:paraId="2645D08E"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41CCDE30"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6B74B864"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77D2D62D"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6E6F744E"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44CDCD32" w14:textId="77777777" w:rsidR="004169F7" w:rsidRPr="004169F7" w:rsidRDefault="004169F7" w:rsidP="004169F7">
            <w:pPr>
              <w:spacing w:after="0"/>
              <w:rPr>
                <w:rFonts w:ascii="Arial" w:eastAsia="Calibri" w:hAnsi="Arial" w:cs="Arial"/>
                <w:sz w:val="18"/>
                <w:szCs w:val="22"/>
                <w:lang w:val="en-US"/>
              </w:rPr>
            </w:pPr>
          </w:p>
        </w:tc>
      </w:tr>
      <w:tr w:rsidR="004169F7" w:rsidRPr="004169F7" w14:paraId="217DC06B"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5F5EA5CF"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4D0BE851"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5CDC3767"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07464B4E"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2EC39D7E" w14:textId="77777777" w:rsidR="004169F7" w:rsidRPr="004169F7" w:rsidRDefault="004169F7" w:rsidP="004169F7">
            <w:pPr>
              <w:spacing w:after="0"/>
              <w:rPr>
                <w:rFonts w:ascii="Arial" w:eastAsia="Calibri" w:hAnsi="Arial" w:cs="Arial"/>
                <w:sz w:val="18"/>
                <w:szCs w:val="22"/>
                <w:lang w:val="en-US"/>
              </w:rPr>
            </w:pPr>
          </w:p>
        </w:tc>
      </w:tr>
      <w:tr w:rsidR="004169F7" w:rsidRPr="004169F7" w14:paraId="792E1321"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704B93F2"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1E77AB4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FF22F62"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3910C115"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52CC0D7B" w14:textId="77777777" w:rsidR="004169F7" w:rsidRPr="004169F7" w:rsidRDefault="004169F7" w:rsidP="004169F7">
            <w:pPr>
              <w:spacing w:after="0"/>
              <w:rPr>
                <w:rFonts w:ascii="Arial" w:eastAsia="Calibri" w:hAnsi="Arial" w:cs="Arial"/>
                <w:sz w:val="18"/>
                <w:szCs w:val="22"/>
                <w:lang w:val="en-US"/>
              </w:rPr>
            </w:pPr>
          </w:p>
        </w:tc>
      </w:tr>
      <w:tr w:rsidR="004169F7" w:rsidRPr="004169F7" w14:paraId="696C0417" w14:textId="77777777" w:rsidTr="003B6FF1">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77A0C4F5"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6DB0E177"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35C672D0"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192F74A6"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4C9ACB09" w14:textId="77777777" w:rsidR="004169F7" w:rsidRPr="004169F7" w:rsidRDefault="004169F7" w:rsidP="004169F7">
            <w:pPr>
              <w:spacing w:after="0"/>
              <w:rPr>
                <w:rFonts w:ascii="Arial" w:eastAsia="Calibri" w:hAnsi="Arial" w:cs="Arial"/>
                <w:sz w:val="18"/>
                <w:szCs w:val="22"/>
                <w:lang w:val="en-US"/>
              </w:rPr>
            </w:pPr>
          </w:p>
        </w:tc>
      </w:tr>
      <w:tr w:rsidR="004169F7" w:rsidRPr="004169F7" w14:paraId="2B60E241" w14:textId="77777777" w:rsidTr="003B6FF1">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6FE5CECE"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5E3B969E"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2F0E06E3"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14:paraId="482B03FD"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14:paraId="3544CC5D" w14:textId="77777777" w:rsidR="004169F7" w:rsidRPr="004169F7" w:rsidRDefault="004169F7" w:rsidP="004169F7">
            <w:pPr>
              <w:spacing w:after="0"/>
              <w:rPr>
                <w:rFonts w:ascii="Arial" w:eastAsia="Calibri" w:hAnsi="Arial" w:cs="Arial"/>
                <w:sz w:val="18"/>
                <w:szCs w:val="22"/>
                <w:lang w:val="en-US"/>
              </w:rPr>
            </w:pPr>
          </w:p>
        </w:tc>
      </w:tr>
      <w:tr w:rsidR="004169F7" w:rsidRPr="004169F7" w14:paraId="114A4E32" w14:textId="77777777" w:rsidTr="003B6FF1">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14:paraId="3ED4A29E" w14:textId="77777777" w:rsidR="004169F7" w:rsidRPr="004169F7" w:rsidRDefault="00E1104B" w:rsidP="004169F7">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pict w14:anchorId="4C5ABB58">
                <v:shape id="_x0000_i1036" type="#_x0000_t75" style="width:18pt;height:18pt" fillcolor="window">
                  <v:imagedata r:id="rId19" o:title=""/>
                </v:shape>
              </w:pict>
            </w:r>
            <w:r w:rsidR="004169F7" w:rsidRPr="004169F7">
              <w:rPr>
                <w:rFonts w:ascii="Arial" w:eastAsia="宋体" w:hAnsi="Arial" w:cs="Arial"/>
                <w:sz w:val="18"/>
                <w:vertAlign w:val="superscript"/>
                <w:lang w:val="en-US"/>
              </w:rPr>
              <w:t>Note1</w:t>
            </w:r>
          </w:p>
          <w:p w14:paraId="7E6F5A6A" w14:textId="77777777" w:rsidR="004169F7" w:rsidRPr="004169F7" w:rsidRDefault="004169F7" w:rsidP="004169F7">
            <w:pPr>
              <w:keepNext/>
              <w:keepLines/>
              <w:spacing w:after="0"/>
              <w:rPr>
                <w:rFonts w:ascii="Arial" w:eastAsia="宋体" w:hAnsi="Arial" w:cs="Arial"/>
                <w:sz w:val="18"/>
                <w:lang w:val="en-US"/>
              </w:rPr>
            </w:pPr>
          </w:p>
        </w:tc>
        <w:tc>
          <w:tcPr>
            <w:tcW w:w="2142" w:type="dxa"/>
            <w:tcBorders>
              <w:top w:val="single" w:sz="4" w:space="0" w:color="auto"/>
              <w:left w:val="single" w:sz="4" w:space="0" w:color="auto"/>
              <w:bottom w:val="single" w:sz="4" w:space="0" w:color="auto"/>
              <w:right w:val="single" w:sz="4" w:space="0" w:color="auto"/>
            </w:tcBorders>
          </w:tcPr>
          <w:p w14:paraId="10EC9E9B"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608D4ACB"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dBm/SCS</w:t>
            </w:r>
            <w:r w:rsidRPr="004169F7">
              <w:rPr>
                <w:rFonts w:ascii="Arial" w:eastAsia="宋体" w:hAnsi="Arial" w:cs="Arial"/>
                <w:sz w:val="18"/>
                <w:vertAlign w:val="superscript"/>
                <w:lang w:val="en-US"/>
              </w:rPr>
              <w:t>Note3</w:t>
            </w:r>
          </w:p>
        </w:tc>
        <w:tc>
          <w:tcPr>
            <w:tcW w:w="1942" w:type="dxa"/>
            <w:vMerge w:val="restart"/>
            <w:tcBorders>
              <w:top w:val="single" w:sz="4" w:space="0" w:color="auto"/>
              <w:left w:val="single" w:sz="4" w:space="0" w:color="auto"/>
              <w:right w:val="single" w:sz="4" w:space="0" w:color="auto"/>
            </w:tcBorders>
            <w:vAlign w:val="center"/>
          </w:tcPr>
          <w:p w14:paraId="277B2736"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c>
          <w:tcPr>
            <w:tcW w:w="1985" w:type="dxa"/>
            <w:vMerge w:val="restart"/>
            <w:tcBorders>
              <w:top w:val="single" w:sz="4" w:space="0" w:color="auto"/>
              <w:left w:val="single" w:sz="4" w:space="0" w:color="auto"/>
              <w:right w:val="single" w:sz="4" w:space="0" w:color="auto"/>
            </w:tcBorders>
            <w:vAlign w:val="center"/>
          </w:tcPr>
          <w:p w14:paraId="3A9C17D0"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r>
      <w:tr w:rsidR="004169F7" w:rsidRPr="004169F7" w14:paraId="1F3ABCC6"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6AA6A084"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1568C551"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F667456"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488A051F"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71F35618" w14:textId="77777777" w:rsidR="004169F7" w:rsidRPr="004169F7" w:rsidRDefault="004169F7" w:rsidP="004169F7">
            <w:pPr>
              <w:spacing w:after="0"/>
              <w:rPr>
                <w:rFonts w:ascii="Arial" w:eastAsia="Calibri" w:hAnsi="Arial" w:cs="Arial"/>
                <w:sz w:val="18"/>
                <w:szCs w:val="22"/>
                <w:lang w:val="en-US"/>
              </w:rPr>
            </w:pPr>
          </w:p>
        </w:tc>
      </w:tr>
      <w:tr w:rsidR="004169F7" w:rsidRPr="004169F7" w14:paraId="73999EF5"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2B68BAB1"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6BCEEC11"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7C434B39"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3CA9BE12"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56ED95D3" w14:textId="77777777" w:rsidR="004169F7" w:rsidRPr="004169F7" w:rsidRDefault="004169F7" w:rsidP="004169F7">
            <w:pPr>
              <w:spacing w:after="0"/>
              <w:rPr>
                <w:rFonts w:ascii="Arial" w:eastAsia="Calibri" w:hAnsi="Arial" w:cs="Arial"/>
                <w:sz w:val="18"/>
                <w:szCs w:val="22"/>
                <w:lang w:val="en-US"/>
              </w:rPr>
            </w:pPr>
          </w:p>
        </w:tc>
      </w:tr>
      <w:tr w:rsidR="004169F7" w:rsidRPr="004169F7" w14:paraId="651ABBD8"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67741F01"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6CD648E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73B769BB"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5E60248A"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2966BAD8" w14:textId="77777777" w:rsidR="004169F7" w:rsidRPr="004169F7" w:rsidRDefault="004169F7" w:rsidP="004169F7">
            <w:pPr>
              <w:spacing w:after="0"/>
              <w:rPr>
                <w:rFonts w:ascii="Arial" w:eastAsia="Calibri" w:hAnsi="Arial" w:cs="Arial"/>
                <w:sz w:val="18"/>
                <w:szCs w:val="22"/>
                <w:lang w:val="en-US"/>
              </w:rPr>
            </w:pPr>
          </w:p>
        </w:tc>
      </w:tr>
      <w:tr w:rsidR="004169F7" w:rsidRPr="004169F7" w14:paraId="14371C27" w14:textId="77777777" w:rsidTr="003B6FF1">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4DA54355"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5814E301"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34557003"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4CB6E3FA"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1F54D333" w14:textId="77777777" w:rsidR="004169F7" w:rsidRPr="004169F7" w:rsidRDefault="004169F7" w:rsidP="004169F7">
            <w:pPr>
              <w:spacing w:after="0"/>
              <w:rPr>
                <w:rFonts w:ascii="Arial" w:eastAsia="Calibri" w:hAnsi="Arial" w:cs="Arial"/>
                <w:sz w:val="18"/>
                <w:szCs w:val="22"/>
                <w:lang w:val="en-US"/>
              </w:rPr>
            </w:pPr>
          </w:p>
        </w:tc>
      </w:tr>
      <w:tr w:rsidR="004169F7" w:rsidRPr="004169F7" w14:paraId="226FBB6E" w14:textId="77777777" w:rsidTr="003B6FF1">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213FC8BB"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27046921"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F41DD7E"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14:paraId="4CDB280E"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0E9C6F8A" w14:textId="77777777" w:rsidR="004169F7" w:rsidRPr="004169F7" w:rsidRDefault="004169F7" w:rsidP="004169F7">
            <w:pPr>
              <w:spacing w:after="0"/>
              <w:rPr>
                <w:rFonts w:ascii="Arial" w:eastAsia="Calibri" w:hAnsi="Arial" w:cs="Arial"/>
                <w:sz w:val="18"/>
                <w:szCs w:val="22"/>
                <w:lang w:val="en-US"/>
              </w:rPr>
            </w:pPr>
          </w:p>
        </w:tc>
      </w:tr>
      <w:tr w:rsidR="004169F7" w:rsidRPr="004169F7" w14:paraId="30E6B989" w14:textId="77777777" w:rsidTr="003B6FF1">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3762A93" w14:textId="77777777" w:rsidR="004169F7" w:rsidRPr="004169F7" w:rsidRDefault="004169F7" w:rsidP="004169F7">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14:paraId="574C2B68"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202A251A"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14:paraId="0BDE14A4"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14:paraId="61CA81E9" w14:textId="77777777" w:rsidR="004169F7" w:rsidRPr="004169F7" w:rsidRDefault="004169F7" w:rsidP="004169F7">
            <w:pPr>
              <w:spacing w:after="0"/>
              <w:rPr>
                <w:rFonts w:ascii="Arial" w:eastAsia="Calibri" w:hAnsi="Arial" w:cs="Arial"/>
                <w:sz w:val="18"/>
                <w:szCs w:val="22"/>
                <w:lang w:val="en-US"/>
              </w:rPr>
            </w:pPr>
          </w:p>
        </w:tc>
      </w:tr>
      <w:tr w:rsidR="004169F7" w:rsidRPr="004169F7" w14:paraId="5FFE7EEF" w14:textId="77777777" w:rsidTr="003B6FF1">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14:paraId="1E689A35"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lastRenderedPageBreak/>
              <w:t>SS-RSRP</w:t>
            </w:r>
            <w:r w:rsidRPr="004169F7">
              <w:rPr>
                <w:rFonts w:ascii="Arial" w:eastAsia="宋体" w:hAnsi="Arial" w:cs="Arial"/>
                <w:sz w:val="18"/>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14:paraId="2DF0AA23"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04BBD41D"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dBm/SCS</w:t>
            </w:r>
            <w:r w:rsidRPr="004169F7">
              <w:rPr>
                <w:rFonts w:ascii="Arial" w:eastAsia="宋体" w:hAnsi="Arial" w:cs="Arial"/>
                <w:sz w:val="18"/>
                <w:vertAlign w:val="superscript"/>
                <w:lang w:val="en-US"/>
              </w:rPr>
              <w:t xml:space="preserve"> Note4</w:t>
            </w:r>
          </w:p>
        </w:tc>
        <w:tc>
          <w:tcPr>
            <w:tcW w:w="1942" w:type="dxa"/>
            <w:vMerge w:val="restart"/>
            <w:tcBorders>
              <w:top w:val="single" w:sz="4" w:space="0" w:color="auto"/>
              <w:left w:val="single" w:sz="4" w:space="0" w:color="auto"/>
              <w:right w:val="single" w:sz="4" w:space="0" w:color="auto"/>
            </w:tcBorders>
            <w:vAlign w:val="center"/>
            <w:hideMark/>
          </w:tcPr>
          <w:p w14:paraId="34C51661"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c>
          <w:tcPr>
            <w:tcW w:w="1985" w:type="dxa"/>
            <w:vMerge w:val="restart"/>
            <w:tcBorders>
              <w:top w:val="single" w:sz="4" w:space="0" w:color="auto"/>
              <w:left w:val="single" w:sz="4" w:space="0" w:color="auto"/>
              <w:right w:val="single" w:sz="4" w:space="0" w:color="auto"/>
            </w:tcBorders>
            <w:vAlign w:val="center"/>
          </w:tcPr>
          <w:p w14:paraId="07F869C6"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r>
      <w:tr w:rsidR="004169F7" w:rsidRPr="004169F7" w14:paraId="56A61504"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415884E5"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7BEF1882"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1E8C32D5"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14:paraId="0386D5BF"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66C2B4FC" w14:textId="77777777" w:rsidR="004169F7" w:rsidRPr="004169F7" w:rsidRDefault="004169F7" w:rsidP="004169F7">
            <w:pPr>
              <w:spacing w:after="0"/>
              <w:rPr>
                <w:rFonts w:ascii="Arial" w:eastAsia="Calibri" w:hAnsi="Arial" w:cs="Arial"/>
                <w:sz w:val="18"/>
                <w:szCs w:val="22"/>
                <w:lang w:val="en-US"/>
              </w:rPr>
            </w:pPr>
          </w:p>
        </w:tc>
      </w:tr>
      <w:tr w:rsidR="004169F7" w:rsidRPr="004169F7" w14:paraId="16D54362"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C8122C1"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411F19F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133AFA8"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14:paraId="16E6B034"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2B026B25" w14:textId="77777777" w:rsidR="004169F7" w:rsidRPr="004169F7" w:rsidRDefault="004169F7" w:rsidP="004169F7">
            <w:pPr>
              <w:spacing w:after="0"/>
              <w:rPr>
                <w:rFonts w:ascii="Arial" w:eastAsia="Calibri" w:hAnsi="Arial" w:cs="Arial"/>
                <w:sz w:val="18"/>
                <w:szCs w:val="22"/>
                <w:lang w:val="en-US"/>
              </w:rPr>
            </w:pPr>
          </w:p>
        </w:tc>
      </w:tr>
      <w:tr w:rsidR="004169F7" w:rsidRPr="004169F7" w14:paraId="4290316C"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0E86D162"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651B5AB7"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5740E92"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14:paraId="305FED0D"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6B15E8C8" w14:textId="77777777" w:rsidR="004169F7" w:rsidRPr="004169F7" w:rsidRDefault="004169F7" w:rsidP="004169F7">
            <w:pPr>
              <w:spacing w:after="0"/>
              <w:rPr>
                <w:rFonts w:ascii="Arial" w:eastAsia="Calibri" w:hAnsi="Arial" w:cs="Arial"/>
                <w:sz w:val="18"/>
                <w:szCs w:val="22"/>
                <w:lang w:val="en-US"/>
              </w:rPr>
            </w:pPr>
          </w:p>
        </w:tc>
      </w:tr>
      <w:tr w:rsidR="004169F7" w:rsidRPr="004169F7" w14:paraId="209BC0D2"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0C4E450"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0C779001"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1DC4004"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14:paraId="5990C87F"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22689152" w14:textId="77777777" w:rsidR="004169F7" w:rsidRPr="004169F7" w:rsidRDefault="004169F7" w:rsidP="004169F7">
            <w:pPr>
              <w:spacing w:after="0"/>
              <w:rPr>
                <w:rFonts w:ascii="Arial" w:eastAsia="Calibri" w:hAnsi="Arial" w:cs="Arial"/>
                <w:sz w:val="18"/>
                <w:szCs w:val="22"/>
                <w:lang w:val="en-US"/>
              </w:rPr>
            </w:pPr>
          </w:p>
        </w:tc>
      </w:tr>
      <w:tr w:rsidR="004169F7" w:rsidRPr="004169F7" w14:paraId="3217D774"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240FD73"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6247F15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7D02FBF5"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14:paraId="7688E647"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14:paraId="7CF730CB" w14:textId="77777777" w:rsidR="004169F7" w:rsidRPr="004169F7" w:rsidRDefault="004169F7" w:rsidP="004169F7">
            <w:pPr>
              <w:spacing w:after="0"/>
              <w:rPr>
                <w:rFonts w:ascii="Arial" w:eastAsia="Calibri" w:hAnsi="Arial" w:cs="Arial"/>
                <w:sz w:val="18"/>
                <w:szCs w:val="22"/>
                <w:lang w:val="en-US"/>
              </w:rPr>
            </w:pPr>
          </w:p>
        </w:tc>
      </w:tr>
      <w:tr w:rsidR="004169F7" w:rsidRPr="004169F7" w14:paraId="4BA52C9D" w14:textId="77777777" w:rsidTr="003B6FF1">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57B152C8" w14:textId="77777777" w:rsidR="004169F7" w:rsidRPr="004169F7" w:rsidRDefault="004169F7" w:rsidP="004169F7">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14:paraId="48C1B41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4A26FD12" w14:textId="77777777" w:rsidR="004169F7" w:rsidRPr="004169F7" w:rsidRDefault="004169F7" w:rsidP="004169F7">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14:paraId="54C77B26" w14:textId="77777777" w:rsidR="004169F7" w:rsidRPr="004169F7" w:rsidRDefault="004169F7" w:rsidP="004169F7">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14:paraId="03CC31F5" w14:textId="77777777" w:rsidR="004169F7" w:rsidRPr="004169F7" w:rsidRDefault="004169F7" w:rsidP="004169F7">
            <w:pPr>
              <w:spacing w:after="0"/>
              <w:rPr>
                <w:rFonts w:ascii="Arial" w:eastAsia="Calibri" w:hAnsi="Arial" w:cs="Arial"/>
                <w:sz w:val="18"/>
                <w:szCs w:val="22"/>
                <w:lang w:val="en-US"/>
              </w:rPr>
            </w:pPr>
          </w:p>
        </w:tc>
      </w:tr>
      <w:tr w:rsidR="004169F7" w:rsidRPr="004169F7" w14:paraId="28BCC072" w14:textId="77777777" w:rsidTr="003B6FF1">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14:paraId="1AAD6E1C" w14:textId="77777777" w:rsidR="004169F7" w:rsidRPr="004169F7" w:rsidRDefault="00E1104B" w:rsidP="004169F7">
            <w:pPr>
              <w:keepNext/>
              <w:keepLines/>
              <w:spacing w:after="0"/>
              <w:rPr>
                <w:rFonts w:ascii="Arial" w:eastAsia="宋体" w:hAnsi="Arial" w:cs="Arial"/>
                <w:sz w:val="18"/>
                <w:lang w:val="en-US"/>
              </w:rPr>
            </w:pPr>
            <w:r>
              <w:rPr>
                <w:rFonts w:ascii="Arial" w:eastAsia="Calibri" w:hAnsi="Arial" w:cs="Arial"/>
                <w:position w:val="-12"/>
                <w:sz w:val="18"/>
                <w:szCs w:val="22"/>
                <w:lang w:val="en-US"/>
              </w:rPr>
              <w:pict w14:anchorId="62C119BA">
                <v:shape id="_x0000_i1037" type="#_x0000_t75" style="width:30pt;height:18pt" fillcolor="window">
                  <v:imagedata r:id="rId20" o:title=""/>
                </v:shape>
              </w:pict>
            </w:r>
          </w:p>
        </w:tc>
        <w:tc>
          <w:tcPr>
            <w:tcW w:w="1548" w:type="dxa"/>
            <w:tcBorders>
              <w:top w:val="single" w:sz="4" w:space="0" w:color="auto"/>
              <w:left w:val="single" w:sz="4" w:space="0" w:color="auto"/>
              <w:bottom w:val="single" w:sz="4" w:space="0" w:color="auto"/>
              <w:right w:val="single" w:sz="4" w:space="0" w:color="auto"/>
            </w:tcBorders>
            <w:vAlign w:val="center"/>
            <w:hideMark/>
          </w:tcPr>
          <w:p w14:paraId="0A65F14E"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14:paraId="03E6FB9B"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14:paraId="4F4F1A9C"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r>
      <w:tr w:rsidR="004169F7" w:rsidRPr="004169F7" w14:paraId="4B9BB438" w14:textId="77777777" w:rsidTr="003B6FF1">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14:paraId="6C2F8CDC"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t>Io</w:t>
            </w:r>
            <w:r w:rsidRPr="004169F7">
              <w:rPr>
                <w:rFonts w:ascii="Arial" w:eastAsia="宋体" w:hAnsi="Arial" w:cs="Arial"/>
                <w:sz w:val="18"/>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14:paraId="773BBDA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9E7482B"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dBm/95.04 MHz</w:t>
            </w:r>
            <w:r w:rsidRPr="004169F7">
              <w:rPr>
                <w:rFonts w:ascii="Arial" w:eastAsia="宋体" w:hAnsi="Arial" w:cs="Arial"/>
                <w:sz w:val="18"/>
                <w:vertAlign w:val="superscript"/>
                <w:lang w:val="en-US"/>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14:paraId="48C882BF"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 xml:space="preserve">TBD </w:t>
            </w:r>
          </w:p>
        </w:tc>
        <w:tc>
          <w:tcPr>
            <w:tcW w:w="1985" w:type="dxa"/>
            <w:tcBorders>
              <w:top w:val="single" w:sz="4" w:space="0" w:color="auto"/>
              <w:left w:val="single" w:sz="4" w:space="0" w:color="auto"/>
              <w:bottom w:val="single" w:sz="4" w:space="0" w:color="auto"/>
              <w:right w:val="single" w:sz="4" w:space="0" w:color="auto"/>
            </w:tcBorders>
            <w:vAlign w:val="center"/>
          </w:tcPr>
          <w:p w14:paraId="4F4CAD28"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 xml:space="preserve">TBD </w:t>
            </w:r>
          </w:p>
        </w:tc>
      </w:tr>
      <w:tr w:rsidR="004169F7" w:rsidRPr="004169F7" w14:paraId="2D941065" w14:textId="77777777" w:rsidTr="003B6FF1">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14:paraId="2F5D9645"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1:</w:t>
            </w:r>
            <w:r w:rsidRPr="004169F7">
              <w:rPr>
                <w:rFonts w:ascii="Arial" w:eastAsia="宋体" w:hAnsi="Arial" w:cs="Arial"/>
                <w:sz w:val="18"/>
                <w:lang w:val="en-US"/>
              </w:rPr>
              <w:tab/>
              <w:t xml:space="preserve">Interference from other cells and noise sources not specified in the test is assumed to be constant over subcarriers and time and shall be modeled as AWGN of appropriate power for </w:t>
            </w:r>
            <w:r w:rsidR="00E1104B">
              <w:rPr>
                <w:rFonts w:ascii="Arial" w:eastAsia="Calibri" w:hAnsi="Arial" w:cs="v4.2.0"/>
                <w:position w:val="-12"/>
                <w:sz w:val="18"/>
                <w:szCs w:val="22"/>
                <w:lang w:val="en-US"/>
              </w:rPr>
              <w:pict w14:anchorId="34545D0E">
                <v:shape id="_x0000_i1038" type="#_x0000_t75" style="width:18pt;height:18pt" fillcolor="window">
                  <v:imagedata r:id="rId19" o:title=""/>
                </v:shape>
              </w:pict>
            </w:r>
            <w:r w:rsidRPr="004169F7">
              <w:rPr>
                <w:rFonts w:ascii="Arial" w:eastAsia="宋体" w:hAnsi="Arial" w:cs="Arial"/>
                <w:sz w:val="18"/>
                <w:lang w:val="en-US"/>
              </w:rPr>
              <w:t xml:space="preserve"> to be fulfilled.</w:t>
            </w:r>
          </w:p>
          <w:p w14:paraId="345AAB4F"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2:</w:t>
            </w:r>
            <w:r w:rsidRPr="004169F7">
              <w:rPr>
                <w:rFonts w:ascii="Arial" w:eastAsia="宋体" w:hAnsi="Arial" w:cs="Arial"/>
                <w:sz w:val="18"/>
                <w:lang w:val="en-US"/>
              </w:rPr>
              <w:tab/>
              <w:t>SS-RSRP and Io levels have been derived from other parameters for information purposes. They are not settable parameters themselves.</w:t>
            </w:r>
          </w:p>
          <w:p w14:paraId="156AD22A"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3:</w:t>
            </w:r>
            <w:r w:rsidRPr="004169F7">
              <w:rPr>
                <w:rFonts w:ascii="Arial" w:eastAsia="宋体" w:hAnsi="Arial" w:cs="Arial"/>
                <w:sz w:val="18"/>
                <w:lang w:val="en-US"/>
              </w:rPr>
              <w:tab/>
              <w:t>SS-RSRP minimum requirements are specified assuming independent interference and noise at each receiver antenna port.</w:t>
            </w:r>
          </w:p>
          <w:p w14:paraId="3E0D4E47"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 xml:space="preserve">Note 4: </w:t>
            </w:r>
            <w:r w:rsidRPr="004169F7">
              <w:rPr>
                <w:rFonts w:ascii="Arial" w:eastAsia="宋体" w:hAnsi="Arial" w:cs="Arial"/>
                <w:sz w:val="18"/>
                <w:lang w:val="en-US"/>
              </w:rPr>
              <w:tab/>
              <w:t>Equivalent power received by an antenna with 0dBi gain at the center of the quiet zone</w:t>
            </w:r>
          </w:p>
          <w:p w14:paraId="1F80DC67"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5:</w:t>
            </w:r>
            <w:r w:rsidRPr="004169F7">
              <w:rPr>
                <w:rFonts w:ascii="Arial" w:eastAsia="宋体" w:hAnsi="Arial" w:cs="Arial"/>
                <w:noProof/>
                <w:sz w:val="18"/>
              </w:rPr>
              <w:tab/>
            </w:r>
            <w:r w:rsidRPr="004169F7">
              <w:rPr>
                <w:rFonts w:ascii="Arial" w:eastAsia="宋体" w:hAnsi="Arial" w:cs="Arial"/>
                <w:sz w:val="18"/>
                <w:lang w:val="en-US"/>
              </w:rPr>
              <w:t>As observed with 0dBi gain antenna at the center of the quiet zone</w:t>
            </w:r>
          </w:p>
        </w:tc>
      </w:tr>
    </w:tbl>
    <w:p w14:paraId="2445B647" w14:textId="77777777" w:rsidR="004169F7" w:rsidRPr="004169F7" w:rsidRDefault="004169F7" w:rsidP="004169F7">
      <w:pPr>
        <w:rPr>
          <w:rFonts w:eastAsia="宋体"/>
          <w:snapToGrid w:val="0"/>
          <w:lang w:eastAsia="zh-CN"/>
        </w:rPr>
      </w:pPr>
    </w:p>
    <w:p w14:paraId="216E957D" w14:textId="77777777" w:rsidR="004169F7" w:rsidRPr="004169F7" w:rsidRDefault="004169F7" w:rsidP="004169F7">
      <w:pPr>
        <w:keepNext/>
        <w:keepLines/>
        <w:spacing w:before="120"/>
        <w:ind w:left="1701" w:hanging="1701"/>
        <w:outlineLvl w:val="4"/>
        <w:rPr>
          <w:rFonts w:ascii="Arial" w:eastAsia="宋体" w:hAnsi="Arial"/>
          <w:snapToGrid w:val="0"/>
          <w:sz w:val="22"/>
        </w:rPr>
      </w:pPr>
      <w:bookmarkStart w:id="1085" w:name="_Toc535476378"/>
      <w:r w:rsidRPr="004169F7">
        <w:rPr>
          <w:rFonts w:ascii="Arial" w:eastAsia="宋体" w:hAnsi="Arial"/>
          <w:snapToGrid w:val="0"/>
          <w:sz w:val="22"/>
        </w:rPr>
        <w:t>A.5.5.2.</w:t>
      </w:r>
      <w:r w:rsidRPr="004169F7">
        <w:rPr>
          <w:rFonts w:ascii="Arial" w:eastAsia="宋体" w:hAnsi="Arial" w:cs="Arial"/>
          <w:bCs/>
          <w:sz w:val="22"/>
        </w:rPr>
        <w:t>4</w:t>
      </w:r>
      <w:r w:rsidRPr="004169F7">
        <w:rPr>
          <w:rFonts w:ascii="Arial" w:eastAsia="MS Mincho" w:hAnsi="Arial"/>
          <w:bCs/>
          <w:sz w:val="22"/>
        </w:rPr>
        <w:t>.</w:t>
      </w:r>
      <w:r w:rsidRPr="004169F7">
        <w:rPr>
          <w:rFonts w:ascii="Arial" w:eastAsia="宋体" w:hAnsi="Arial"/>
          <w:bCs/>
          <w:sz w:val="22"/>
        </w:rPr>
        <w:t>2</w:t>
      </w:r>
      <w:r w:rsidRPr="004169F7">
        <w:rPr>
          <w:rFonts w:ascii="Arial" w:eastAsia="宋体" w:hAnsi="Arial"/>
          <w:snapToGrid w:val="0"/>
          <w:sz w:val="22"/>
        </w:rPr>
        <w:tab/>
        <w:t>Test Requirements</w:t>
      </w:r>
      <w:bookmarkEnd w:id="1085"/>
    </w:p>
    <w:p w14:paraId="2A69B221" w14:textId="77777777" w:rsidR="004169F7" w:rsidRPr="004169F7" w:rsidRDefault="004169F7" w:rsidP="004169F7">
      <w:pPr>
        <w:rPr>
          <w:rFonts w:eastAsia="华文细黑"/>
          <w:lang w:eastAsia="zh-CN"/>
        </w:rPr>
      </w:pPr>
      <w:r w:rsidRPr="004169F7">
        <w:rPr>
          <w:rFonts w:eastAsia="宋体"/>
        </w:rPr>
        <w:t xml:space="preserve">The UE shall be continuously scheduled in </w:t>
      </w:r>
      <w:r w:rsidRPr="004169F7">
        <w:rPr>
          <w:rFonts w:eastAsia="宋体"/>
          <w:lang w:eastAsia="zh-CN"/>
        </w:rPr>
        <w:t xml:space="preserve">LTE PCell and NR </w:t>
      </w:r>
      <w:r w:rsidRPr="004169F7">
        <w:rPr>
          <w:rFonts w:eastAsia="宋体"/>
        </w:rPr>
        <w:t>P</w:t>
      </w:r>
      <w:r w:rsidRPr="004169F7">
        <w:rPr>
          <w:rFonts w:eastAsia="宋体"/>
          <w:lang w:eastAsia="zh-CN"/>
        </w:rPr>
        <w:t>S</w:t>
      </w:r>
      <w:r w:rsidRPr="004169F7">
        <w:rPr>
          <w:rFonts w:eastAsia="宋体"/>
        </w:rPr>
        <w:t>Cell during the entire length of T1. During the time duration T1 the UE shall transmit at least 99</w:t>
      </w:r>
      <w:r w:rsidRPr="004169F7">
        <w:rPr>
          <w:rFonts w:eastAsia="宋体"/>
          <w:lang w:eastAsia="zh-CN"/>
        </w:rPr>
        <w:t>.5</w:t>
      </w:r>
      <w:r w:rsidRPr="004169F7">
        <w:rPr>
          <w:rFonts w:eastAsia="宋体"/>
        </w:rPr>
        <w:t xml:space="preserve">% of ACK/NACK on </w:t>
      </w:r>
      <w:r w:rsidRPr="004169F7">
        <w:rPr>
          <w:rFonts w:eastAsia="宋体"/>
          <w:lang w:eastAsia="zh-CN"/>
        </w:rPr>
        <w:t xml:space="preserve">NR </w:t>
      </w:r>
      <w:r w:rsidRPr="004169F7">
        <w:rPr>
          <w:rFonts w:eastAsia="宋体"/>
        </w:rPr>
        <w:t>P</w:t>
      </w:r>
      <w:r w:rsidRPr="004169F7">
        <w:rPr>
          <w:rFonts w:eastAsia="宋体"/>
          <w:lang w:eastAsia="zh-CN"/>
        </w:rPr>
        <w:t>S</w:t>
      </w:r>
      <w:r w:rsidRPr="004169F7">
        <w:rPr>
          <w:rFonts w:eastAsia="宋体"/>
        </w:rPr>
        <w:t>Cell.</w:t>
      </w:r>
      <w:r w:rsidRPr="004169F7">
        <w:rPr>
          <w:rFonts w:eastAsia="宋体"/>
          <w:lang w:eastAsia="zh-CN"/>
        </w:rPr>
        <w:t xml:space="preserve"> </w:t>
      </w:r>
      <w:r w:rsidRPr="004169F7">
        <w:rPr>
          <w:rFonts w:eastAsia="宋体"/>
        </w:rPr>
        <w:t>The UE is only allowed to cause interruptions immediately before and immediately after an SMTC.</w:t>
      </w:r>
      <w:r w:rsidRPr="004169F7">
        <w:rPr>
          <w:rFonts w:eastAsia="宋体"/>
          <w:lang w:eastAsia="zh-CN"/>
        </w:rPr>
        <w:t xml:space="preserve"> </w:t>
      </w:r>
      <w:r w:rsidRPr="004169F7">
        <w:rPr>
          <w:rFonts w:eastAsia="华文细黑"/>
          <w:lang w:eastAsia="zh-CN"/>
        </w:rPr>
        <w:t>Each i</w:t>
      </w:r>
      <w:r w:rsidRPr="004169F7">
        <w:rPr>
          <w:rFonts w:eastAsia="华文细黑"/>
        </w:rPr>
        <w:t xml:space="preserve">nterruption </w:t>
      </w:r>
      <w:r w:rsidRPr="004169F7">
        <w:rPr>
          <w:rFonts w:eastAsia="华文细黑"/>
          <w:lang w:eastAsia="zh-CN"/>
        </w:rPr>
        <w:t xml:space="preserve">on NR PSCell </w:t>
      </w:r>
      <w:r w:rsidRPr="004169F7">
        <w:rPr>
          <w:rFonts w:eastAsia="华文细黑"/>
        </w:rPr>
        <w:t xml:space="preserve">shall not exceed </w:t>
      </w:r>
      <w:r w:rsidRPr="004169F7">
        <w:rPr>
          <w:rFonts w:eastAsia="华文细黑"/>
          <w:lang w:eastAsia="zh-CN"/>
        </w:rPr>
        <w:t xml:space="preserve">the value defined in Table </w:t>
      </w:r>
      <w:r w:rsidRPr="004169F7">
        <w:rPr>
          <w:rFonts w:eastAsia="宋体"/>
          <w:snapToGrid w:val="0"/>
        </w:rPr>
        <w:t>A.5.5.2.</w:t>
      </w:r>
      <w:r w:rsidRPr="004169F7">
        <w:rPr>
          <w:rFonts w:eastAsia="宋体" w:cs="Arial"/>
          <w:bCs/>
          <w:lang w:eastAsia="zh-CN"/>
        </w:rPr>
        <w:t>4</w:t>
      </w:r>
      <w:r w:rsidRPr="004169F7">
        <w:rPr>
          <w:rFonts w:eastAsia="MS Mincho"/>
          <w:bCs/>
        </w:rPr>
        <w:t>.</w:t>
      </w:r>
      <w:r w:rsidRPr="004169F7">
        <w:rPr>
          <w:rFonts w:eastAsia="宋体"/>
          <w:bCs/>
        </w:rPr>
        <w:t>2</w:t>
      </w:r>
      <w:r w:rsidRPr="004169F7">
        <w:rPr>
          <w:rFonts w:eastAsia="宋体"/>
          <w:bCs/>
          <w:lang w:eastAsia="zh-CN"/>
        </w:rPr>
        <w:t xml:space="preserve">-1 and Table </w:t>
      </w:r>
      <w:r w:rsidRPr="004169F7">
        <w:rPr>
          <w:rFonts w:eastAsia="宋体"/>
          <w:snapToGrid w:val="0"/>
        </w:rPr>
        <w:t>A.5.5.2.</w:t>
      </w:r>
      <w:r w:rsidRPr="004169F7">
        <w:rPr>
          <w:rFonts w:eastAsia="宋体" w:cs="Arial"/>
          <w:bCs/>
          <w:lang w:eastAsia="zh-CN"/>
        </w:rPr>
        <w:t>4</w:t>
      </w:r>
      <w:r w:rsidRPr="004169F7">
        <w:rPr>
          <w:rFonts w:eastAsia="MS Mincho"/>
          <w:bCs/>
        </w:rPr>
        <w:t>.</w:t>
      </w:r>
      <w:r w:rsidRPr="004169F7">
        <w:rPr>
          <w:rFonts w:eastAsia="宋体"/>
          <w:bCs/>
        </w:rPr>
        <w:t>2</w:t>
      </w:r>
      <w:r w:rsidRPr="004169F7">
        <w:rPr>
          <w:rFonts w:eastAsia="宋体"/>
          <w:bCs/>
          <w:lang w:eastAsia="zh-CN"/>
        </w:rPr>
        <w:t>-2.</w:t>
      </w:r>
    </w:p>
    <w:p w14:paraId="33E36E09" w14:textId="77777777" w:rsidR="004169F7" w:rsidRPr="004169F7" w:rsidRDefault="004169F7" w:rsidP="004169F7">
      <w:pPr>
        <w:keepNext/>
        <w:keepLines/>
        <w:spacing w:before="60"/>
        <w:jc w:val="center"/>
        <w:rPr>
          <w:rFonts w:ascii="Arial" w:eastAsia="宋体" w:hAnsi="Arial"/>
          <w:b/>
          <w:bCs/>
        </w:rPr>
      </w:pPr>
      <w:r w:rsidRPr="004169F7">
        <w:rPr>
          <w:rFonts w:ascii="Arial" w:eastAsia="宋体" w:hAnsi="Arial"/>
          <w:b/>
        </w:rPr>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4169F7" w:rsidRPr="004169F7" w14:paraId="72048BFF" w14:textId="77777777" w:rsidTr="003B6FF1">
        <w:trPr>
          <w:trHeight w:val="631"/>
          <w:jc w:val="center"/>
        </w:trPr>
        <w:tc>
          <w:tcPr>
            <w:tcW w:w="649" w:type="dxa"/>
            <w:shd w:val="clear" w:color="auto" w:fill="auto"/>
            <w:vAlign w:val="center"/>
          </w:tcPr>
          <w:p w14:paraId="37012523"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noProof/>
                <w:sz w:val="18"/>
                <w:lang w:val="en-US" w:eastAsia="zh-CN"/>
              </w:rPr>
              <w:drawing>
                <wp:inline distT="0" distB="0" distL="0" distR="0" wp14:anchorId="2F107BD7" wp14:editId="266BA72C">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41FA8FB3"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NR Slot length (ms)</w:t>
            </w:r>
          </w:p>
        </w:tc>
        <w:tc>
          <w:tcPr>
            <w:tcW w:w="1969" w:type="dxa"/>
          </w:tcPr>
          <w:p w14:paraId="446793A7"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Interruption length</w:t>
            </w:r>
          </w:p>
          <w:p w14:paraId="54984E66" w14:textId="77777777" w:rsidR="004169F7" w:rsidRPr="004169F7" w:rsidRDefault="004169F7" w:rsidP="004169F7">
            <w:pPr>
              <w:keepNext/>
              <w:keepLines/>
              <w:spacing w:after="0"/>
              <w:jc w:val="center"/>
              <w:rPr>
                <w:rFonts w:ascii="Arial" w:eastAsia="宋体" w:hAnsi="Arial"/>
                <w:b/>
                <w:sz w:val="18"/>
              </w:rPr>
            </w:pPr>
          </w:p>
        </w:tc>
      </w:tr>
      <w:tr w:rsidR="004169F7" w:rsidRPr="004169F7" w:rsidDel="00FC0501" w14:paraId="123C15A4" w14:textId="77777777" w:rsidTr="003B6FF1">
        <w:trPr>
          <w:jc w:val="center"/>
        </w:trPr>
        <w:tc>
          <w:tcPr>
            <w:tcW w:w="649" w:type="dxa"/>
            <w:shd w:val="clear" w:color="auto" w:fill="auto"/>
          </w:tcPr>
          <w:p w14:paraId="337BB9E3"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3</w:t>
            </w:r>
          </w:p>
        </w:tc>
        <w:tc>
          <w:tcPr>
            <w:tcW w:w="1298" w:type="dxa"/>
          </w:tcPr>
          <w:p w14:paraId="2C9703DF"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rPr>
              <w:t>0.125</w:t>
            </w:r>
          </w:p>
        </w:tc>
        <w:tc>
          <w:tcPr>
            <w:tcW w:w="1969" w:type="dxa"/>
            <w:shd w:val="clear" w:color="auto" w:fill="auto"/>
          </w:tcPr>
          <w:p w14:paraId="387C43A6" w14:textId="77777777" w:rsidR="004169F7" w:rsidRPr="004169F7" w:rsidRDefault="004169F7" w:rsidP="004169F7">
            <w:pPr>
              <w:keepNext/>
              <w:keepLines/>
              <w:spacing w:after="0"/>
              <w:jc w:val="center"/>
              <w:rPr>
                <w:rFonts w:ascii="Arial" w:eastAsia="宋体" w:hAnsi="Arial"/>
                <w:b/>
                <w:sz w:val="18"/>
                <w:lang w:eastAsia="zh-CN"/>
              </w:rPr>
            </w:pPr>
            <w:r w:rsidRPr="004169F7">
              <w:rPr>
                <w:rFonts w:ascii="Arial" w:eastAsia="宋体" w:hAnsi="Arial"/>
                <w:sz w:val="18"/>
                <w:lang w:eastAsia="zh-CN"/>
              </w:rPr>
              <w:t>4</w:t>
            </w:r>
          </w:p>
        </w:tc>
      </w:tr>
    </w:tbl>
    <w:p w14:paraId="2617025B" w14:textId="77777777" w:rsidR="004169F7" w:rsidRPr="004169F7" w:rsidRDefault="004169F7" w:rsidP="004169F7">
      <w:pPr>
        <w:rPr>
          <w:rFonts w:eastAsia="宋体"/>
          <w:lang w:eastAsia="zh-CN"/>
        </w:rPr>
      </w:pPr>
    </w:p>
    <w:p w14:paraId="5BC2255D" w14:textId="77777777" w:rsidR="004169F7" w:rsidRPr="004169F7" w:rsidRDefault="004169F7" w:rsidP="004169F7">
      <w:pPr>
        <w:keepNext/>
        <w:keepLines/>
        <w:spacing w:before="60"/>
        <w:jc w:val="center"/>
        <w:rPr>
          <w:rFonts w:ascii="Arial" w:eastAsia="宋体" w:hAnsi="Arial"/>
          <w:b/>
          <w:bCs/>
        </w:rPr>
      </w:pPr>
      <w:r w:rsidRPr="004169F7">
        <w:rPr>
          <w:rFonts w:ascii="Arial" w:eastAsia="宋体" w:hAnsi="Arial"/>
          <w:b/>
        </w:rPr>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4169F7" w:rsidRPr="004169F7" w14:paraId="795A4791" w14:textId="77777777" w:rsidTr="003B6FF1">
        <w:trPr>
          <w:trHeight w:val="631"/>
          <w:jc w:val="center"/>
        </w:trPr>
        <w:tc>
          <w:tcPr>
            <w:tcW w:w="649" w:type="dxa"/>
            <w:shd w:val="clear" w:color="auto" w:fill="auto"/>
            <w:vAlign w:val="center"/>
          </w:tcPr>
          <w:p w14:paraId="4220457D"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noProof/>
                <w:sz w:val="18"/>
                <w:lang w:val="en-US" w:eastAsia="zh-CN"/>
              </w:rPr>
              <w:drawing>
                <wp:inline distT="0" distB="0" distL="0" distR="0" wp14:anchorId="0AF90214" wp14:editId="0DD16A7F">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6B16AB0B"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NR Slot length (ms)</w:t>
            </w:r>
          </w:p>
        </w:tc>
        <w:tc>
          <w:tcPr>
            <w:tcW w:w="1969" w:type="dxa"/>
          </w:tcPr>
          <w:p w14:paraId="5FACAEA5"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Interruption length</w:t>
            </w:r>
          </w:p>
          <w:p w14:paraId="7EB4CE46" w14:textId="77777777" w:rsidR="004169F7" w:rsidRPr="004169F7" w:rsidRDefault="004169F7" w:rsidP="004169F7">
            <w:pPr>
              <w:keepNext/>
              <w:keepLines/>
              <w:spacing w:after="0"/>
              <w:jc w:val="center"/>
              <w:rPr>
                <w:rFonts w:ascii="Arial" w:eastAsia="宋体" w:hAnsi="Arial"/>
                <w:b/>
                <w:sz w:val="18"/>
              </w:rPr>
            </w:pPr>
          </w:p>
        </w:tc>
      </w:tr>
      <w:tr w:rsidR="004169F7" w:rsidRPr="004169F7" w:rsidDel="00FC0501" w14:paraId="49B05BD8" w14:textId="77777777" w:rsidTr="003B6FF1">
        <w:trPr>
          <w:jc w:val="center"/>
        </w:trPr>
        <w:tc>
          <w:tcPr>
            <w:tcW w:w="649" w:type="dxa"/>
            <w:shd w:val="clear" w:color="auto" w:fill="auto"/>
          </w:tcPr>
          <w:p w14:paraId="1778747F"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3</w:t>
            </w:r>
          </w:p>
        </w:tc>
        <w:tc>
          <w:tcPr>
            <w:tcW w:w="1439" w:type="dxa"/>
          </w:tcPr>
          <w:p w14:paraId="0319F87E"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rPr>
              <w:t>0.125</w:t>
            </w:r>
          </w:p>
        </w:tc>
        <w:tc>
          <w:tcPr>
            <w:tcW w:w="1969" w:type="dxa"/>
            <w:shd w:val="clear" w:color="auto" w:fill="auto"/>
          </w:tcPr>
          <w:p w14:paraId="165EB0C6"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rPr>
              <w:t>8 + SMTC duration</w:t>
            </w:r>
          </w:p>
        </w:tc>
      </w:tr>
    </w:tbl>
    <w:p w14:paraId="0DC05BFE" w14:textId="77777777" w:rsidR="004169F7" w:rsidRPr="004169F7" w:rsidRDefault="004169F7" w:rsidP="004169F7">
      <w:pPr>
        <w:rPr>
          <w:rFonts w:eastAsia="宋体"/>
        </w:rPr>
      </w:pPr>
    </w:p>
    <w:p w14:paraId="2795CFAE" w14:textId="77777777" w:rsidR="004169F7" w:rsidRPr="004169F7" w:rsidRDefault="004169F7" w:rsidP="004169F7">
      <w:pPr>
        <w:rPr>
          <w:rFonts w:eastAsia="宋体"/>
          <w:lang w:eastAsia="zh-CN"/>
        </w:rPr>
      </w:pPr>
      <w:r w:rsidRPr="004169F7">
        <w:rPr>
          <w:rFonts w:eastAsia="宋体"/>
        </w:rPr>
        <w:t>The rate of correct events observed during repeated tests shall be at least 90%.</w:t>
      </w:r>
    </w:p>
    <w:p w14:paraId="394D06BA" w14:textId="77777777" w:rsidR="004169F7" w:rsidRPr="004169F7" w:rsidRDefault="004169F7" w:rsidP="004169F7">
      <w:pPr>
        <w:keepNext/>
        <w:keepLines/>
        <w:spacing w:before="120"/>
        <w:ind w:left="1418" w:hanging="1418"/>
        <w:outlineLvl w:val="3"/>
        <w:rPr>
          <w:rFonts w:ascii="Arial" w:eastAsia="宋体" w:hAnsi="Arial" w:cs="Arial"/>
          <w:bCs/>
          <w:sz w:val="24"/>
        </w:rPr>
      </w:pPr>
      <w:bookmarkStart w:id="1086" w:name="_Toc535476379"/>
      <w:r w:rsidRPr="004169F7">
        <w:rPr>
          <w:rFonts w:ascii="Arial" w:eastAsia="MS Mincho" w:hAnsi="Arial" w:cs="Arial"/>
          <w:bCs/>
          <w:sz w:val="24"/>
        </w:rPr>
        <w:t>A.5.5.2.</w:t>
      </w:r>
      <w:r w:rsidRPr="004169F7">
        <w:rPr>
          <w:rFonts w:ascii="Arial" w:eastAsia="宋体" w:hAnsi="Arial" w:cs="Arial"/>
          <w:bCs/>
          <w:sz w:val="24"/>
        </w:rPr>
        <w:t>5</w:t>
      </w:r>
      <w:r w:rsidRPr="004169F7">
        <w:rPr>
          <w:rFonts w:ascii="Arial" w:eastAsia="MS Mincho" w:hAnsi="Arial" w:cs="Arial"/>
          <w:bCs/>
          <w:sz w:val="24"/>
        </w:rPr>
        <w:tab/>
      </w:r>
      <w:r w:rsidRPr="004169F7">
        <w:rPr>
          <w:rFonts w:ascii="Arial" w:eastAsia="宋体" w:hAnsi="Arial"/>
          <w:sz w:val="24"/>
        </w:rPr>
        <w:t>E-UTRAN – NR FR2 interruptions during measurements on deactivated E-UTRAN SCC in synchronous EN-DC</w:t>
      </w:r>
      <w:bookmarkEnd w:id="1086"/>
    </w:p>
    <w:p w14:paraId="5B07D01B" w14:textId="77777777" w:rsidR="004169F7" w:rsidRPr="004169F7" w:rsidRDefault="004169F7" w:rsidP="004169F7">
      <w:pPr>
        <w:keepNext/>
        <w:keepLines/>
        <w:spacing w:before="120"/>
        <w:ind w:left="1701" w:hanging="1701"/>
        <w:outlineLvl w:val="4"/>
        <w:rPr>
          <w:rFonts w:ascii="Arial" w:eastAsia="宋体" w:hAnsi="Arial"/>
          <w:sz w:val="22"/>
        </w:rPr>
      </w:pPr>
      <w:bookmarkStart w:id="1087" w:name="_Toc535476380"/>
      <w:r w:rsidRPr="004169F7">
        <w:rPr>
          <w:rFonts w:ascii="Arial" w:eastAsia="宋体" w:hAnsi="Arial"/>
          <w:sz w:val="22"/>
        </w:rPr>
        <w:t>A.5.5.2.</w:t>
      </w:r>
      <w:r w:rsidRPr="004169F7">
        <w:rPr>
          <w:rFonts w:ascii="Arial" w:eastAsia="宋体" w:hAnsi="Arial" w:cs="Arial"/>
          <w:sz w:val="22"/>
        </w:rPr>
        <w:t>5</w:t>
      </w:r>
      <w:r w:rsidRPr="004169F7">
        <w:rPr>
          <w:rFonts w:ascii="Arial" w:eastAsia="宋体" w:hAnsi="Arial"/>
          <w:sz w:val="22"/>
        </w:rPr>
        <w:t>.1</w:t>
      </w:r>
      <w:r w:rsidRPr="004169F7">
        <w:rPr>
          <w:rFonts w:ascii="Arial" w:eastAsia="宋体" w:hAnsi="Arial"/>
          <w:sz w:val="22"/>
        </w:rPr>
        <w:tab/>
        <w:t>Test Purpose and Environment</w:t>
      </w:r>
      <w:bookmarkEnd w:id="1087"/>
    </w:p>
    <w:p w14:paraId="55C78109" w14:textId="77777777" w:rsidR="004169F7" w:rsidRPr="004169F7" w:rsidRDefault="004169F7" w:rsidP="004169F7">
      <w:pPr>
        <w:rPr>
          <w:rFonts w:eastAsia="宋体" w:cs="v4.2.0"/>
          <w:lang w:eastAsia="zh-CN"/>
        </w:rPr>
      </w:pPr>
      <w:r w:rsidRPr="004169F7">
        <w:rPr>
          <w:rFonts w:eastAsia="宋体"/>
          <w:lang w:eastAsia="zh-CN"/>
        </w:rPr>
        <w:t xml:space="preserve">The purpose of this test is to </w:t>
      </w:r>
      <w:r w:rsidRPr="004169F7">
        <w:rPr>
          <w:rFonts w:eastAsia="宋体" w:cs="v4.2.0"/>
        </w:rPr>
        <w:t xml:space="preserve">verify </w:t>
      </w:r>
      <w:r w:rsidRPr="004169F7">
        <w:rPr>
          <w:rFonts w:eastAsia="宋体"/>
          <w:lang w:eastAsia="zh-CN"/>
        </w:rPr>
        <w:t xml:space="preserve">NR PSCell interruptions during the measurement on the deactivated E-UTRAN SCC, </w:t>
      </w:r>
      <w:r w:rsidRPr="004169F7">
        <w:rPr>
          <w:rFonts w:eastAsia="宋体" w:cs="v4.2.0"/>
        </w:rPr>
        <w:t>the UE missed ACK/NACK does not exceed the limits</w:t>
      </w:r>
      <w:r w:rsidRPr="004169F7">
        <w:rPr>
          <w:rFonts w:eastAsia="宋体"/>
          <w:lang w:eastAsia="zh-CN"/>
        </w:rPr>
        <w:t>. This test will verify the missed ACK/NACK rate for NR PSCell in EN-DC specified in section 8. 2.1.2.</w:t>
      </w:r>
      <w:r w:rsidRPr="004169F7">
        <w:rPr>
          <w:rFonts w:eastAsia="宋体"/>
        </w:rPr>
        <w:t xml:space="preserve"> Supported test configurations are shown in table </w:t>
      </w:r>
      <w:r w:rsidRPr="004169F7">
        <w:rPr>
          <w:rFonts w:eastAsia="MS Mincho"/>
          <w:bCs/>
        </w:rPr>
        <w:t>A.5.5.2.</w:t>
      </w:r>
      <w:r w:rsidRPr="004169F7">
        <w:rPr>
          <w:rFonts w:eastAsia="宋体" w:cs="Arial"/>
          <w:bCs/>
          <w:lang w:eastAsia="zh-CN"/>
        </w:rPr>
        <w:t>5</w:t>
      </w:r>
      <w:r w:rsidRPr="004169F7">
        <w:rPr>
          <w:rFonts w:eastAsia="MS Mincho"/>
          <w:bCs/>
        </w:rPr>
        <w:t>.1</w:t>
      </w:r>
      <w:r w:rsidRPr="004169F7">
        <w:rPr>
          <w:rFonts w:eastAsia="宋体"/>
          <w:bCs/>
          <w:lang w:eastAsia="zh-CN"/>
        </w:rPr>
        <w:t>-1</w:t>
      </w:r>
      <w:r w:rsidRPr="004169F7">
        <w:rPr>
          <w:rFonts w:eastAsia="宋体"/>
          <w:lang w:eastAsia="zh-CN"/>
        </w:rPr>
        <w:t>.</w:t>
      </w:r>
    </w:p>
    <w:p w14:paraId="61AE1F51" w14:textId="5C2009F9" w:rsidR="004169F7" w:rsidRPr="004169F7" w:rsidRDefault="004169F7" w:rsidP="004169F7">
      <w:pPr>
        <w:rPr>
          <w:rFonts w:eastAsia="宋体"/>
          <w:lang w:eastAsia="zh-CN"/>
        </w:rPr>
      </w:pPr>
      <w:r w:rsidRPr="004169F7">
        <w:rPr>
          <w:rFonts w:eastAsia="宋体"/>
        </w:rPr>
        <w:t>The</w:t>
      </w:r>
      <w:r w:rsidRPr="004169F7">
        <w:rPr>
          <w:rFonts w:eastAsia="宋体"/>
          <w:lang w:eastAsia="zh-CN"/>
        </w:rPr>
        <w:t xml:space="preserve"> general</w:t>
      </w:r>
      <w:r w:rsidRPr="004169F7">
        <w:rPr>
          <w:rFonts w:eastAsia="宋体"/>
        </w:rPr>
        <w:t xml:space="preserve"> test parameters</w:t>
      </w:r>
      <w:r w:rsidRPr="004169F7">
        <w:rPr>
          <w:rFonts w:eastAsia="宋体"/>
          <w:lang w:eastAsia="zh-CN"/>
        </w:rPr>
        <w:t xml:space="preserve"> are given in Table </w:t>
      </w:r>
      <w:r w:rsidRPr="004169F7">
        <w:rPr>
          <w:rFonts w:eastAsia="MS Mincho"/>
          <w:bCs/>
        </w:rPr>
        <w:t>A.5.5.2.</w:t>
      </w:r>
      <w:r w:rsidRPr="004169F7">
        <w:rPr>
          <w:rFonts w:eastAsia="宋体" w:cs="Arial"/>
          <w:bCs/>
          <w:lang w:eastAsia="zh-CN"/>
        </w:rPr>
        <w:t>5</w:t>
      </w:r>
      <w:r w:rsidRPr="004169F7">
        <w:rPr>
          <w:rFonts w:eastAsia="MS Mincho"/>
          <w:bCs/>
        </w:rPr>
        <w:t>.1</w:t>
      </w:r>
      <w:r w:rsidRPr="004169F7">
        <w:rPr>
          <w:rFonts w:eastAsia="宋体"/>
          <w:bCs/>
          <w:lang w:eastAsia="zh-CN"/>
        </w:rPr>
        <w:t>-2,</w:t>
      </w:r>
      <w:r w:rsidRPr="004169F7">
        <w:rPr>
          <w:rFonts w:eastAsia="宋体"/>
          <w:lang w:eastAsia="zh-CN"/>
        </w:rPr>
        <w:t xml:space="preserve"> and NR cell specific test parameters</w:t>
      </w:r>
      <w:r w:rsidRPr="004169F7">
        <w:rPr>
          <w:rFonts w:eastAsia="宋体"/>
        </w:rPr>
        <w:t xml:space="preserve"> are given in Table </w:t>
      </w:r>
      <w:r w:rsidRPr="004169F7">
        <w:rPr>
          <w:rFonts w:eastAsia="MS Mincho"/>
          <w:bCs/>
        </w:rPr>
        <w:t>A.5.5.2.</w:t>
      </w:r>
      <w:r w:rsidRPr="004169F7">
        <w:rPr>
          <w:rFonts w:eastAsia="宋体" w:cs="Arial"/>
          <w:bCs/>
          <w:lang w:eastAsia="zh-CN"/>
        </w:rPr>
        <w:t>5</w:t>
      </w:r>
      <w:r w:rsidRPr="004169F7">
        <w:rPr>
          <w:rFonts w:eastAsia="MS Mincho"/>
          <w:bCs/>
        </w:rPr>
        <w:t>.1</w:t>
      </w:r>
      <w:r w:rsidRPr="004169F7">
        <w:rPr>
          <w:rFonts w:eastAsia="宋体"/>
          <w:bCs/>
          <w:lang w:eastAsia="zh-CN"/>
        </w:rPr>
        <w:t>-3</w:t>
      </w:r>
      <w:r w:rsidRPr="004169F7">
        <w:rPr>
          <w:rFonts w:eastAsia="宋体"/>
          <w:lang w:eastAsia="zh-CN"/>
        </w:rPr>
        <w:t xml:space="preserve"> and</w:t>
      </w:r>
      <w:r w:rsidRPr="004169F7">
        <w:rPr>
          <w:rFonts w:eastAsia="宋体"/>
        </w:rPr>
        <w:t xml:space="preserve"> </w:t>
      </w:r>
      <w:r w:rsidRPr="004169F7">
        <w:rPr>
          <w:rFonts w:eastAsia="MS Mincho"/>
          <w:bCs/>
        </w:rPr>
        <w:t>A.5.5.2.</w:t>
      </w:r>
      <w:r w:rsidRPr="004169F7">
        <w:rPr>
          <w:rFonts w:eastAsia="宋体" w:cs="Arial"/>
          <w:bCs/>
          <w:lang w:eastAsia="zh-CN"/>
        </w:rPr>
        <w:t>5</w:t>
      </w:r>
      <w:r w:rsidRPr="004169F7">
        <w:rPr>
          <w:rFonts w:eastAsia="MS Mincho"/>
          <w:bCs/>
        </w:rPr>
        <w:t>.1</w:t>
      </w:r>
      <w:r w:rsidRPr="004169F7">
        <w:rPr>
          <w:rFonts w:eastAsia="宋体"/>
          <w:bCs/>
          <w:lang w:eastAsia="zh-CN"/>
        </w:rPr>
        <w:t>-4</w:t>
      </w:r>
      <w:r w:rsidRPr="004169F7">
        <w:rPr>
          <w:rFonts w:eastAsia="宋体"/>
          <w:lang w:eastAsia="zh-CN"/>
        </w:rPr>
        <w:t xml:space="preserve"> below. And the E-UTRAN cell specific test parameters can refer to Table A.3.7.2.1-2. In the test there are three cells: Cell1</w:t>
      </w:r>
      <w:ins w:id="1088" w:author="Chen, Delia (NSB - CN/Hangzhou)" w:date="2019-07-22T18:06:00Z">
        <w:r w:rsidR="00FB3988">
          <w:rPr>
            <w:rFonts w:eastAsia="宋体"/>
            <w:lang w:eastAsia="zh-CN"/>
          </w:rPr>
          <w:t>,</w:t>
        </w:r>
      </w:ins>
      <w:r w:rsidRPr="004169F7">
        <w:rPr>
          <w:rFonts w:eastAsia="宋体"/>
          <w:lang w:eastAsia="zh-CN"/>
        </w:rPr>
        <w:t xml:space="preserve"> Cell2 and Cell3. Cell1 and Cell3 is LTE PCell and LTE deactivated SCell, Cell2 is NR FR2 PSCell. </w:t>
      </w:r>
      <w:r w:rsidRPr="004169F7">
        <w:rPr>
          <w:rFonts w:eastAsia="宋体"/>
        </w:rPr>
        <w:t xml:space="preserve">Cell1 shall be configured as </w:t>
      </w:r>
      <w:r w:rsidRPr="004169F7">
        <w:rPr>
          <w:rFonts w:eastAsia="宋体"/>
          <w:lang w:eastAsia="zh-CN"/>
        </w:rPr>
        <w:t xml:space="preserve">LTE </w:t>
      </w:r>
      <w:r w:rsidRPr="004169F7">
        <w:rPr>
          <w:rFonts w:eastAsia="宋体"/>
        </w:rPr>
        <w:t xml:space="preserve">PCell and Cell2 shall be configured as </w:t>
      </w:r>
      <w:r w:rsidRPr="004169F7">
        <w:rPr>
          <w:rFonts w:eastAsia="宋体"/>
          <w:lang w:eastAsia="zh-CN"/>
        </w:rPr>
        <w:t xml:space="preserve">NR </w:t>
      </w:r>
      <w:r w:rsidRPr="004169F7">
        <w:rPr>
          <w:rFonts w:eastAsia="宋体"/>
        </w:rPr>
        <w:t xml:space="preserve">PSCell. </w:t>
      </w:r>
      <w:r w:rsidRPr="004169F7">
        <w:rPr>
          <w:rFonts w:eastAsia="宋体"/>
          <w:lang w:eastAsia="zh-CN"/>
        </w:rPr>
        <w:t xml:space="preserve">The test consists of one time period, with duration of T1. </w:t>
      </w:r>
      <w:r w:rsidRPr="004169F7">
        <w:rPr>
          <w:rFonts w:eastAsia="宋体"/>
        </w:rPr>
        <w:t xml:space="preserve">Prior to the start of the time duration T1, the UE </w:t>
      </w:r>
      <w:r w:rsidRPr="004169F7">
        <w:rPr>
          <w:rFonts w:eastAsia="宋体"/>
          <w:lang w:eastAsia="zh-CN"/>
        </w:rPr>
        <w:t>is connected</w:t>
      </w:r>
      <w:r w:rsidRPr="004169F7">
        <w:rPr>
          <w:rFonts w:eastAsia="宋体"/>
        </w:rPr>
        <w:t xml:space="preserve"> to Cell1 and Cell2.</w:t>
      </w:r>
      <w:r w:rsidRPr="004169F7">
        <w:rPr>
          <w:rFonts w:eastAsia="宋体"/>
          <w:lang w:eastAsia="zh-CN"/>
        </w:rPr>
        <w:t xml:space="preserve"> The point in time at which the RRC message including </w:t>
      </w:r>
      <w:r w:rsidRPr="004169F7">
        <w:rPr>
          <w:rFonts w:eastAsia="宋体"/>
          <w:i/>
          <w:lang w:eastAsia="zh-CN"/>
        </w:rPr>
        <w:t>measCycleSCell</w:t>
      </w:r>
      <w:r w:rsidRPr="004169F7">
        <w:rPr>
          <w:rFonts w:eastAsia="宋体"/>
          <w:lang w:eastAsia="zh-CN"/>
        </w:rPr>
        <w:t xml:space="preserve"> or </w:t>
      </w:r>
      <w:r w:rsidRPr="004169F7">
        <w:rPr>
          <w:rFonts w:eastAsia="宋体"/>
          <w:i/>
          <w:lang w:eastAsia="zh-CN"/>
        </w:rPr>
        <w:t>allowInterruptions</w:t>
      </w:r>
      <w:r w:rsidRPr="004169F7">
        <w:rPr>
          <w:rFonts w:eastAsia="宋体"/>
          <w:lang w:eastAsia="zh-CN"/>
        </w:rPr>
        <w:t xml:space="preserve"> for the deactivated NR SCells is received by the UE, defines the start of time period T1. During T1, LTE PCell and NR PSCell are continuously scheduled in DL.</w:t>
      </w:r>
    </w:p>
    <w:p w14:paraId="6FF45997"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b/>
        </w:rPr>
        <w:lastRenderedPageBreak/>
        <w:t>Table A.5.5.2.</w:t>
      </w:r>
      <w:r w:rsidRPr="004169F7">
        <w:rPr>
          <w:rFonts w:ascii="Arial" w:eastAsia="宋体" w:hAnsi="Arial" w:cs="Arial"/>
          <w:b/>
          <w:bCs/>
          <w:lang w:eastAsia="zh-CN"/>
        </w:rPr>
        <w:t>5</w:t>
      </w:r>
      <w:r w:rsidRPr="004169F7">
        <w:rPr>
          <w:rFonts w:ascii="Arial" w:eastAsia="MS Mincho" w:hAnsi="Arial"/>
          <w:b/>
          <w:bCs/>
        </w:rPr>
        <w:t>.1</w:t>
      </w:r>
      <w:r w:rsidRPr="004169F7">
        <w:rPr>
          <w:rFonts w:ascii="Arial" w:eastAsia="宋体" w:hAnsi="Arial"/>
          <w:b/>
        </w:rPr>
        <w:t xml:space="preserve">-1: </w:t>
      </w:r>
      <w:r w:rsidRPr="004169F7">
        <w:rPr>
          <w:rFonts w:ascii="Arial" w:eastAsia="宋体" w:hAnsi="Arial"/>
          <w:b/>
          <w:lang w:eastAsia="zh-CN"/>
        </w:rPr>
        <w:t xml:space="preserve">Interruption </w:t>
      </w:r>
      <w:r w:rsidRPr="004169F7">
        <w:rPr>
          <w:rFonts w:ascii="Arial" w:eastAsia="宋体" w:hAnsi="Arial"/>
          <w:b/>
        </w:rPr>
        <w:t xml:space="preserve">during measurements on deactivated </w:t>
      </w:r>
      <w:r w:rsidRPr="004169F7">
        <w:rPr>
          <w:rFonts w:ascii="Arial" w:eastAsia="宋体" w:hAnsi="Arial"/>
          <w:b/>
          <w:lang w:eastAsia="zh-CN"/>
        </w:rPr>
        <w:t>E-UTRAN</w:t>
      </w:r>
      <w:r w:rsidRPr="004169F7">
        <w:rPr>
          <w:rFonts w:ascii="Arial" w:eastAsia="宋体" w:hAnsi="Arial"/>
          <w:b/>
        </w:rPr>
        <w:t xml:space="preserve"> SCC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89" w:author="Chen, Delia (NSB - CN/Hangzhou)" w:date="2019-07-22T18: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0"/>
        <w:gridCol w:w="7021"/>
        <w:tblGridChange w:id="1090">
          <w:tblGrid>
            <w:gridCol w:w="2330"/>
            <w:gridCol w:w="7299"/>
          </w:tblGrid>
        </w:tblGridChange>
      </w:tblGrid>
      <w:tr w:rsidR="004169F7" w:rsidRPr="004169F7" w14:paraId="5AF58176" w14:textId="77777777" w:rsidTr="002C3AED">
        <w:trPr>
          <w:jc w:val="center"/>
        </w:trPr>
        <w:tc>
          <w:tcPr>
            <w:tcW w:w="2330" w:type="dxa"/>
            <w:shd w:val="clear" w:color="auto" w:fill="auto"/>
            <w:tcPrChange w:id="1091" w:author="Chen, Delia (NSB - CN/Hangzhou)" w:date="2019-07-22T18:31:00Z">
              <w:tcPr>
                <w:tcW w:w="2330" w:type="dxa"/>
                <w:shd w:val="clear" w:color="auto" w:fill="auto"/>
              </w:tcPr>
            </w:tcPrChange>
          </w:tcPr>
          <w:p w14:paraId="0C1DD6AB" w14:textId="77777777" w:rsidR="004169F7" w:rsidRPr="004169F7" w:rsidRDefault="004169F7" w:rsidP="004169F7">
            <w:pPr>
              <w:keepNext/>
              <w:keepLines/>
              <w:spacing w:after="0"/>
              <w:jc w:val="center"/>
              <w:rPr>
                <w:rFonts w:ascii="Arial" w:eastAsia="宋体" w:hAnsi="Arial"/>
                <w:b/>
                <w:sz w:val="18"/>
                <w:lang w:eastAsia="zh-CN"/>
              </w:rPr>
            </w:pPr>
            <w:r w:rsidRPr="004169F7">
              <w:rPr>
                <w:rFonts w:ascii="Arial" w:eastAsia="宋体" w:hAnsi="Arial"/>
                <w:b/>
                <w:sz w:val="18"/>
              </w:rPr>
              <w:t>Confi</w:t>
            </w:r>
            <w:r w:rsidRPr="004169F7">
              <w:rPr>
                <w:rFonts w:ascii="Arial" w:eastAsia="宋体" w:hAnsi="Arial"/>
                <w:b/>
                <w:sz w:val="18"/>
                <w:lang w:eastAsia="zh-CN"/>
              </w:rPr>
              <w:t>g</w:t>
            </w:r>
          </w:p>
        </w:tc>
        <w:tc>
          <w:tcPr>
            <w:tcW w:w="7021" w:type="dxa"/>
            <w:shd w:val="clear" w:color="auto" w:fill="auto"/>
            <w:tcPrChange w:id="1092" w:author="Chen, Delia (NSB - CN/Hangzhou)" w:date="2019-07-22T18:31:00Z">
              <w:tcPr>
                <w:tcW w:w="7299" w:type="dxa"/>
                <w:shd w:val="clear" w:color="auto" w:fill="auto"/>
              </w:tcPr>
            </w:tcPrChange>
          </w:tcPr>
          <w:p w14:paraId="6FC1054E"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Description</w:t>
            </w:r>
          </w:p>
        </w:tc>
      </w:tr>
      <w:tr w:rsidR="004169F7" w:rsidRPr="004169F7" w14:paraId="002B16E1" w14:textId="77777777" w:rsidTr="002C3AED">
        <w:trPr>
          <w:jc w:val="center"/>
        </w:trPr>
        <w:tc>
          <w:tcPr>
            <w:tcW w:w="2330" w:type="dxa"/>
            <w:shd w:val="clear" w:color="auto" w:fill="auto"/>
            <w:tcPrChange w:id="1093" w:author="Chen, Delia (NSB - CN/Hangzhou)" w:date="2019-07-22T18:31:00Z">
              <w:tcPr>
                <w:tcW w:w="2330" w:type="dxa"/>
                <w:shd w:val="clear" w:color="auto" w:fill="auto"/>
              </w:tcPr>
            </w:tcPrChange>
          </w:tcPr>
          <w:p w14:paraId="17747D16"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1</w:t>
            </w:r>
          </w:p>
        </w:tc>
        <w:tc>
          <w:tcPr>
            <w:tcW w:w="7021" w:type="dxa"/>
            <w:shd w:val="clear" w:color="auto" w:fill="auto"/>
            <w:tcPrChange w:id="1094" w:author="Chen, Delia (NSB - CN/Hangzhou)" w:date="2019-07-22T18:31:00Z">
              <w:tcPr>
                <w:tcW w:w="7299" w:type="dxa"/>
                <w:shd w:val="clear" w:color="auto" w:fill="auto"/>
              </w:tcPr>
            </w:tcPrChange>
          </w:tcPr>
          <w:p w14:paraId="6AEF7A13"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lang w:eastAsia="zh-CN"/>
              </w:rPr>
              <w:t xml:space="preserve">LTE FDD, NR </w:t>
            </w:r>
            <w:r w:rsidRPr="004169F7">
              <w:rPr>
                <w:rFonts w:ascii="Arial" w:eastAsia="宋体" w:hAnsi="Arial"/>
                <w:sz w:val="18"/>
              </w:rPr>
              <w:t>120 kHz SSB SCS, 100 MHz bandwidth, TDD duplex mode</w:t>
            </w:r>
          </w:p>
        </w:tc>
      </w:tr>
      <w:tr w:rsidR="004169F7" w:rsidRPr="004169F7" w14:paraId="4FBD0CA3" w14:textId="77777777" w:rsidTr="002C3AED">
        <w:trPr>
          <w:jc w:val="center"/>
        </w:trPr>
        <w:tc>
          <w:tcPr>
            <w:tcW w:w="2330" w:type="dxa"/>
            <w:shd w:val="clear" w:color="auto" w:fill="auto"/>
            <w:tcPrChange w:id="1095" w:author="Chen, Delia (NSB - CN/Hangzhou)" w:date="2019-07-22T18:31:00Z">
              <w:tcPr>
                <w:tcW w:w="2330" w:type="dxa"/>
                <w:shd w:val="clear" w:color="auto" w:fill="auto"/>
              </w:tcPr>
            </w:tcPrChange>
          </w:tcPr>
          <w:p w14:paraId="10195F7A"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2</w:t>
            </w:r>
          </w:p>
        </w:tc>
        <w:tc>
          <w:tcPr>
            <w:tcW w:w="7021" w:type="dxa"/>
            <w:shd w:val="clear" w:color="auto" w:fill="auto"/>
            <w:tcPrChange w:id="1096" w:author="Chen, Delia (NSB - CN/Hangzhou)" w:date="2019-07-22T18:31:00Z">
              <w:tcPr>
                <w:tcW w:w="7299" w:type="dxa"/>
                <w:shd w:val="clear" w:color="auto" w:fill="auto"/>
              </w:tcPr>
            </w:tcPrChange>
          </w:tcPr>
          <w:p w14:paraId="38708578"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 xml:space="preserve">LTE TDD, NR </w:t>
            </w:r>
            <w:r w:rsidRPr="004169F7">
              <w:rPr>
                <w:rFonts w:ascii="Arial" w:eastAsia="宋体" w:hAnsi="Arial"/>
                <w:sz w:val="18"/>
              </w:rPr>
              <w:t>120 kHz SSB SCS, 100 MHz bandwidth, TDD duplex mode</w:t>
            </w:r>
          </w:p>
        </w:tc>
      </w:tr>
      <w:tr w:rsidR="00CA1C21" w:rsidRPr="004169F7" w14:paraId="6811EDCA" w14:textId="77777777" w:rsidTr="002C3AED">
        <w:trPr>
          <w:jc w:val="center"/>
          <w:ins w:id="1097" w:author="Chen, Delia (NSB - CN/Hangzhou)" w:date="2019-07-22T18:14:00Z"/>
        </w:trPr>
        <w:tc>
          <w:tcPr>
            <w:tcW w:w="9351" w:type="dxa"/>
            <w:gridSpan w:val="2"/>
            <w:shd w:val="clear" w:color="auto" w:fill="auto"/>
            <w:tcPrChange w:id="1098" w:author="Chen, Delia (NSB - CN/Hangzhou)" w:date="2019-07-22T18:31:00Z">
              <w:tcPr>
                <w:tcW w:w="9629" w:type="dxa"/>
                <w:gridSpan w:val="2"/>
                <w:shd w:val="clear" w:color="auto" w:fill="auto"/>
              </w:tcPr>
            </w:tcPrChange>
          </w:tcPr>
          <w:p w14:paraId="650ABD6D" w14:textId="76CC1106" w:rsidR="00CA1C21" w:rsidRPr="004169F7" w:rsidRDefault="00CA1C21">
            <w:pPr>
              <w:keepNext/>
              <w:keepLines/>
              <w:spacing w:after="0"/>
              <w:rPr>
                <w:ins w:id="1099" w:author="Chen, Delia (NSB - CN/Hangzhou)" w:date="2019-07-22T18:14:00Z"/>
                <w:rFonts w:ascii="Arial" w:eastAsia="宋体" w:hAnsi="Arial"/>
                <w:sz w:val="18"/>
                <w:lang w:eastAsia="zh-CN"/>
              </w:rPr>
              <w:pPrChange w:id="1100" w:author="Chen, Delia (NSB - CN/Hangzhou)" w:date="2019-07-22T18:14:00Z">
                <w:pPr>
                  <w:keepNext/>
                  <w:keepLines/>
                  <w:spacing w:after="0"/>
                  <w:jc w:val="center"/>
                </w:pPr>
              </w:pPrChange>
            </w:pPr>
            <w:ins w:id="1101" w:author="Chen, Delia (NSB - CN/Hangzhou)" w:date="2019-07-22T18:14:00Z">
              <w:r w:rsidRPr="00073ACB">
                <w:rPr>
                  <w:rFonts w:ascii="Arial" w:eastAsia="宋体" w:hAnsi="Arial"/>
                  <w:sz w:val="18"/>
                </w:rPr>
                <w:t xml:space="preserve">Note: </w:t>
              </w:r>
              <w:r w:rsidRPr="00073ACB">
                <w:rPr>
                  <w:rFonts w:ascii="Arial" w:eastAsia="宋体" w:hAnsi="Arial"/>
                  <w:sz w:val="22"/>
                  <w:lang w:eastAsia="zh-CN"/>
                </w:rPr>
                <w:tab/>
              </w:r>
              <w:r w:rsidRPr="00073ACB">
                <w:rPr>
                  <w:rFonts w:ascii="Arial" w:eastAsia="宋体" w:hAnsi="Arial"/>
                  <w:sz w:val="18"/>
                </w:rPr>
                <w:t>The UE is only required to be tested in one of the supported test configurations</w:t>
              </w:r>
            </w:ins>
          </w:p>
        </w:tc>
      </w:tr>
    </w:tbl>
    <w:p w14:paraId="229AB68A" w14:textId="77777777" w:rsidR="004169F7" w:rsidRPr="004169F7" w:rsidRDefault="004169F7" w:rsidP="004169F7">
      <w:pPr>
        <w:rPr>
          <w:rFonts w:eastAsia="宋体"/>
          <w:lang w:eastAsia="zh-CN"/>
        </w:rPr>
      </w:pPr>
    </w:p>
    <w:p w14:paraId="24598023"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cs="v4.2.0"/>
          <w:b/>
        </w:rPr>
        <w:t>Table A.5.5.2.</w:t>
      </w:r>
      <w:r w:rsidRPr="004169F7">
        <w:rPr>
          <w:rFonts w:ascii="Arial" w:eastAsia="宋体" w:hAnsi="Arial" w:cs="Arial"/>
          <w:b/>
          <w:bCs/>
          <w:lang w:eastAsia="zh-CN"/>
        </w:rPr>
        <w:t>5</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2</w:t>
      </w:r>
      <w:r w:rsidRPr="004169F7">
        <w:rPr>
          <w:rFonts w:ascii="Arial" w:eastAsia="宋体" w:hAnsi="Arial" w:cs="v4.2.0"/>
          <w:b/>
        </w:rPr>
        <w:t xml:space="preserve">: General test parameters for </w:t>
      </w:r>
      <w:r w:rsidRPr="004169F7">
        <w:rPr>
          <w:rFonts w:ascii="Arial" w:eastAsia="宋体" w:hAnsi="Arial"/>
          <w:b/>
          <w:lang w:eastAsia="zh-CN"/>
        </w:rPr>
        <w:t>E-UTRAN – NR FR2 interruptions during measurements on deactivated E_UTRAN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169F7" w:rsidRPr="004169F7" w14:paraId="10C17CC6" w14:textId="77777777" w:rsidTr="003B6FF1">
        <w:trPr>
          <w:cantSplit/>
          <w:jc w:val="center"/>
        </w:trPr>
        <w:tc>
          <w:tcPr>
            <w:tcW w:w="2410" w:type="dxa"/>
          </w:tcPr>
          <w:p w14:paraId="18957471" w14:textId="77777777" w:rsidR="004169F7" w:rsidRPr="00981CF2" w:rsidRDefault="004169F7" w:rsidP="004169F7">
            <w:pPr>
              <w:keepNext/>
              <w:keepLines/>
              <w:spacing w:after="0"/>
              <w:jc w:val="center"/>
              <w:rPr>
                <w:rFonts w:ascii="Arial" w:eastAsia="宋体" w:hAnsi="Arial" w:cs="Arial"/>
                <w:b/>
                <w:bCs/>
                <w:sz w:val="18"/>
                <w:rPrChange w:id="1102" w:author="Chen, Delia (NSB - CN/Hangzhou)" w:date="2019-07-22T18:09:00Z">
                  <w:rPr>
                    <w:rFonts w:ascii="Arial" w:eastAsia="宋体" w:hAnsi="Arial" w:cs="Arial"/>
                    <w:bCs/>
                    <w:sz w:val="18"/>
                  </w:rPr>
                </w:rPrChange>
              </w:rPr>
            </w:pPr>
            <w:r w:rsidRPr="00981CF2">
              <w:rPr>
                <w:rFonts w:ascii="Arial" w:eastAsia="宋体" w:hAnsi="Arial" w:cs="Arial"/>
                <w:b/>
                <w:bCs/>
                <w:sz w:val="18"/>
                <w:rPrChange w:id="1103" w:author="Chen, Delia (NSB - CN/Hangzhou)" w:date="2019-07-22T18:09:00Z">
                  <w:rPr>
                    <w:rFonts w:ascii="Arial" w:eastAsia="宋体" w:hAnsi="Arial" w:cs="Arial"/>
                    <w:bCs/>
                    <w:sz w:val="18"/>
                  </w:rPr>
                </w:rPrChange>
              </w:rPr>
              <w:t>Parameter</w:t>
            </w:r>
          </w:p>
        </w:tc>
        <w:tc>
          <w:tcPr>
            <w:tcW w:w="851" w:type="dxa"/>
          </w:tcPr>
          <w:p w14:paraId="38A0CF98" w14:textId="77777777" w:rsidR="004169F7" w:rsidRPr="00981CF2" w:rsidRDefault="004169F7" w:rsidP="004169F7">
            <w:pPr>
              <w:keepNext/>
              <w:keepLines/>
              <w:spacing w:after="0"/>
              <w:jc w:val="center"/>
              <w:rPr>
                <w:rFonts w:ascii="Arial" w:eastAsia="宋体" w:hAnsi="Arial" w:cs="Arial"/>
                <w:b/>
                <w:bCs/>
                <w:sz w:val="18"/>
                <w:rPrChange w:id="1104" w:author="Chen, Delia (NSB - CN/Hangzhou)" w:date="2019-07-22T18:09:00Z">
                  <w:rPr>
                    <w:rFonts w:ascii="Arial" w:eastAsia="宋体" w:hAnsi="Arial" w:cs="Arial"/>
                    <w:bCs/>
                    <w:sz w:val="18"/>
                  </w:rPr>
                </w:rPrChange>
              </w:rPr>
            </w:pPr>
            <w:r w:rsidRPr="00981CF2">
              <w:rPr>
                <w:rFonts w:ascii="Arial" w:eastAsia="宋体" w:hAnsi="Arial" w:cs="Arial"/>
                <w:b/>
                <w:bCs/>
                <w:sz w:val="18"/>
                <w:rPrChange w:id="1105" w:author="Chen, Delia (NSB - CN/Hangzhou)" w:date="2019-07-22T18:09:00Z">
                  <w:rPr>
                    <w:rFonts w:ascii="Arial" w:eastAsia="宋体" w:hAnsi="Arial" w:cs="Arial"/>
                    <w:bCs/>
                    <w:sz w:val="18"/>
                  </w:rPr>
                </w:rPrChange>
              </w:rPr>
              <w:t>Unit</w:t>
            </w:r>
          </w:p>
        </w:tc>
        <w:tc>
          <w:tcPr>
            <w:tcW w:w="1842" w:type="dxa"/>
          </w:tcPr>
          <w:p w14:paraId="0C48CB12" w14:textId="77777777" w:rsidR="004169F7" w:rsidRPr="00981CF2" w:rsidRDefault="004169F7" w:rsidP="004169F7">
            <w:pPr>
              <w:keepNext/>
              <w:keepLines/>
              <w:spacing w:after="0"/>
              <w:jc w:val="center"/>
              <w:rPr>
                <w:rFonts w:ascii="Arial" w:eastAsia="宋体" w:hAnsi="Arial" w:cs="Arial"/>
                <w:b/>
                <w:bCs/>
                <w:sz w:val="18"/>
                <w:rPrChange w:id="1106" w:author="Chen, Delia (NSB - CN/Hangzhou)" w:date="2019-07-22T18:09:00Z">
                  <w:rPr>
                    <w:rFonts w:ascii="Arial" w:eastAsia="宋体" w:hAnsi="Arial" w:cs="Arial"/>
                    <w:bCs/>
                    <w:sz w:val="18"/>
                  </w:rPr>
                </w:rPrChange>
              </w:rPr>
            </w:pPr>
            <w:r w:rsidRPr="00981CF2">
              <w:rPr>
                <w:rFonts w:ascii="Arial" w:eastAsia="宋体" w:hAnsi="Arial" w:cs="Arial"/>
                <w:b/>
                <w:bCs/>
                <w:sz w:val="18"/>
                <w:rPrChange w:id="1107" w:author="Chen, Delia (NSB - CN/Hangzhou)" w:date="2019-07-22T18:09:00Z">
                  <w:rPr>
                    <w:rFonts w:ascii="Arial" w:eastAsia="宋体" w:hAnsi="Arial" w:cs="Arial"/>
                    <w:bCs/>
                    <w:sz w:val="18"/>
                  </w:rPr>
                </w:rPrChange>
              </w:rPr>
              <w:t>Value</w:t>
            </w:r>
          </w:p>
        </w:tc>
        <w:tc>
          <w:tcPr>
            <w:tcW w:w="3665" w:type="dxa"/>
          </w:tcPr>
          <w:p w14:paraId="5FA324A3" w14:textId="77777777" w:rsidR="004169F7" w:rsidRPr="00981CF2" w:rsidRDefault="004169F7" w:rsidP="004169F7">
            <w:pPr>
              <w:keepNext/>
              <w:keepLines/>
              <w:spacing w:after="0"/>
              <w:jc w:val="center"/>
              <w:rPr>
                <w:rFonts w:ascii="Arial" w:eastAsia="宋体" w:hAnsi="Arial" w:cs="Arial"/>
                <w:b/>
                <w:bCs/>
                <w:sz w:val="18"/>
                <w:rPrChange w:id="1108" w:author="Chen, Delia (NSB - CN/Hangzhou)" w:date="2019-07-22T18:09:00Z">
                  <w:rPr>
                    <w:rFonts w:ascii="Arial" w:eastAsia="宋体" w:hAnsi="Arial" w:cs="Arial"/>
                    <w:bCs/>
                    <w:sz w:val="18"/>
                  </w:rPr>
                </w:rPrChange>
              </w:rPr>
            </w:pPr>
            <w:r w:rsidRPr="00981CF2">
              <w:rPr>
                <w:rFonts w:ascii="Arial" w:eastAsia="宋体" w:hAnsi="Arial" w:cs="Arial"/>
                <w:b/>
                <w:bCs/>
                <w:sz w:val="18"/>
                <w:rPrChange w:id="1109" w:author="Chen, Delia (NSB - CN/Hangzhou)" w:date="2019-07-22T18:09:00Z">
                  <w:rPr>
                    <w:rFonts w:ascii="Arial" w:eastAsia="宋体" w:hAnsi="Arial" w:cs="Arial"/>
                    <w:bCs/>
                    <w:sz w:val="18"/>
                  </w:rPr>
                </w:rPrChange>
              </w:rPr>
              <w:t>Comment</w:t>
            </w:r>
          </w:p>
        </w:tc>
      </w:tr>
      <w:tr w:rsidR="004169F7" w:rsidRPr="004169F7" w14:paraId="148124DE" w14:textId="77777777" w:rsidTr="003B6FF1">
        <w:trPr>
          <w:cantSplit/>
          <w:jc w:val="center"/>
        </w:trPr>
        <w:tc>
          <w:tcPr>
            <w:tcW w:w="2410" w:type="dxa"/>
          </w:tcPr>
          <w:p w14:paraId="69DC7F8F"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RF Channel Number</w:t>
            </w:r>
          </w:p>
        </w:tc>
        <w:tc>
          <w:tcPr>
            <w:tcW w:w="851" w:type="dxa"/>
            <w:vAlign w:val="center"/>
          </w:tcPr>
          <w:p w14:paraId="4B1683AA"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39C5EE1F"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rPr>
              <w:t>1, 2</w:t>
            </w:r>
          </w:p>
        </w:tc>
        <w:tc>
          <w:tcPr>
            <w:tcW w:w="3665" w:type="dxa"/>
          </w:tcPr>
          <w:p w14:paraId="794CDB2C"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lang w:eastAsia="zh-CN"/>
              </w:rPr>
              <w:t>One is E-UTRAN RF channel and two is NR RF channel</w:t>
            </w:r>
          </w:p>
        </w:tc>
      </w:tr>
      <w:tr w:rsidR="004169F7" w:rsidRPr="004169F7" w14:paraId="3FF26258" w14:textId="77777777" w:rsidTr="003B6FF1">
        <w:trPr>
          <w:cantSplit/>
          <w:jc w:val="center"/>
        </w:trPr>
        <w:tc>
          <w:tcPr>
            <w:tcW w:w="2410" w:type="dxa"/>
          </w:tcPr>
          <w:p w14:paraId="3970121F"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Active </w:t>
            </w:r>
            <w:r w:rsidRPr="004169F7">
              <w:rPr>
                <w:rFonts w:ascii="Arial" w:eastAsia="宋体" w:hAnsi="Arial" w:cs="Arial"/>
                <w:sz w:val="18"/>
                <w:lang w:eastAsia="ja-JP"/>
              </w:rPr>
              <w:t>PC</w:t>
            </w:r>
            <w:r w:rsidRPr="004169F7">
              <w:rPr>
                <w:rFonts w:ascii="Arial" w:eastAsia="宋体" w:hAnsi="Arial" w:cs="Arial"/>
                <w:sz w:val="18"/>
              </w:rPr>
              <w:t>ell</w:t>
            </w:r>
          </w:p>
        </w:tc>
        <w:tc>
          <w:tcPr>
            <w:tcW w:w="851" w:type="dxa"/>
            <w:vAlign w:val="center"/>
          </w:tcPr>
          <w:p w14:paraId="1B73EEF4"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49A2C940"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Cell1</w:t>
            </w:r>
          </w:p>
        </w:tc>
        <w:tc>
          <w:tcPr>
            <w:tcW w:w="3665" w:type="dxa"/>
          </w:tcPr>
          <w:p w14:paraId="050F887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PCell on </w:t>
            </w:r>
            <w:r w:rsidRPr="004169F7">
              <w:rPr>
                <w:rFonts w:ascii="Arial" w:eastAsia="宋体" w:hAnsi="Arial" w:cs="Arial"/>
                <w:sz w:val="18"/>
                <w:lang w:eastAsia="zh-CN"/>
              </w:rPr>
              <w:t>E-UTRAN</w:t>
            </w:r>
            <w:r w:rsidRPr="004169F7">
              <w:rPr>
                <w:rFonts w:ascii="Arial" w:eastAsia="宋体" w:hAnsi="Arial" w:cs="Arial"/>
                <w:sz w:val="18"/>
              </w:rPr>
              <w:t xml:space="preserve"> RF channel number 1.</w:t>
            </w:r>
          </w:p>
        </w:tc>
      </w:tr>
      <w:tr w:rsidR="004169F7" w:rsidRPr="004169F7" w14:paraId="33172656" w14:textId="77777777" w:rsidTr="003B6FF1">
        <w:trPr>
          <w:cantSplit/>
          <w:jc w:val="center"/>
        </w:trPr>
        <w:tc>
          <w:tcPr>
            <w:tcW w:w="2410" w:type="dxa"/>
          </w:tcPr>
          <w:p w14:paraId="50B39725"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Configured PSCell</w:t>
            </w:r>
          </w:p>
        </w:tc>
        <w:tc>
          <w:tcPr>
            <w:tcW w:w="851" w:type="dxa"/>
            <w:vAlign w:val="center"/>
          </w:tcPr>
          <w:p w14:paraId="14BA43BB"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48C515E1"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Cell2</w:t>
            </w:r>
          </w:p>
        </w:tc>
        <w:tc>
          <w:tcPr>
            <w:tcW w:w="3665" w:type="dxa"/>
          </w:tcPr>
          <w:p w14:paraId="4BE53460"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PSCell on </w:t>
            </w:r>
            <w:r w:rsidRPr="004169F7">
              <w:rPr>
                <w:rFonts w:ascii="Arial" w:eastAsia="宋体" w:hAnsi="Arial" w:cs="Arial"/>
                <w:sz w:val="18"/>
                <w:lang w:eastAsia="zh-CN"/>
              </w:rPr>
              <w:t xml:space="preserve">NR </w:t>
            </w:r>
            <w:r w:rsidRPr="004169F7">
              <w:rPr>
                <w:rFonts w:ascii="Arial" w:eastAsia="宋体" w:hAnsi="Arial" w:cs="Arial"/>
                <w:sz w:val="18"/>
              </w:rPr>
              <w:t>RF channel number 2.</w:t>
            </w:r>
          </w:p>
        </w:tc>
      </w:tr>
      <w:tr w:rsidR="004169F7" w:rsidRPr="004169F7" w14:paraId="0F233C69" w14:textId="77777777" w:rsidTr="003B6FF1">
        <w:trPr>
          <w:cantSplit/>
          <w:jc w:val="center"/>
        </w:trPr>
        <w:tc>
          <w:tcPr>
            <w:tcW w:w="2410" w:type="dxa"/>
          </w:tcPr>
          <w:p w14:paraId="1A267475"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 xml:space="preserve">Configured </w:t>
            </w:r>
            <w:r w:rsidRPr="004169F7">
              <w:rPr>
                <w:rFonts w:ascii="Arial" w:eastAsia="宋体" w:hAnsi="Arial" w:cs="Arial"/>
                <w:sz w:val="18"/>
                <w:lang w:eastAsia="zh-CN"/>
              </w:rPr>
              <w:t>deactivated</w:t>
            </w:r>
            <w:r w:rsidRPr="004169F7">
              <w:rPr>
                <w:rFonts w:ascii="Arial" w:eastAsia="宋体" w:hAnsi="Arial" w:cs="Arial"/>
                <w:sz w:val="18"/>
                <w:lang w:eastAsia="ja-JP"/>
              </w:rPr>
              <w:t xml:space="preserve"> SCell</w:t>
            </w:r>
          </w:p>
        </w:tc>
        <w:tc>
          <w:tcPr>
            <w:tcW w:w="851" w:type="dxa"/>
            <w:vAlign w:val="center"/>
          </w:tcPr>
          <w:p w14:paraId="504E5D5B"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69605661"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rPr>
              <w:t>Cell</w:t>
            </w:r>
            <w:r w:rsidRPr="004169F7">
              <w:rPr>
                <w:rFonts w:ascii="Arial" w:eastAsia="宋体" w:hAnsi="Arial" w:cs="Arial"/>
                <w:sz w:val="18"/>
                <w:lang w:eastAsia="zh-CN"/>
              </w:rPr>
              <w:t>3</w:t>
            </w:r>
          </w:p>
        </w:tc>
        <w:tc>
          <w:tcPr>
            <w:tcW w:w="3665" w:type="dxa"/>
          </w:tcPr>
          <w:p w14:paraId="2FDEBDC7"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zh-CN"/>
              </w:rPr>
              <w:t xml:space="preserve">Deactivated </w:t>
            </w:r>
            <w:r w:rsidRPr="004169F7">
              <w:rPr>
                <w:rFonts w:ascii="Arial" w:eastAsia="宋体" w:hAnsi="Arial" w:cs="Arial"/>
                <w:sz w:val="18"/>
              </w:rPr>
              <w:t xml:space="preserve">SCell on </w:t>
            </w:r>
            <w:r w:rsidRPr="004169F7">
              <w:rPr>
                <w:rFonts w:ascii="Arial" w:eastAsia="宋体" w:hAnsi="Arial" w:cs="Arial"/>
                <w:sz w:val="18"/>
                <w:lang w:eastAsia="zh-CN"/>
              </w:rPr>
              <w:t xml:space="preserve">E-UTRAN </w:t>
            </w:r>
            <w:r w:rsidRPr="004169F7">
              <w:rPr>
                <w:rFonts w:ascii="Arial" w:eastAsia="宋体" w:hAnsi="Arial" w:cs="Arial"/>
                <w:sz w:val="18"/>
              </w:rPr>
              <w:t xml:space="preserve">RF channel number </w:t>
            </w:r>
            <w:r w:rsidRPr="004169F7">
              <w:rPr>
                <w:rFonts w:ascii="Arial" w:eastAsia="宋体" w:hAnsi="Arial" w:cs="Arial"/>
                <w:sz w:val="18"/>
                <w:lang w:eastAsia="zh-CN"/>
              </w:rPr>
              <w:t>1</w:t>
            </w:r>
            <w:r w:rsidRPr="004169F7">
              <w:rPr>
                <w:rFonts w:ascii="Arial" w:eastAsia="宋体" w:hAnsi="Arial" w:cs="Arial"/>
                <w:sz w:val="18"/>
              </w:rPr>
              <w:t>.</w:t>
            </w:r>
          </w:p>
        </w:tc>
      </w:tr>
      <w:tr w:rsidR="004169F7" w:rsidRPr="004169F7" w14:paraId="7EE07E5A" w14:textId="77777777" w:rsidTr="003B6FF1">
        <w:trPr>
          <w:cantSplit/>
          <w:jc w:val="center"/>
        </w:trPr>
        <w:tc>
          <w:tcPr>
            <w:tcW w:w="2410" w:type="dxa"/>
          </w:tcPr>
          <w:p w14:paraId="55D135B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CP length</w:t>
            </w:r>
          </w:p>
        </w:tc>
        <w:tc>
          <w:tcPr>
            <w:tcW w:w="851" w:type="dxa"/>
            <w:vAlign w:val="center"/>
          </w:tcPr>
          <w:p w14:paraId="5605FEA6"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3F07125A"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Normal</w:t>
            </w:r>
          </w:p>
        </w:tc>
        <w:tc>
          <w:tcPr>
            <w:tcW w:w="3665" w:type="dxa"/>
          </w:tcPr>
          <w:p w14:paraId="0D57DDB1" w14:textId="021F168A"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Applicable to </w:t>
            </w:r>
            <w:del w:id="1110" w:author="Chen, Delia (NSB - CN/Hangzhou)" w:date="2019-07-22T18:07:00Z">
              <w:r w:rsidRPr="004169F7" w:rsidDel="00FB3988">
                <w:rPr>
                  <w:rFonts w:ascii="Arial" w:eastAsia="宋体" w:hAnsi="Arial" w:cs="Arial"/>
                  <w:sz w:val="18"/>
                  <w:lang w:eastAsia="zh-CN"/>
                </w:rPr>
                <w:delText>cell1</w:delText>
              </w:r>
            </w:del>
            <w:ins w:id="1111" w:author="Chen, Delia (NSB - CN/Hangzhou)" w:date="2019-07-22T18:07:00Z">
              <w:r w:rsidR="00FB3988">
                <w:rPr>
                  <w:rFonts w:ascii="Arial" w:eastAsia="宋体" w:hAnsi="Arial" w:cs="Arial"/>
                  <w:sz w:val="18"/>
                  <w:lang w:eastAsia="zh-CN"/>
                </w:rPr>
                <w:t>C</w:t>
              </w:r>
              <w:r w:rsidR="00FB3988" w:rsidRPr="004169F7">
                <w:rPr>
                  <w:rFonts w:ascii="Arial" w:eastAsia="宋体" w:hAnsi="Arial" w:cs="Arial"/>
                  <w:sz w:val="18"/>
                  <w:lang w:eastAsia="zh-CN"/>
                </w:rPr>
                <w:t>ell1</w:t>
              </w:r>
            </w:ins>
            <w:r w:rsidRPr="004169F7">
              <w:rPr>
                <w:rFonts w:ascii="Arial" w:eastAsia="宋体" w:hAnsi="Arial" w:cs="Arial"/>
                <w:sz w:val="18"/>
                <w:lang w:eastAsia="zh-CN"/>
              </w:rPr>
              <w:t xml:space="preserve">, </w:t>
            </w:r>
            <w:del w:id="1112" w:author="Chen, Delia (NSB - CN/Hangzhou)" w:date="2019-07-22T18:07:00Z">
              <w:r w:rsidRPr="004169F7" w:rsidDel="00FB3988">
                <w:rPr>
                  <w:rFonts w:ascii="Arial" w:eastAsia="宋体" w:hAnsi="Arial" w:cs="Arial"/>
                  <w:sz w:val="18"/>
                </w:rPr>
                <w:delText xml:space="preserve">cell </w:delText>
              </w:r>
            </w:del>
            <w:ins w:id="1113" w:author="Chen, Delia (NSB - CN/Hangzhou)" w:date="2019-07-22T18:07:00Z">
              <w:r w:rsidR="00FB3988">
                <w:rPr>
                  <w:rFonts w:ascii="Arial" w:eastAsia="宋体" w:hAnsi="Arial" w:cs="Arial"/>
                  <w:sz w:val="18"/>
                </w:rPr>
                <w:t>C</w:t>
              </w:r>
              <w:r w:rsidR="00FB3988" w:rsidRPr="004169F7">
                <w:rPr>
                  <w:rFonts w:ascii="Arial" w:eastAsia="宋体" w:hAnsi="Arial" w:cs="Arial"/>
                  <w:sz w:val="18"/>
                </w:rPr>
                <w:t>ell</w:t>
              </w:r>
            </w:ins>
            <w:r w:rsidRPr="004169F7">
              <w:rPr>
                <w:rFonts w:ascii="Arial" w:eastAsia="宋体" w:hAnsi="Arial" w:cs="Arial"/>
                <w:sz w:val="18"/>
                <w:lang w:eastAsia="zh-CN"/>
              </w:rPr>
              <w:t xml:space="preserve">2 and </w:t>
            </w:r>
            <w:del w:id="1114" w:author="Chen, Delia (NSB - CN/Hangzhou)" w:date="2019-07-22T18:07:00Z">
              <w:r w:rsidRPr="004169F7" w:rsidDel="00FB3988">
                <w:rPr>
                  <w:rFonts w:ascii="Arial" w:eastAsia="宋体" w:hAnsi="Arial" w:cs="Arial"/>
                  <w:sz w:val="18"/>
                  <w:lang w:eastAsia="zh-CN"/>
                </w:rPr>
                <w:delText>cell3</w:delText>
              </w:r>
            </w:del>
            <w:ins w:id="1115" w:author="Chen, Delia (NSB - CN/Hangzhou)" w:date="2019-07-22T18:07:00Z">
              <w:r w:rsidR="00FB3988">
                <w:rPr>
                  <w:rFonts w:ascii="Arial" w:eastAsia="宋体" w:hAnsi="Arial" w:cs="Arial"/>
                  <w:sz w:val="18"/>
                  <w:lang w:eastAsia="zh-CN"/>
                </w:rPr>
                <w:t>C</w:t>
              </w:r>
              <w:r w:rsidR="00FB3988" w:rsidRPr="004169F7">
                <w:rPr>
                  <w:rFonts w:ascii="Arial" w:eastAsia="宋体" w:hAnsi="Arial" w:cs="Arial"/>
                  <w:sz w:val="18"/>
                  <w:lang w:eastAsia="zh-CN"/>
                </w:rPr>
                <w:t>ell3</w:t>
              </w:r>
            </w:ins>
          </w:p>
        </w:tc>
      </w:tr>
      <w:tr w:rsidR="004169F7" w:rsidRPr="004169F7" w14:paraId="713C0FF5" w14:textId="77777777" w:rsidTr="003B6FF1">
        <w:trPr>
          <w:cantSplit/>
          <w:jc w:val="center"/>
        </w:trPr>
        <w:tc>
          <w:tcPr>
            <w:tcW w:w="2410" w:type="dxa"/>
          </w:tcPr>
          <w:p w14:paraId="055C4599"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DRX</w:t>
            </w:r>
          </w:p>
        </w:tc>
        <w:tc>
          <w:tcPr>
            <w:tcW w:w="851" w:type="dxa"/>
            <w:vAlign w:val="center"/>
          </w:tcPr>
          <w:p w14:paraId="3FE6BEA5"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122CA566"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OFF</w:t>
            </w:r>
          </w:p>
        </w:tc>
        <w:tc>
          <w:tcPr>
            <w:tcW w:w="3665" w:type="dxa"/>
          </w:tcPr>
          <w:p w14:paraId="55D1EB48" w14:textId="77777777" w:rsidR="004169F7" w:rsidRPr="004169F7" w:rsidRDefault="004169F7" w:rsidP="004169F7">
            <w:pPr>
              <w:keepNext/>
              <w:keepLines/>
              <w:spacing w:after="0"/>
              <w:rPr>
                <w:rFonts w:ascii="Arial" w:eastAsia="宋体" w:hAnsi="Arial" w:cs="Arial"/>
                <w:sz w:val="18"/>
                <w:lang w:eastAsia="zh-CN"/>
              </w:rPr>
            </w:pPr>
          </w:p>
        </w:tc>
      </w:tr>
      <w:tr w:rsidR="004169F7" w:rsidRPr="004169F7" w14:paraId="7CD78618" w14:textId="77777777" w:rsidTr="003B6FF1">
        <w:trPr>
          <w:cantSplit/>
          <w:jc w:val="center"/>
        </w:trPr>
        <w:tc>
          <w:tcPr>
            <w:tcW w:w="2410" w:type="dxa"/>
          </w:tcPr>
          <w:p w14:paraId="283D0BF0"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eastAsia="ja-JP"/>
              </w:rPr>
              <w:t>Measurement gap pattern Id</w:t>
            </w:r>
          </w:p>
        </w:tc>
        <w:tc>
          <w:tcPr>
            <w:tcW w:w="851" w:type="dxa"/>
          </w:tcPr>
          <w:p w14:paraId="48FFB940" w14:textId="77777777" w:rsidR="004169F7" w:rsidRPr="004169F7" w:rsidRDefault="004169F7" w:rsidP="004169F7">
            <w:pPr>
              <w:keepNext/>
              <w:keepLines/>
              <w:spacing w:after="0"/>
              <w:jc w:val="center"/>
              <w:rPr>
                <w:rFonts w:ascii="Arial" w:eastAsia="宋体" w:hAnsi="Arial" w:cs="Arial"/>
                <w:sz w:val="18"/>
                <w:lang w:eastAsia="ja-JP"/>
              </w:rPr>
            </w:pPr>
          </w:p>
        </w:tc>
        <w:tc>
          <w:tcPr>
            <w:tcW w:w="1842" w:type="dxa"/>
            <w:vAlign w:val="center"/>
          </w:tcPr>
          <w:p w14:paraId="15729588"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OFF</w:t>
            </w:r>
          </w:p>
        </w:tc>
        <w:tc>
          <w:tcPr>
            <w:tcW w:w="3665" w:type="dxa"/>
          </w:tcPr>
          <w:p w14:paraId="67DF4E9B" w14:textId="77777777" w:rsidR="004169F7" w:rsidRPr="004169F7" w:rsidRDefault="004169F7" w:rsidP="004169F7">
            <w:pPr>
              <w:keepNext/>
              <w:keepLines/>
              <w:spacing w:after="0"/>
              <w:rPr>
                <w:rFonts w:ascii="Arial" w:eastAsia="宋体" w:hAnsi="Arial" w:cs="Arial"/>
                <w:sz w:val="18"/>
                <w:lang w:eastAsia="ja-JP"/>
              </w:rPr>
            </w:pPr>
          </w:p>
        </w:tc>
      </w:tr>
      <w:tr w:rsidR="004169F7" w:rsidRPr="004169F7" w14:paraId="5D2363E1" w14:textId="77777777" w:rsidTr="003B6FF1">
        <w:trPr>
          <w:cantSplit/>
          <w:jc w:val="center"/>
        </w:trPr>
        <w:tc>
          <w:tcPr>
            <w:tcW w:w="2410" w:type="dxa"/>
          </w:tcPr>
          <w:p w14:paraId="7340353C"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eastAsia="ja-JP"/>
              </w:rPr>
              <w:t>SCell measurement cycle (measCycleSCell)</w:t>
            </w:r>
          </w:p>
        </w:tc>
        <w:tc>
          <w:tcPr>
            <w:tcW w:w="851" w:type="dxa"/>
            <w:vAlign w:val="center"/>
          </w:tcPr>
          <w:p w14:paraId="01473C02"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v4.2.0"/>
                <w:sz w:val="18"/>
                <w:lang w:eastAsia="ja-JP"/>
              </w:rPr>
              <w:t>ms</w:t>
            </w:r>
          </w:p>
        </w:tc>
        <w:tc>
          <w:tcPr>
            <w:tcW w:w="1842" w:type="dxa"/>
            <w:vAlign w:val="center"/>
          </w:tcPr>
          <w:p w14:paraId="24D5B9EC"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v4.2.0"/>
                <w:sz w:val="18"/>
                <w:lang w:eastAsia="zh-CN"/>
              </w:rPr>
              <w:t>640</w:t>
            </w:r>
          </w:p>
        </w:tc>
        <w:tc>
          <w:tcPr>
            <w:tcW w:w="3665" w:type="dxa"/>
          </w:tcPr>
          <w:p w14:paraId="364A581F" w14:textId="77777777" w:rsidR="004169F7" w:rsidRPr="004169F7" w:rsidRDefault="004169F7" w:rsidP="004169F7">
            <w:pPr>
              <w:keepNext/>
              <w:keepLines/>
              <w:spacing w:after="0"/>
              <w:rPr>
                <w:rFonts w:ascii="Arial" w:eastAsia="宋体" w:hAnsi="Arial" w:cs="Arial"/>
                <w:sz w:val="18"/>
                <w:lang w:eastAsia="ja-JP"/>
              </w:rPr>
            </w:pPr>
          </w:p>
        </w:tc>
      </w:tr>
      <w:tr w:rsidR="004169F7" w:rsidRPr="004169F7" w14:paraId="292EB242" w14:textId="77777777" w:rsidTr="003B6FF1">
        <w:trPr>
          <w:cantSplit/>
          <w:jc w:val="center"/>
        </w:trPr>
        <w:tc>
          <w:tcPr>
            <w:tcW w:w="2410" w:type="dxa"/>
          </w:tcPr>
          <w:p w14:paraId="31BBA354"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T1</w:t>
            </w:r>
          </w:p>
        </w:tc>
        <w:tc>
          <w:tcPr>
            <w:tcW w:w="851" w:type="dxa"/>
            <w:vAlign w:val="center"/>
          </w:tcPr>
          <w:p w14:paraId="06759946"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s</w:t>
            </w:r>
          </w:p>
        </w:tc>
        <w:tc>
          <w:tcPr>
            <w:tcW w:w="1842" w:type="dxa"/>
          </w:tcPr>
          <w:p w14:paraId="6885B80B"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10</w:t>
            </w:r>
          </w:p>
        </w:tc>
        <w:tc>
          <w:tcPr>
            <w:tcW w:w="3665" w:type="dxa"/>
          </w:tcPr>
          <w:p w14:paraId="6CF25EE0" w14:textId="77777777" w:rsidR="004169F7" w:rsidRPr="004169F7" w:rsidRDefault="004169F7" w:rsidP="004169F7">
            <w:pPr>
              <w:keepNext/>
              <w:keepLines/>
              <w:spacing w:after="0"/>
              <w:rPr>
                <w:rFonts w:ascii="Arial" w:eastAsia="宋体" w:hAnsi="Arial" w:cs="Arial"/>
                <w:sz w:val="18"/>
              </w:rPr>
            </w:pPr>
          </w:p>
        </w:tc>
      </w:tr>
    </w:tbl>
    <w:p w14:paraId="7F79639E" w14:textId="77777777" w:rsidR="004169F7" w:rsidRPr="004169F7" w:rsidRDefault="004169F7" w:rsidP="004169F7">
      <w:pPr>
        <w:rPr>
          <w:rFonts w:eastAsia="宋体"/>
          <w:snapToGrid w:val="0"/>
          <w:lang w:eastAsia="zh-CN"/>
        </w:rPr>
      </w:pPr>
    </w:p>
    <w:p w14:paraId="6EEF95D6"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cs="v4.2.0"/>
          <w:b/>
        </w:rPr>
        <w:t>Table A.5.5.2.</w:t>
      </w:r>
      <w:r w:rsidRPr="004169F7">
        <w:rPr>
          <w:rFonts w:ascii="Arial" w:eastAsia="宋体" w:hAnsi="Arial" w:cs="Arial"/>
          <w:b/>
          <w:bCs/>
          <w:lang w:eastAsia="zh-CN"/>
        </w:rPr>
        <w:t>5</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3</w:t>
      </w:r>
      <w:r w:rsidRPr="004169F7">
        <w:rPr>
          <w:rFonts w:ascii="Arial" w:eastAsia="宋体" w:hAnsi="Arial" w:cs="v4.2.0"/>
          <w:b/>
        </w:rPr>
        <w:t xml:space="preserve">: </w:t>
      </w:r>
      <w:r w:rsidRPr="004169F7">
        <w:rPr>
          <w:rFonts w:ascii="Arial" w:eastAsia="宋体" w:hAnsi="Arial" w:cs="v4.2.0"/>
          <w:b/>
          <w:lang w:eastAsia="zh-CN"/>
        </w:rPr>
        <w:t>NR c</w:t>
      </w:r>
      <w:r w:rsidRPr="004169F7">
        <w:rPr>
          <w:rFonts w:ascii="Arial" w:eastAsia="宋体" w:hAnsi="Arial" w:cs="v4.2.0"/>
          <w:b/>
        </w:rPr>
        <w:t xml:space="preserve">ell specific test parameters for </w:t>
      </w:r>
      <w:r w:rsidRPr="004169F7">
        <w:rPr>
          <w:rFonts w:ascii="Arial" w:eastAsia="宋体" w:hAnsi="Arial"/>
          <w:b/>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4169F7" w:rsidRPr="004169F7" w14:paraId="488FD4E6"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4333E"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513EBF25"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Unit</w:t>
            </w:r>
          </w:p>
        </w:tc>
        <w:tc>
          <w:tcPr>
            <w:tcW w:w="4536" w:type="dxa"/>
            <w:tcBorders>
              <w:top w:val="single" w:sz="4" w:space="0" w:color="auto"/>
              <w:left w:val="single" w:sz="4" w:space="0" w:color="auto"/>
              <w:bottom w:val="single" w:sz="4" w:space="0" w:color="auto"/>
              <w:right w:val="single" w:sz="4" w:space="0" w:color="auto"/>
            </w:tcBorders>
          </w:tcPr>
          <w:p w14:paraId="6F37BE63" w14:textId="77777777" w:rsidR="004169F7" w:rsidRPr="004169F7" w:rsidRDefault="004169F7" w:rsidP="004169F7">
            <w:pPr>
              <w:keepNext/>
              <w:keepLines/>
              <w:spacing w:after="0"/>
              <w:jc w:val="center"/>
              <w:rPr>
                <w:rFonts w:ascii="Arial" w:eastAsia="宋体" w:hAnsi="Arial" w:cs="v4.2.0"/>
                <w:b/>
                <w:sz w:val="18"/>
                <w:lang w:eastAsia="zh-CN"/>
              </w:rPr>
            </w:pPr>
            <w:r w:rsidRPr="004169F7">
              <w:rPr>
                <w:rFonts w:ascii="Arial" w:eastAsia="宋体" w:hAnsi="Arial" w:cs="v4.2.0"/>
                <w:b/>
                <w:sz w:val="18"/>
              </w:rPr>
              <w:t>Cell</w:t>
            </w:r>
            <w:del w:id="1116" w:author="Chen, Delia (NSB - CN/Hangzhou)" w:date="2019-07-22T18:09:00Z">
              <w:r w:rsidRPr="004169F7" w:rsidDel="00981CF2">
                <w:rPr>
                  <w:rFonts w:ascii="Arial" w:eastAsia="宋体" w:hAnsi="Arial" w:cs="v4.2.0"/>
                  <w:b/>
                  <w:sz w:val="18"/>
                </w:rPr>
                <w:delText xml:space="preserve"> </w:delText>
              </w:r>
            </w:del>
            <w:r w:rsidRPr="004169F7">
              <w:rPr>
                <w:rFonts w:ascii="Arial" w:eastAsia="宋体" w:hAnsi="Arial" w:cs="v4.2.0"/>
                <w:b/>
                <w:sz w:val="18"/>
                <w:lang w:eastAsia="zh-CN"/>
              </w:rPr>
              <w:t>2</w:t>
            </w:r>
          </w:p>
        </w:tc>
      </w:tr>
      <w:tr w:rsidR="004169F7" w:rsidRPr="004169F7" w14:paraId="65E3606A"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E75BFD" w14:textId="77777777" w:rsidR="004169F7" w:rsidRPr="004169F7" w:rsidRDefault="004169F7" w:rsidP="004169F7">
            <w:pPr>
              <w:keepNext/>
              <w:keepLines/>
              <w:spacing w:after="0"/>
              <w:rPr>
                <w:rFonts w:ascii="Arial" w:eastAsia="宋体" w:hAnsi="Arial" w:cs="Arial"/>
                <w:sz w:val="18"/>
                <w:lang w:val="it-IT"/>
              </w:rPr>
            </w:pPr>
            <w:r w:rsidRPr="004169F7">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6C0C9FB"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14:paraId="3D11908E"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FR2</w:t>
            </w:r>
          </w:p>
        </w:tc>
      </w:tr>
      <w:tr w:rsidR="004169F7" w:rsidRPr="004169F7" w14:paraId="4AA0AF27" w14:textId="77777777" w:rsidTr="003B6FF1">
        <w:trPr>
          <w:cantSplit/>
          <w:jc w:val="center"/>
        </w:trPr>
        <w:tc>
          <w:tcPr>
            <w:tcW w:w="2122" w:type="dxa"/>
            <w:tcBorders>
              <w:top w:val="single" w:sz="4" w:space="0" w:color="auto"/>
              <w:left w:val="single" w:sz="4" w:space="0" w:color="auto"/>
              <w:right w:val="single" w:sz="4" w:space="0" w:color="auto"/>
            </w:tcBorders>
          </w:tcPr>
          <w:p w14:paraId="5EF6B1A0"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9092F47"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 1</w:t>
            </w:r>
            <w:r w:rsidRPr="004169F7">
              <w:rPr>
                <w:rFonts w:ascii="Arial" w:eastAsia="宋体" w:hAnsi="Arial" w:cs="Arial"/>
                <w:sz w:val="18"/>
                <w:lang w:eastAsia="zh-CN"/>
              </w:rPr>
              <w:t>,2</w:t>
            </w:r>
          </w:p>
        </w:tc>
        <w:tc>
          <w:tcPr>
            <w:tcW w:w="1134" w:type="dxa"/>
            <w:tcBorders>
              <w:top w:val="single" w:sz="4" w:space="0" w:color="auto"/>
              <w:left w:val="single" w:sz="4" w:space="0" w:color="auto"/>
              <w:right w:val="single" w:sz="4" w:space="0" w:color="auto"/>
            </w:tcBorders>
          </w:tcPr>
          <w:p w14:paraId="30677CB4"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0D27CAED"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eastAsia="zh-CN"/>
              </w:rPr>
              <w:t>T</w:t>
            </w:r>
            <w:r w:rsidRPr="004169F7">
              <w:rPr>
                <w:rFonts w:ascii="Arial" w:eastAsia="宋体" w:hAnsi="Arial" w:cs="Arial"/>
                <w:sz w:val="18"/>
                <w:lang w:val="en-US"/>
              </w:rPr>
              <w:t>DD</w:t>
            </w:r>
          </w:p>
        </w:tc>
      </w:tr>
      <w:tr w:rsidR="004169F7" w:rsidRPr="004169F7" w14:paraId="0CC77228" w14:textId="77777777" w:rsidTr="003B6FF1">
        <w:trPr>
          <w:cantSplit/>
          <w:jc w:val="center"/>
        </w:trPr>
        <w:tc>
          <w:tcPr>
            <w:tcW w:w="2122" w:type="dxa"/>
            <w:tcBorders>
              <w:top w:val="single" w:sz="4" w:space="0" w:color="auto"/>
              <w:left w:val="single" w:sz="4" w:space="0" w:color="auto"/>
              <w:right w:val="single" w:sz="4" w:space="0" w:color="auto"/>
            </w:tcBorders>
          </w:tcPr>
          <w:p w14:paraId="116C48D5"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232C8CF"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714E4DDE"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640E1EFB"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TBD</w:t>
            </w:r>
          </w:p>
        </w:tc>
      </w:tr>
      <w:tr w:rsidR="004169F7" w:rsidRPr="004169F7" w14:paraId="1AF72F41" w14:textId="77777777" w:rsidTr="003B6FF1">
        <w:trPr>
          <w:cantSplit/>
          <w:jc w:val="center"/>
        </w:trPr>
        <w:tc>
          <w:tcPr>
            <w:tcW w:w="2122" w:type="dxa"/>
            <w:tcBorders>
              <w:top w:val="single" w:sz="4" w:space="0" w:color="auto"/>
              <w:left w:val="single" w:sz="4" w:space="0" w:color="auto"/>
              <w:right w:val="single" w:sz="4" w:space="0" w:color="auto"/>
            </w:tcBorders>
          </w:tcPr>
          <w:p w14:paraId="5A731C61"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BW</w:t>
            </w:r>
            <w:r w:rsidRPr="004169F7">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0D14A9C1"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6CC115E5"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4671E8A7" w14:textId="77777777" w:rsidR="004169F7" w:rsidRPr="004169F7" w:rsidRDefault="004169F7" w:rsidP="004169F7">
            <w:pPr>
              <w:keepNext/>
              <w:keepLines/>
              <w:spacing w:after="0"/>
              <w:jc w:val="center"/>
              <w:rPr>
                <w:rFonts w:ascii="Arial" w:eastAsia="宋体" w:hAnsi="Arial" w:cs="Arial"/>
                <w:sz w:val="18"/>
                <w:szCs w:val="18"/>
                <w:lang w:val="de-DE" w:eastAsia="zh-CN"/>
              </w:rPr>
            </w:pPr>
            <w:r w:rsidRPr="004169F7">
              <w:rPr>
                <w:rFonts w:ascii="Arial" w:eastAsia="Malgun Gothic" w:hAnsi="Arial"/>
                <w:sz w:val="18"/>
                <w:szCs w:val="18"/>
              </w:rPr>
              <w:t>10</w:t>
            </w:r>
            <w:r w:rsidRPr="004169F7">
              <w:rPr>
                <w:rFonts w:ascii="Arial" w:eastAsia="宋体" w:hAnsi="Arial"/>
                <w:sz w:val="18"/>
                <w:szCs w:val="18"/>
                <w:lang w:eastAsia="zh-CN"/>
              </w:rPr>
              <w:t>0</w:t>
            </w:r>
            <w:r w:rsidRPr="004169F7">
              <w:rPr>
                <w:rFonts w:ascii="Arial" w:eastAsia="Malgun Gothic" w:hAnsi="Arial"/>
                <w:sz w:val="18"/>
                <w:szCs w:val="18"/>
              </w:rPr>
              <w:t xml:space="preserve">: </w:t>
            </w:r>
            <w:r w:rsidRPr="004169F7">
              <w:rPr>
                <w:rFonts w:ascii="Arial" w:eastAsia="Malgun Gothic" w:hAnsi="Arial" w:cs="Arial"/>
                <w:sz w:val="18"/>
                <w:szCs w:val="18"/>
                <w:lang w:val="de-DE"/>
              </w:rPr>
              <w:t>N</w:t>
            </w:r>
            <w:r w:rsidRPr="004169F7">
              <w:rPr>
                <w:rFonts w:ascii="Arial" w:eastAsia="Malgun Gothic" w:hAnsi="Arial" w:cs="Arial"/>
                <w:sz w:val="18"/>
                <w:szCs w:val="18"/>
                <w:vertAlign w:val="subscript"/>
                <w:lang w:val="de-DE"/>
              </w:rPr>
              <w:t>RB,c</w:t>
            </w:r>
            <w:r w:rsidRPr="004169F7">
              <w:rPr>
                <w:rFonts w:ascii="Arial" w:eastAsia="Malgun Gothic" w:hAnsi="Arial" w:cs="Arial"/>
                <w:sz w:val="18"/>
                <w:szCs w:val="18"/>
                <w:lang w:val="de-DE"/>
              </w:rPr>
              <w:t xml:space="preserve"> = </w:t>
            </w:r>
            <w:r w:rsidRPr="004169F7">
              <w:rPr>
                <w:rFonts w:ascii="Arial" w:eastAsia="宋体" w:hAnsi="Arial" w:cs="Arial"/>
                <w:sz w:val="18"/>
                <w:szCs w:val="18"/>
                <w:lang w:val="de-DE" w:eastAsia="zh-CN"/>
              </w:rPr>
              <w:t>66</w:t>
            </w:r>
          </w:p>
        </w:tc>
      </w:tr>
      <w:tr w:rsidR="004169F7" w:rsidRPr="004169F7" w14:paraId="543B89F0" w14:textId="77777777" w:rsidTr="003B6FF1">
        <w:trPr>
          <w:cantSplit/>
          <w:jc w:val="center"/>
        </w:trPr>
        <w:tc>
          <w:tcPr>
            <w:tcW w:w="2122" w:type="dxa"/>
            <w:tcBorders>
              <w:top w:val="single" w:sz="4" w:space="0" w:color="auto"/>
              <w:left w:val="single" w:sz="4" w:space="0" w:color="auto"/>
              <w:right w:val="single" w:sz="4" w:space="0" w:color="auto"/>
            </w:tcBorders>
          </w:tcPr>
          <w:p w14:paraId="17DC894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28A8F1C"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18A0C864"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6B34660A"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TBD</w:t>
            </w:r>
          </w:p>
        </w:tc>
      </w:tr>
      <w:tr w:rsidR="004169F7" w:rsidRPr="004169F7" w14:paraId="23F6AC5C" w14:textId="77777777" w:rsidTr="003B6FF1">
        <w:trPr>
          <w:cantSplit/>
          <w:jc w:val="center"/>
        </w:trPr>
        <w:tc>
          <w:tcPr>
            <w:tcW w:w="2122" w:type="dxa"/>
            <w:tcBorders>
              <w:top w:val="single" w:sz="4" w:space="0" w:color="auto"/>
              <w:left w:val="single" w:sz="4" w:space="0" w:color="auto"/>
              <w:right w:val="single" w:sz="4" w:space="0" w:color="auto"/>
            </w:tcBorders>
          </w:tcPr>
          <w:p w14:paraId="0B27A338" w14:textId="77777777" w:rsidR="004169F7" w:rsidRPr="004169F7" w:rsidRDefault="004169F7" w:rsidP="004169F7">
            <w:pPr>
              <w:keepNext/>
              <w:keepLines/>
              <w:spacing w:after="0"/>
              <w:rPr>
                <w:rFonts w:ascii="Arial" w:eastAsia="宋体" w:hAnsi="Arial" w:cs="Arial"/>
                <w:sz w:val="18"/>
                <w:lang w:val="it-IT" w:eastAsia="zh-CN"/>
              </w:rPr>
            </w:pPr>
            <w:r w:rsidRPr="004169F7">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AAD4575"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344E5021"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3B64C56D"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SR.3.1 TDD</w:t>
            </w:r>
          </w:p>
        </w:tc>
      </w:tr>
      <w:tr w:rsidR="004169F7" w:rsidRPr="004169F7" w14:paraId="4F3051C4" w14:textId="77777777" w:rsidTr="003B6FF1">
        <w:trPr>
          <w:cantSplit/>
          <w:jc w:val="center"/>
        </w:trPr>
        <w:tc>
          <w:tcPr>
            <w:tcW w:w="2122" w:type="dxa"/>
            <w:tcBorders>
              <w:left w:val="single" w:sz="4" w:space="0" w:color="auto"/>
              <w:right w:val="single" w:sz="4" w:space="0" w:color="auto"/>
            </w:tcBorders>
          </w:tcPr>
          <w:p w14:paraId="493EFD05"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07D7A1E"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38C28772"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19D3033F"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 xml:space="preserve">CR.3.1 TDD  </w:t>
            </w:r>
          </w:p>
        </w:tc>
      </w:tr>
      <w:tr w:rsidR="004169F7" w:rsidRPr="004169F7" w14:paraId="1E415B21" w14:textId="77777777" w:rsidTr="003B6FF1">
        <w:trPr>
          <w:cantSplit/>
          <w:jc w:val="center"/>
        </w:trPr>
        <w:tc>
          <w:tcPr>
            <w:tcW w:w="2122" w:type="dxa"/>
            <w:tcBorders>
              <w:left w:val="single" w:sz="4" w:space="0" w:color="auto"/>
              <w:right w:val="single" w:sz="4" w:space="0" w:color="auto"/>
            </w:tcBorders>
          </w:tcPr>
          <w:p w14:paraId="0BBDA9CB"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zh-CN"/>
              </w:rPr>
              <w:t xml:space="preserve">PDCCH </w:t>
            </w:r>
            <w:r w:rsidRPr="004169F7">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6277F35"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3447B90B"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3E92BBF4"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TBD</w:t>
            </w:r>
          </w:p>
        </w:tc>
      </w:tr>
      <w:tr w:rsidR="004169F7" w:rsidRPr="004169F7" w14:paraId="25615B63" w14:textId="77777777" w:rsidTr="003B6FF1">
        <w:trPr>
          <w:cantSplit/>
          <w:jc w:val="center"/>
        </w:trPr>
        <w:tc>
          <w:tcPr>
            <w:tcW w:w="3681" w:type="dxa"/>
            <w:gridSpan w:val="2"/>
            <w:tcBorders>
              <w:left w:val="single" w:sz="4" w:space="0" w:color="auto"/>
              <w:bottom w:val="single" w:sz="4" w:space="0" w:color="auto"/>
              <w:right w:val="single" w:sz="4" w:space="0" w:color="auto"/>
            </w:tcBorders>
          </w:tcPr>
          <w:p w14:paraId="4C51D28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bCs/>
                <w:sz w:val="18"/>
              </w:rPr>
              <w:t>OCNG Patterns</w:t>
            </w:r>
          </w:p>
        </w:tc>
        <w:tc>
          <w:tcPr>
            <w:tcW w:w="1134" w:type="dxa"/>
            <w:tcBorders>
              <w:left w:val="single" w:sz="4" w:space="0" w:color="auto"/>
              <w:bottom w:val="single" w:sz="4" w:space="0" w:color="auto"/>
              <w:right w:val="single" w:sz="4" w:space="0" w:color="auto"/>
            </w:tcBorders>
          </w:tcPr>
          <w:p w14:paraId="7A05B70A"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14:paraId="484BF777"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szCs w:val="16"/>
                <w:lang w:eastAsia="zh-CN"/>
              </w:rPr>
              <w:t>OP.1</w:t>
            </w:r>
          </w:p>
        </w:tc>
      </w:tr>
      <w:tr w:rsidR="004169F7" w:rsidRPr="004169F7" w14:paraId="3E612602" w14:textId="77777777" w:rsidTr="003B6FF1">
        <w:trPr>
          <w:cantSplit/>
          <w:jc w:val="center"/>
        </w:trPr>
        <w:tc>
          <w:tcPr>
            <w:tcW w:w="2122" w:type="dxa"/>
            <w:tcBorders>
              <w:left w:val="single" w:sz="4" w:space="0" w:color="auto"/>
              <w:right w:val="single" w:sz="4" w:space="0" w:color="auto"/>
            </w:tcBorders>
          </w:tcPr>
          <w:p w14:paraId="22FB9F90" w14:textId="77777777"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A250C70" w14:textId="77777777" w:rsidR="004169F7" w:rsidRPr="004169F7" w:rsidRDefault="004169F7" w:rsidP="004169F7">
            <w:pPr>
              <w:keepNext/>
              <w:keepLines/>
              <w:spacing w:after="0"/>
              <w:rPr>
                <w:rFonts w:ascii="Arial" w:eastAsia="宋体" w:hAnsi="Arial" w:cs="Arial"/>
                <w:sz w:val="18"/>
                <w:lang w:val="da-DK" w:eastAsia="zh-CN"/>
              </w:rPr>
            </w:pPr>
            <w:r w:rsidRPr="004169F7">
              <w:rPr>
                <w:rFonts w:ascii="Arial" w:eastAsia="宋体" w:hAnsi="Arial" w:cs="Arial"/>
                <w:sz w:val="18"/>
              </w:rPr>
              <w:t>Config</w:t>
            </w:r>
            <w:r w:rsidRPr="004169F7">
              <w:rPr>
                <w:rFonts w:ascii="Arial" w:eastAsia="Malgun Gothic" w:hAnsi="Arial"/>
                <w:sz w:val="18"/>
                <w:szCs w:val="18"/>
              </w:rPr>
              <w:t xml:space="preserve"> </w:t>
            </w:r>
            <w:r w:rsidRPr="004169F7">
              <w:rPr>
                <w:rFonts w:ascii="Arial" w:eastAsia="宋体" w:hAnsi="Arial" w:cs="Arial"/>
                <w:sz w:val="18"/>
              </w:rPr>
              <w:t>1</w:t>
            </w:r>
            <w:r w:rsidRPr="004169F7">
              <w:rPr>
                <w:rFonts w:ascii="Arial" w:eastAsia="宋体" w:hAnsi="Arial" w:cs="Arial"/>
                <w:sz w:val="18"/>
                <w:lang w:eastAsia="zh-CN"/>
              </w:rPr>
              <w:t>,2</w:t>
            </w:r>
          </w:p>
        </w:tc>
        <w:tc>
          <w:tcPr>
            <w:tcW w:w="1134" w:type="dxa"/>
            <w:tcBorders>
              <w:left w:val="single" w:sz="4" w:space="0" w:color="auto"/>
              <w:right w:val="single" w:sz="4" w:space="0" w:color="auto"/>
            </w:tcBorders>
          </w:tcPr>
          <w:p w14:paraId="6A5AF635" w14:textId="77777777" w:rsidR="004169F7" w:rsidRPr="004169F7" w:rsidRDefault="004169F7" w:rsidP="004169F7">
            <w:pPr>
              <w:keepNext/>
              <w:keepLines/>
              <w:spacing w:after="0"/>
              <w:jc w:val="center"/>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14:paraId="3EA44112"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SMTC.1 FR2</w:t>
            </w:r>
          </w:p>
        </w:tc>
      </w:tr>
      <w:tr w:rsidR="004169F7" w:rsidRPr="004169F7" w14:paraId="6FA7425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FBE5BB"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117" w:author="Chen, Delia (NSB - CN/Hangzhou)" w:date="2019-08-16T13:54: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right w:val="single" w:sz="4" w:space="0" w:color="auto"/>
            </w:tcBorders>
          </w:tcPr>
          <w:p w14:paraId="6DA909F4"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4536" w:type="dxa"/>
            <w:vMerge w:val="restart"/>
            <w:tcBorders>
              <w:top w:val="single" w:sz="4" w:space="0" w:color="auto"/>
              <w:left w:val="single" w:sz="4" w:space="0" w:color="auto"/>
              <w:right w:val="single" w:sz="4" w:space="0" w:color="auto"/>
            </w:tcBorders>
            <w:vAlign w:val="center"/>
          </w:tcPr>
          <w:p w14:paraId="08EFB960"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0</w:t>
            </w:r>
          </w:p>
        </w:tc>
      </w:tr>
      <w:tr w:rsidR="004169F7" w:rsidRPr="004169F7" w14:paraId="60A4C88C"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A99CE2"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118" w:author="Chen, Delia (NSB - CN/Hangzhou)" w:date="2019-08-16T13:54:00Z">
                  <w:rPr>
                    <w:rFonts w:ascii="Arial" w:eastAsia="宋体" w:hAnsi="Arial" w:cs="Arial"/>
                    <w:sz w:val="16"/>
                    <w:szCs w:val="16"/>
                    <w:lang w:eastAsia="ja-JP"/>
                  </w:rPr>
                </w:rPrChange>
              </w:rPr>
              <w:t>EPRE ratio of PBCH DMRS to SSS</w:t>
            </w:r>
          </w:p>
        </w:tc>
        <w:tc>
          <w:tcPr>
            <w:tcW w:w="1134" w:type="dxa"/>
            <w:vMerge/>
            <w:tcBorders>
              <w:left w:val="single" w:sz="4" w:space="0" w:color="auto"/>
              <w:right w:val="single" w:sz="4" w:space="0" w:color="auto"/>
            </w:tcBorders>
          </w:tcPr>
          <w:p w14:paraId="4BF485CF"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7EBE2BD7"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3FBBC3E8"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AE7D00"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119" w:author="Chen, Delia (NSB - CN/Hangzhou)" w:date="2019-08-16T13:54:00Z">
                  <w:rPr>
                    <w:rFonts w:ascii="Arial" w:eastAsia="宋体" w:hAnsi="Arial" w:cs="Arial"/>
                    <w:sz w:val="16"/>
                    <w:szCs w:val="16"/>
                    <w:lang w:eastAsia="ja-JP"/>
                  </w:rPr>
                </w:rPrChange>
              </w:rPr>
              <w:t>EPRE ratio of PBCH to PBCH DMRS</w:t>
            </w:r>
          </w:p>
        </w:tc>
        <w:tc>
          <w:tcPr>
            <w:tcW w:w="1134" w:type="dxa"/>
            <w:vMerge/>
            <w:tcBorders>
              <w:left w:val="single" w:sz="4" w:space="0" w:color="auto"/>
              <w:right w:val="single" w:sz="4" w:space="0" w:color="auto"/>
            </w:tcBorders>
          </w:tcPr>
          <w:p w14:paraId="3CFE302F"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7E8B43FA"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0D7A58C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1577F50"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120" w:author="Chen, Delia (NSB - CN/Hangzhou)" w:date="2019-08-16T13:54:00Z">
                  <w:rPr>
                    <w:rFonts w:ascii="Arial" w:eastAsia="宋体" w:hAnsi="Arial" w:cs="Arial"/>
                    <w:sz w:val="16"/>
                    <w:szCs w:val="16"/>
                    <w:lang w:eastAsia="ja-JP"/>
                  </w:rPr>
                </w:rPrChange>
              </w:rPr>
              <w:t>EPRE ratio of PDCCH DMRS to SSS</w:t>
            </w:r>
          </w:p>
        </w:tc>
        <w:tc>
          <w:tcPr>
            <w:tcW w:w="1134" w:type="dxa"/>
            <w:vMerge/>
            <w:tcBorders>
              <w:left w:val="single" w:sz="4" w:space="0" w:color="auto"/>
              <w:right w:val="single" w:sz="4" w:space="0" w:color="auto"/>
            </w:tcBorders>
          </w:tcPr>
          <w:p w14:paraId="34BBE659"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2780A658"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7A15377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ACD031"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121" w:author="Chen, Delia (NSB - CN/Hangzhou)" w:date="2019-08-16T13:54:00Z">
                  <w:rPr>
                    <w:rFonts w:ascii="Arial" w:eastAsia="宋体" w:hAnsi="Arial" w:cs="Arial"/>
                    <w:sz w:val="16"/>
                    <w:szCs w:val="16"/>
                    <w:lang w:eastAsia="ja-JP"/>
                  </w:rPr>
                </w:rPrChange>
              </w:rPr>
              <w:t>EPRE ratio of PDCCH to PDCCH DMRS</w:t>
            </w:r>
          </w:p>
        </w:tc>
        <w:tc>
          <w:tcPr>
            <w:tcW w:w="1134" w:type="dxa"/>
            <w:vMerge/>
            <w:tcBorders>
              <w:left w:val="single" w:sz="4" w:space="0" w:color="auto"/>
              <w:right w:val="single" w:sz="4" w:space="0" w:color="auto"/>
            </w:tcBorders>
          </w:tcPr>
          <w:p w14:paraId="65BBB1FA"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6CA7BD47"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6507BADE"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FEA96D"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122" w:author="Chen, Delia (NSB - CN/Hangzhou)" w:date="2019-08-16T13:54:00Z">
                  <w:rPr>
                    <w:rFonts w:ascii="Arial" w:eastAsia="宋体" w:hAnsi="Arial" w:cs="Arial"/>
                    <w:sz w:val="16"/>
                    <w:szCs w:val="16"/>
                    <w:lang w:eastAsia="ja-JP"/>
                  </w:rPr>
                </w:rPrChange>
              </w:rPr>
              <w:t xml:space="preserve">EPRE ratio of PDSCH DMRS to SSS </w:t>
            </w:r>
          </w:p>
        </w:tc>
        <w:tc>
          <w:tcPr>
            <w:tcW w:w="1134" w:type="dxa"/>
            <w:vMerge/>
            <w:tcBorders>
              <w:left w:val="single" w:sz="4" w:space="0" w:color="auto"/>
              <w:right w:val="single" w:sz="4" w:space="0" w:color="auto"/>
            </w:tcBorders>
          </w:tcPr>
          <w:p w14:paraId="36B68D8B"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1460EA43"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7F0058D7"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98CF21"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123" w:author="Chen, Delia (NSB - CN/Hangzhou)" w:date="2019-08-16T13:54:00Z">
                  <w:rPr>
                    <w:rFonts w:ascii="Arial" w:eastAsia="宋体" w:hAnsi="Arial" w:cs="Arial"/>
                    <w:sz w:val="16"/>
                    <w:szCs w:val="16"/>
                    <w:lang w:eastAsia="ja-JP"/>
                  </w:rPr>
                </w:rPrChange>
              </w:rPr>
              <w:t xml:space="preserve">EPRE ratio of PDSCH to PDSCH </w:t>
            </w:r>
          </w:p>
        </w:tc>
        <w:tc>
          <w:tcPr>
            <w:tcW w:w="1134" w:type="dxa"/>
            <w:vMerge/>
            <w:tcBorders>
              <w:left w:val="single" w:sz="4" w:space="0" w:color="auto"/>
              <w:right w:val="single" w:sz="4" w:space="0" w:color="auto"/>
            </w:tcBorders>
          </w:tcPr>
          <w:p w14:paraId="254F2831"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68C5955F"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6F252D01"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5D2F8F" w14:textId="77777777" w:rsidR="004169F7" w:rsidRPr="006673F1" w:rsidRDefault="004169F7" w:rsidP="004169F7">
            <w:pPr>
              <w:keepNext/>
              <w:keepLines/>
              <w:spacing w:after="0"/>
              <w:rPr>
                <w:rFonts w:ascii="Arial" w:eastAsia="宋体" w:hAnsi="Arial" w:cs="Arial"/>
                <w:sz w:val="18"/>
              </w:rPr>
            </w:pPr>
            <w:r w:rsidRPr="006673F1">
              <w:rPr>
                <w:rFonts w:ascii="Arial" w:eastAsia="宋体" w:hAnsi="Arial" w:cs="Arial"/>
                <w:sz w:val="18"/>
                <w:szCs w:val="16"/>
                <w:lang w:eastAsia="ja-JP"/>
                <w:rPrChange w:id="1124" w:author="Chen, Delia (NSB - CN/Hangzhou)" w:date="2019-08-16T13:54:00Z">
                  <w:rPr>
                    <w:rFonts w:ascii="Arial" w:eastAsia="宋体" w:hAnsi="Arial" w:cs="Arial"/>
                    <w:sz w:val="16"/>
                    <w:szCs w:val="16"/>
                    <w:lang w:eastAsia="ja-JP"/>
                  </w:rPr>
                </w:rPrChange>
              </w:rPr>
              <w:t>EPRE ratio of OCNG DMRS to SSS(Note 1)</w:t>
            </w:r>
          </w:p>
        </w:tc>
        <w:tc>
          <w:tcPr>
            <w:tcW w:w="1134" w:type="dxa"/>
            <w:vMerge/>
            <w:tcBorders>
              <w:left w:val="single" w:sz="4" w:space="0" w:color="auto"/>
              <w:right w:val="single" w:sz="4" w:space="0" w:color="auto"/>
            </w:tcBorders>
          </w:tcPr>
          <w:p w14:paraId="50F659BD"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15DD8ADE"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020265FB"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C6EB6" w14:textId="77777777" w:rsidR="004169F7" w:rsidRPr="006673F1" w:rsidRDefault="004169F7" w:rsidP="004169F7">
            <w:pPr>
              <w:keepNext/>
              <w:keepLines/>
              <w:spacing w:after="0"/>
              <w:rPr>
                <w:rFonts w:ascii="Arial" w:eastAsia="宋体" w:hAnsi="Arial" w:cs="Arial"/>
                <w:sz w:val="18"/>
              </w:rPr>
            </w:pPr>
            <w:r w:rsidRPr="006673F1">
              <w:rPr>
                <w:rFonts w:ascii="Arial" w:eastAsia="宋体" w:hAnsi="Arial" w:cs="Arial"/>
                <w:sz w:val="18"/>
                <w:szCs w:val="16"/>
                <w:lang w:eastAsia="ja-JP"/>
                <w:rPrChange w:id="1125" w:author="Chen, Delia (NSB - CN/Hangzhou)" w:date="2019-08-16T13:54:00Z">
                  <w:rPr>
                    <w:rFonts w:ascii="Arial" w:eastAsia="宋体" w:hAnsi="Arial" w:cs="Arial"/>
                    <w:sz w:val="16"/>
                    <w:szCs w:val="16"/>
                    <w:lang w:eastAsia="ja-JP"/>
                  </w:rPr>
                </w:rPrChange>
              </w:rPr>
              <w:t>EPRE ratio of OCNG to OCNG DMRS (Note 1)</w:t>
            </w:r>
          </w:p>
        </w:tc>
        <w:tc>
          <w:tcPr>
            <w:tcW w:w="1134" w:type="dxa"/>
            <w:vMerge/>
            <w:tcBorders>
              <w:left w:val="single" w:sz="4" w:space="0" w:color="auto"/>
              <w:bottom w:val="single" w:sz="4" w:space="0" w:color="auto"/>
              <w:right w:val="single" w:sz="4" w:space="0" w:color="auto"/>
            </w:tcBorders>
          </w:tcPr>
          <w:p w14:paraId="296FEC99"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bottom w:val="single" w:sz="4" w:space="0" w:color="auto"/>
              <w:right w:val="single" w:sz="4" w:space="0" w:color="auto"/>
            </w:tcBorders>
          </w:tcPr>
          <w:p w14:paraId="45D47111" w14:textId="77777777" w:rsidR="004169F7" w:rsidRPr="004169F7" w:rsidRDefault="004169F7" w:rsidP="004169F7">
            <w:pPr>
              <w:keepNext/>
              <w:keepLines/>
              <w:spacing w:after="0"/>
              <w:jc w:val="center"/>
              <w:rPr>
                <w:rFonts w:ascii="Arial" w:eastAsia="宋体" w:hAnsi="Arial" w:cs="Arial"/>
                <w:sz w:val="18"/>
                <w:szCs w:val="16"/>
                <w:lang w:eastAsia="ja-JP"/>
              </w:rPr>
            </w:pPr>
          </w:p>
        </w:tc>
      </w:tr>
      <w:tr w:rsidR="004169F7" w:rsidRPr="004169F7" w14:paraId="053AE70F" w14:textId="77777777" w:rsidTr="003B6FF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10F08A1"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Ê</w:t>
            </w:r>
            <w:r w:rsidRPr="004169F7">
              <w:rPr>
                <w:rFonts w:ascii="Arial" w:eastAsia="宋体" w:hAnsi="Arial" w:cs="Arial"/>
                <w:sz w:val="18"/>
                <w:vertAlign w:val="subscript"/>
              </w:rPr>
              <w:t>s</w:t>
            </w:r>
            <w:r w:rsidRPr="004169F7">
              <w:rPr>
                <w:rFonts w:ascii="Arial" w:eastAsia="宋体" w:hAnsi="Arial" w:cs="Arial"/>
                <w:sz w:val="18"/>
              </w:rPr>
              <w:t>/N</w:t>
            </w:r>
            <w:r w:rsidRPr="004169F7">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8CAD60B"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tcPr>
          <w:p w14:paraId="08822E67"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Arial"/>
                <w:sz w:val="18"/>
                <w:lang w:eastAsia="zh-CN"/>
              </w:rPr>
              <w:t>TBD</w:t>
            </w:r>
          </w:p>
        </w:tc>
      </w:tr>
      <w:tr w:rsidR="004169F7" w:rsidRPr="004169F7" w14:paraId="7E828564"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BEE26C"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9011703"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59DC9665" w14:textId="77777777" w:rsidR="004169F7" w:rsidRPr="004169F7" w:rsidRDefault="004169F7" w:rsidP="004169F7">
            <w:pPr>
              <w:keepNext/>
              <w:keepLines/>
              <w:spacing w:after="0"/>
              <w:jc w:val="center"/>
              <w:rPr>
                <w:rFonts w:ascii="Arial" w:eastAsia="宋体" w:hAnsi="Arial" w:cs="v4.2.0"/>
                <w:sz w:val="18"/>
              </w:rPr>
            </w:pPr>
            <w:r w:rsidRPr="004169F7">
              <w:rPr>
                <w:rFonts w:ascii="Arial" w:eastAsia="宋体" w:hAnsi="Arial" w:cs="v4.2.0"/>
                <w:sz w:val="18"/>
              </w:rPr>
              <w:t>AWGN</w:t>
            </w:r>
          </w:p>
        </w:tc>
      </w:tr>
      <w:tr w:rsidR="004169F7" w:rsidRPr="004169F7" w14:paraId="6C8A55FE"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445253" w14:textId="4C5A68D0"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sz w:val="18"/>
                <w:szCs w:val="16"/>
                <w:lang w:eastAsia="zh-CN"/>
              </w:rPr>
              <w:t xml:space="preserve">Time offset to </w:t>
            </w:r>
            <w:del w:id="1126" w:author="Chen, Delia (NSB - CN/Hangzhou)" w:date="2019-07-22T18:07:00Z">
              <w:r w:rsidRPr="004169F7" w:rsidDel="007A36A7">
                <w:rPr>
                  <w:rFonts w:ascii="Arial" w:eastAsia="宋体" w:hAnsi="Arial" w:cs="Arial"/>
                  <w:sz w:val="18"/>
                  <w:szCs w:val="16"/>
                  <w:lang w:eastAsia="zh-CN"/>
                </w:rPr>
                <w:delText xml:space="preserve">cell1 </w:delText>
              </w:r>
            </w:del>
            <w:ins w:id="1127" w:author="Chen, Delia (NSB - CN/Hangzhou)" w:date="2019-07-22T18:07:00Z">
              <w:r w:rsidR="007A36A7">
                <w:rPr>
                  <w:rFonts w:ascii="Arial" w:eastAsia="宋体" w:hAnsi="Arial" w:cs="Arial"/>
                  <w:sz w:val="18"/>
                  <w:szCs w:val="16"/>
                  <w:lang w:eastAsia="zh-CN"/>
                </w:rPr>
                <w:t>C</w:t>
              </w:r>
              <w:r w:rsidR="007A36A7" w:rsidRPr="004169F7">
                <w:rPr>
                  <w:rFonts w:ascii="Arial" w:eastAsia="宋体" w:hAnsi="Arial" w:cs="Arial"/>
                  <w:sz w:val="18"/>
                  <w:szCs w:val="16"/>
                  <w:lang w:eastAsia="zh-CN"/>
                </w:rPr>
                <w:t xml:space="preserve">ell1 </w:t>
              </w:r>
            </w:ins>
            <w:r w:rsidRPr="004169F7">
              <w:rPr>
                <w:rFonts w:ascii="Arial" w:eastAsia="宋体"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81723E1"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bCs/>
                <w:sz w:val="18"/>
                <w:szCs w:val="16"/>
              </w:rPr>
              <w:sym w:font="Symbol" w:char="F06D"/>
            </w:r>
            <w:r w:rsidRPr="004169F7">
              <w:rPr>
                <w:rFonts w:ascii="Arial" w:eastAsia="宋体"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7AC82D9A"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3</w:t>
            </w:r>
          </w:p>
        </w:tc>
      </w:tr>
      <w:tr w:rsidR="004169F7" w:rsidRPr="004169F7" w14:paraId="39EBF257" w14:textId="77777777" w:rsidTr="003B6FF1">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1211E497" w14:textId="77777777" w:rsidR="004169F7" w:rsidRPr="004169F7" w:rsidRDefault="004169F7" w:rsidP="004169F7">
            <w:pPr>
              <w:keepNext/>
              <w:keepLines/>
              <w:spacing w:after="0"/>
              <w:ind w:left="851" w:hanging="851"/>
              <w:rPr>
                <w:rFonts w:ascii="Arial" w:eastAsia="宋体" w:hAnsi="Arial" w:cs="Arial"/>
                <w:sz w:val="18"/>
                <w:szCs w:val="18"/>
              </w:rPr>
            </w:pPr>
            <w:r w:rsidRPr="004169F7">
              <w:rPr>
                <w:rFonts w:ascii="Arial" w:eastAsia="宋体" w:hAnsi="Arial" w:cs="Arial"/>
                <w:sz w:val="18"/>
                <w:szCs w:val="18"/>
              </w:rPr>
              <w:t xml:space="preserve">Note 1: </w:t>
            </w:r>
            <w:r w:rsidRPr="004169F7">
              <w:rPr>
                <w:rFonts w:ascii="Arial" w:eastAsia="宋体" w:hAnsi="Arial" w:cs="Arial"/>
                <w:noProof/>
                <w:sz w:val="18"/>
              </w:rPr>
              <w:tab/>
            </w:r>
            <w:r w:rsidRPr="004169F7">
              <w:rPr>
                <w:rFonts w:ascii="Arial" w:eastAsia="宋体" w:hAnsi="Arial" w:cs="Arial"/>
                <w:sz w:val="18"/>
                <w:lang w:val="en-US"/>
              </w:rPr>
              <w:t>OCNG shall be used such that both cells are fully allocated and a constant total transmitted power spectral</w:t>
            </w:r>
            <w:r w:rsidRPr="004169F7">
              <w:rPr>
                <w:rFonts w:ascii="Arial" w:eastAsia="宋体" w:hAnsi="Arial" w:cs="Arial"/>
                <w:sz w:val="18"/>
                <w:lang w:val="en-US" w:eastAsia="zh-CN"/>
              </w:rPr>
              <w:t xml:space="preserve"> </w:t>
            </w:r>
            <w:r w:rsidRPr="004169F7">
              <w:rPr>
                <w:rFonts w:ascii="Arial" w:eastAsia="宋体" w:hAnsi="Arial" w:cs="Arial"/>
                <w:sz w:val="18"/>
                <w:lang w:val="en-US"/>
              </w:rPr>
              <w:t>density is achieved for all OFDM symbols.</w:t>
            </w:r>
          </w:p>
          <w:p w14:paraId="537B3D4F" w14:textId="77777777" w:rsidR="004169F7" w:rsidRPr="004169F7" w:rsidRDefault="004169F7" w:rsidP="004169F7">
            <w:pPr>
              <w:keepNext/>
              <w:keepLines/>
              <w:spacing w:after="0"/>
              <w:ind w:left="630" w:hangingChars="350" w:hanging="630"/>
              <w:rPr>
                <w:rFonts w:ascii="Arial" w:eastAsia="宋体" w:hAnsi="Arial" w:cs="v4.2.0"/>
                <w:sz w:val="18"/>
              </w:rPr>
            </w:pPr>
            <w:r w:rsidRPr="004169F7">
              <w:rPr>
                <w:rFonts w:ascii="Arial" w:eastAsia="宋体" w:hAnsi="Arial" w:cs="Arial"/>
                <w:sz w:val="18"/>
                <w:szCs w:val="18"/>
              </w:rPr>
              <w:t xml:space="preserve">Note </w:t>
            </w:r>
            <w:r w:rsidRPr="004169F7">
              <w:rPr>
                <w:rFonts w:ascii="Arial" w:eastAsia="宋体" w:hAnsi="Arial" w:cs="Arial"/>
                <w:sz w:val="18"/>
                <w:szCs w:val="18"/>
                <w:lang w:eastAsia="zh-CN"/>
              </w:rPr>
              <w:t>2</w:t>
            </w:r>
            <w:r w:rsidRPr="004169F7">
              <w:rPr>
                <w:rFonts w:ascii="Arial" w:eastAsia="宋体" w:hAnsi="Arial" w:cs="Arial"/>
                <w:sz w:val="18"/>
                <w:szCs w:val="18"/>
              </w:rPr>
              <w:t xml:space="preserve">: </w:t>
            </w:r>
            <w:r w:rsidRPr="004169F7">
              <w:rPr>
                <w:rFonts w:ascii="Arial" w:eastAsia="宋体" w:hAnsi="Arial" w:cs="Arial"/>
                <w:noProof/>
                <w:sz w:val="18"/>
              </w:rPr>
              <w:tab/>
            </w:r>
            <w:r w:rsidRPr="004169F7">
              <w:rPr>
                <w:rFonts w:ascii="Arial" w:eastAsia="宋体" w:hAnsi="Arial" w:cs="Arial"/>
                <w:sz w:val="18"/>
                <w:lang w:eastAsia="zh-CN"/>
              </w:rPr>
              <w:t xml:space="preserve">Receive time difference of signals received </w:t>
            </w:r>
            <w:r w:rsidRPr="004169F7">
              <w:rPr>
                <w:rFonts w:ascii="Arial" w:eastAsia="宋体" w:hAnsi="Arial" w:cs="v4.2.0"/>
                <w:sz w:val="18"/>
              </w:rPr>
              <w:t>between subframe timing boundary of E-UTRA PCell and slot timing boundar</w:t>
            </w:r>
            <w:r w:rsidRPr="004169F7">
              <w:rPr>
                <w:rFonts w:ascii="Arial" w:eastAsia="宋体" w:hAnsi="Arial" w:cs="v4.2.0"/>
                <w:sz w:val="18"/>
                <w:lang w:eastAsia="zh-CN"/>
              </w:rPr>
              <w:t>y</w:t>
            </w:r>
            <w:r w:rsidRPr="004169F7">
              <w:rPr>
                <w:rFonts w:ascii="Arial" w:eastAsia="宋体" w:hAnsi="Arial" w:cs="v4.2.0"/>
                <w:sz w:val="18"/>
              </w:rPr>
              <w:t xml:space="preserve"> of PSCell</w:t>
            </w:r>
            <w:r w:rsidRPr="004169F7">
              <w:rPr>
                <w:rFonts w:ascii="Arial" w:eastAsia="宋体" w:hAnsi="Arial" w:cs="Arial"/>
                <w:sz w:val="18"/>
                <w:lang w:eastAsia="zh-CN"/>
              </w:rPr>
              <w:t xml:space="preserve"> including time alignment error between the two cells</w:t>
            </w:r>
          </w:p>
        </w:tc>
      </w:tr>
    </w:tbl>
    <w:p w14:paraId="2BBCCA00" w14:textId="77777777" w:rsidR="004169F7" w:rsidRPr="004169F7" w:rsidRDefault="004169F7" w:rsidP="004169F7">
      <w:pPr>
        <w:rPr>
          <w:rFonts w:eastAsia="宋体"/>
          <w:lang w:eastAsia="zh-CN"/>
        </w:rPr>
      </w:pPr>
    </w:p>
    <w:p w14:paraId="049E260A" w14:textId="77777777" w:rsidR="004169F7" w:rsidRPr="004169F7" w:rsidRDefault="004169F7" w:rsidP="004169F7">
      <w:pPr>
        <w:keepNext/>
        <w:keepLines/>
        <w:spacing w:before="60"/>
        <w:jc w:val="center"/>
        <w:rPr>
          <w:rFonts w:ascii="Arial" w:eastAsia="宋体" w:hAnsi="Arial"/>
          <w:b/>
          <w:snapToGrid w:val="0"/>
          <w:lang w:eastAsia="zh-CN"/>
        </w:rPr>
      </w:pPr>
      <w:r w:rsidRPr="004169F7">
        <w:rPr>
          <w:rFonts w:ascii="Arial" w:eastAsia="宋体" w:hAnsi="Arial" w:cs="v4.2.0"/>
          <w:b/>
        </w:rPr>
        <w:lastRenderedPageBreak/>
        <w:t>Table A.5.5.2.</w:t>
      </w:r>
      <w:r w:rsidRPr="004169F7">
        <w:rPr>
          <w:rFonts w:ascii="Arial" w:eastAsia="宋体" w:hAnsi="Arial" w:cs="Arial"/>
          <w:b/>
          <w:bCs/>
          <w:lang w:eastAsia="zh-CN"/>
        </w:rPr>
        <w:t>5</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4</w:t>
      </w:r>
      <w:r w:rsidRPr="004169F7">
        <w:rPr>
          <w:rFonts w:ascii="Arial" w:eastAsia="宋体" w:hAnsi="Arial" w:cs="v4.2.0"/>
          <w:b/>
        </w:rPr>
        <w:t xml:space="preserve">: </w:t>
      </w:r>
      <w:r w:rsidRPr="004169F7">
        <w:rPr>
          <w:rFonts w:ascii="Arial" w:eastAsia="宋体" w:hAnsi="Arial" w:cs="v4.2.0"/>
          <w:b/>
          <w:lang w:eastAsia="zh-CN"/>
        </w:rPr>
        <w:t>NR c</w:t>
      </w:r>
      <w:r w:rsidRPr="004169F7">
        <w:rPr>
          <w:rFonts w:ascii="Arial" w:eastAsia="宋体" w:hAnsi="Arial" w:cs="v4.2.0"/>
          <w:b/>
        </w:rPr>
        <w:t xml:space="preserve">ell specific </w:t>
      </w:r>
      <w:r w:rsidRPr="004169F7">
        <w:rPr>
          <w:rFonts w:ascii="Arial" w:eastAsia="宋体" w:hAnsi="Arial" w:cs="v4.2.0"/>
          <w:b/>
          <w:lang w:eastAsia="zh-CN"/>
        </w:rPr>
        <w:t xml:space="preserve">OTA related </w:t>
      </w:r>
      <w:r w:rsidRPr="004169F7">
        <w:rPr>
          <w:rFonts w:ascii="Arial" w:eastAsia="宋体" w:hAnsi="Arial" w:cs="v4.2.0"/>
          <w:b/>
        </w:rPr>
        <w:t xml:space="preserve">test parameters for </w:t>
      </w:r>
      <w:r w:rsidRPr="004169F7">
        <w:rPr>
          <w:rFonts w:ascii="Arial" w:eastAsia="宋体" w:hAnsi="Arial"/>
          <w:b/>
          <w:lang w:eastAsia="zh-CN"/>
        </w:rPr>
        <w:t>E-UTRAN – NR FR2 interruptions during measurements on deactivated E_UTRAN SCC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28" w:author="Chen, Delia (NSB - CN/Hangzhou)" w:date="2019-07-22T18:30: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34"/>
        <w:gridCol w:w="2733"/>
        <w:gridCol w:w="1915"/>
        <w:gridCol w:w="2252"/>
        <w:tblGridChange w:id="1129">
          <w:tblGrid>
            <w:gridCol w:w="2734"/>
            <w:gridCol w:w="2733"/>
            <w:gridCol w:w="1915"/>
            <w:gridCol w:w="2503"/>
          </w:tblGrid>
        </w:tblGridChange>
      </w:tblGrid>
      <w:tr w:rsidR="004169F7" w:rsidRPr="004169F7" w14:paraId="1521D9DA" w14:textId="77777777" w:rsidTr="00B76951">
        <w:trPr>
          <w:jc w:val="center"/>
          <w:trPrChange w:id="1130" w:author="Chen, Delia (NSB - CN/Hangzhou)" w:date="2019-07-22T18:30: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vAlign w:val="center"/>
            <w:hideMark/>
            <w:tcPrChange w:id="1131" w:author="Chen, Delia (NSB - CN/Hangzhou)" w:date="2019-07-22T18:30:00Z">
              <w:tcPr>
                <w:tcW w:w="54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25FE69"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Change w:id="1132" w:author="Chen, Delia (NSB - CN/Hangzhou)" w:date="2019-07-22T18:30:00Z">
              <w:tcPr>
                <w:tcW w:w="1915" w:type="dxa"/>
                <w:tcBorders>
                  <w:top w:val="single" w:sz="4" w:space="0" w:color="auto"/>
                  <w:left w:val="single" w:sz="4" w:space="0" w:color="auto"/>
                  <w:bottom w:val="single" w:sz="4" w:space="0" w:color="auto"/>
                  <w:right w:val="single" w:sz="4" w:space="0" w:color="auto"/>
                </w:tcBorders>
                <w:vAlign w:val="center"/>
                <w:hideMark/>
              </w:tcPr>
            </w:tcPrChange>
          </w:tcPr>
          <w:p w14:paraId="469DE580"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Unit</w:t>
            </w:r>
          </w:p>
        </w:tc>
        <w:tc>
          <w:tcPr>
            <w:tcW w:w="2252" w:type="dxa"/>
            <w:tcBorders>
              <w:top w:val="single" w:sz="4" w:space="0" w:color="auto"/>
              <w:left w:val="single" w:sz="4" w:space="0" w:color="auto"/>
              <w:bottom w:val="single" w:sz="4" w:space="0" w:color="auto"/>
              <w:right w:val="single" w:sz="4" w:space="0" w:color="auto"/>
            </w:tcBorders>
            <w:vAlign w:val="center"/>
            <w:hideMark/>
            <w:tcPrChange w:id="1133" w:author="Chen, Delia (NSB - CN/Hangzhou)" w:date="2019-07-22T18:30:00Z">
              <w:tcPr>
                <w:tcW w:w="2503" w:type="dxa"/>
                <w:tcBorders>
                  <w:top w:val="single" w:sz="4" w:space="0" w:color="auto"/>
                  <w:left w:val="single" w:sz="4" w:space="0" w:color="auto"/>
                  <w:bottom w:val="single" w:sz="4" w:space="0" w:color="auto"/>
                  <w:right w:val="single" w:sz="4" w:space="0" w:color="auto"/>
                </w:tcBorders>
                <w:vAlign w:val="center"/>
                <w:hideMark/>
              </w:tcPr>
            </w:tcPrChange>
          </w:tcPr>
          <w:p w14:paraId="327A33CC"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Cell</w:t>
            </w:r>
            <w:del w:id="1134" w:author="Chen, Delia (NSB - CN/Hangzhou)" w:date="2019-07-22T18:09:00Z">
              <w:r w:rsidRPr="004169F7" w:rsidDel="00981CF2">
                <w:rPr>
                  <w:rFonts w:ascii="Arial" w:eastAsia="宋体" w:hAnsi="Arial" w:cs="Arial"/>
                  <w:b/>
                  <w:sz w:val="18"/>
                  <w:lang w:val="en-US"/>
                </w:rPr>
                <w:delText xml:space="preserve"> </w:delText>
              </w:r>
            </w:del>
            <w:r w:rsidRPr="004169F7">
              <w:rPr>
                <w:rFonts w:ascii="Arial" w:eastAsia="宋体" w:hAnsi="Arial" w:cs="Arial"/>
                <w:b/>
                <w:sz w:val="18"/>
                <w:lang w:val="en-US"/>
              </w:rPr>
              <w:t>2</w:t>
            </w:r>
          </w:p>
        </w:tc>
      </w:tr>
      <w:tr w:rsidR="004169F7" w:rsidRPr="004169F7" w14:paraId="7D319778" w14:textId="77777777" w:rsidTr="00B76951">
        <w:trPr>
          <w:jc w:val="center"/>
          <w:trPrChange w:id="1135" w:author="Chen, Delia (NSB - CN/Hangzhou)" w:date="2019-07-22T18:30: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vAlign w:val="center"/>
            <w:tcPrChange w:id="1136" w:author="Chen, Delia (NSB - CN/Hangzhou)" w:date="2019-07-22T18:30:00Z">
              <w:tcPr>
                <w:tcW w:w="5467" w:type="dxa"/>
                <w:gridSpan w:val="2"/>
                <w:tcBorders>
                  <w:top w:val="single" w:sz="4" w:space="0" w:color="auto"/>
                  <w:left w:val="single" w:sz="4" w:space="0" w:color="auto"/>
                  <w:bottom w:val="single" w:sz="4" w:space="0" w:color="auto"/>
                  <w:right w:val="single" w:sz="4" w:space="0" w:color="auto"/>
                </w:tcBorders>
                <w:vAlign w:val="center"/>
              </w:tcPr>
            </w:tcPrChange>
          </w:tcPr>
          <w:p w14:paraId="4EAF3146" w14:textId="77777777" w:rsidR="004169F7" w:rsidRPr="004169F7" w:rsidRDefault="004169F7" w:rsidP="004169F7">
            <w:pPr>
              <w:keepNext/>
              <w:keepLines/>
              <w:spacing w:after="0"/>
              <w:rPr>
                <w:rFonts w:ascii="Arial" w:eastAsia="Calibri" w:hAnsi="Arial"/>
                <w:b/>
                <w:sz w:val="18"/>
                <w:szCs w:val="22"/>
                <w:lang w:val="en-US"/>
              </w:rPr>
            </w:pPr>
            <w:r w:rsidRPr="004169F7">
              <w:rPr>
                <w:rFonts w:ascii="Arial" w:eastAsia="宋体" w:hAnsi="Arial"/>
                <w:sz w:val="18"/>
                <w:lang w:val="da-DK"/>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Change w:id="1137" w:author="Chen, Delia (NSB - CN/Hangzhou)" w:date="2019-07-22T18:30:00Z">
              <w:tcPr>
                <w:tcW w:w="1915" w:type="dxa"/>
                <w:tcBorders>
                  <w:top w:val="single" w:sz="4" w:space="0" w:color="auto"/>
                  <w:left w:val="single" w:sz="4" w:space="0" w:color="auto"/>
                  <w:bottom w:val="single" w:sz="4" w:space="0" w:color="auto"/>
                  <w:right w:val="single" w:sz="4" w:space="0" w:color="auto"/>
                </w:tcBorders>
                <w:vAlign w:val="center"/>
              </w:tcPr>
            </w:tcPrChange>
          </w:tcPr>
          <w:p w14:paraId="3202234C" w14:textId="77777777" w:rsidR="004169F7" w:rsidRPr="004169F7" w:rsidRDefault="004169F7" w:rsidP="004169F7">
            <w:pPr>
              <w:spacing w:after="0"/>
              <w:rPr>
                <w:rFonts w:ascii="Arial" w:eastAsia="Calibri" w:hAnsi="Arial" w:cs="Arial"/>
                <w:b/>
                <w:sz w:val="18"/>
                <w:szCs w:val="22"/>
                <w:lang w:val="en-US"/>
              </w:rPr>
            </w:pPr>
          </w:p>
        </w:tc>
        <w:tc>
          <w:tcPr>
            <w:tcW w:w="2252" w:type="dxa"/>
            <w:tcBorders>
              <w:top w:val="single" w:sz="4" w:space="0" w:color="auto"/>
              <w:left w:val="single" w:sz="4" w:space="0" w:color="auto"/>
              <w:bottom w:val="single" w:sz="4" w:space="0" w:color="auto"/>
              <w:right w:val="single" w:sz="4" w:space="0" w:color="auto"/>
            </w:tcBorders>
            <w:vAlign w:val="center"/>
            <w:tcPrChange w:id="1138" w:author="Chen, Delia (NSB - CN/Hangzhou)" w:date="2019-07-22T18:30:00Z">
              <w:tcPr>
                <w:tcW w:w="2503" w:type="dxa"/>
                <w:tcBorders>
                  <w:top w:val="single" w:sz="4" w:space="0" w:color="auto"/>
                  <w:left w:val="single" w:sz="4" w:space="0" w:color="auto"/>
                  <w:bottom w:val="single" w:sz="4" w:space="0" w:color="auto"/>
                  <w:right w:val="single" w:sz="4" w:space="0" w:color="auto"/>
                </w:tcBorders>
                <w:vAlign w:val="center"/>
              </w:tcPr>
            </w:tcPrChange>
          </w:tcPr>
          <w:p w14:paraId="1710DE6C"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 xml:space="preserve">TBD </w:t>
            </w:r>
          </w:p>
        </w:tc>
      </w:tr>
      <w:tr w:rsidR="004169F7" w:rsidRPr="004169F7" w14:paraId="4D952ABD" w14:textId="77777777" w:rsidTr="00B76951">
        <w:trPr>
          <w:jc w:val="center"/>
          <w:trPrChange w:id="1139" w:author="Chen, Delia (NSB - CN/Hangzhou)" w:date="2019-07-22T18:30: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vAlign w:val="center"/>
            <w:tcPrChange w:id="1140" w:author="Chen, Delia (NSB - CN/Hangzhou)" w:date="2019-07-22T18:30:00Z">
              <w:tcPr>
                <w:tcW w:w="5467" w:type="dxa"/>
                <w:gridSpan w:val="2"/>
                <w:tcBorders>
                  <w:top w:val="single" w:sz="4" w:space="0" w:color="auto"/>
                  <w:left w:val="single" w:sz="4" w:space="0" w:color="auto"/>
                  <w:bottom w:val="single" w:sz="4" w:space="0" w:color="auto"/>
                  <w:right w:val="single" w:sz="4" w:space="0" w:color="auto"/>
                </w:tcBorders>
                <w:vAlign w:val="center"/>
              </w:tcPr>
            </w:tcPrChange>
          </w:tcPr>
          <w:p w14:paraId="728CC64F" w14:textId="26325674" w:rsidR="004169F7" w:rsidRPr="004169F7" w:rsidRDefault="004169F7" w:rsidP="004169F7">
            <w:pPr>
              <w:keepNext/>
              <w:keepLines/>
              <w:spacing w:after="0"/>
              <w:rPr>
                <w:rFonts w:ascii="Arial" w:eastAsia="宋体" w:hAnsi="Arial"/>
                <w:sz w:val="18"/>
                <w:lang w:val="da-DK"/>
              </w:rPr>
            </w:pPr>
            <w:r w:rsidRPr="004169F7">
              <w:rPr>
                <w:rFonts w:ascii="Arial" w:eastAsia="宋体" w:hAnsi="Arial"/>
                <w:sz w:val="18"/>
                <w:lang w:val="da-DK"/>
              </w:rPr>
              <w:t xml:space="preserve">Relative difference in angle of arrival of </w:t>
            </w:r>
            <w:del w:id="1141" w:author="Chen, Delia (NSB - CN/Hangzhou)" w:date="2019-07-22T18:07:00Z">
              <w:r w:rsidRPr="004169F7" w:rsidDel="00450734">
                <w:rPr>
                  <w:rFonts w:ascii="Arial" w:eastAsia="宋体" w:hAnsi="Arial"/>
                  <w:sz w:val="18"/>
                  <w:lang w:val="da-DK"/>
                </w:rPr>
                <w:delText xml:space="preserve">cell </w:delText>
              </w:r>
            </w:del>
            <w:ins w:id="1142" w:author="Chen, Delia (NSB - CN/Hangzhou)" w:date="2019-07-22T18:07:00Z">
              <w:r w:rsidR="00450734">
                <w:rPr>
                  <w:rFonts w:ascii="Arial" w:eastAsia="宋体" w:hAnsi="Arial"/>
                  <w:sz w:val="18"/>
                  <w:lang w:val="da-DK"/>
                </w:rPr>
                <w:t>C</w:t>
              </w:r>
              <w:r w:rsidR="00450734" w:rsidRPr="004169F7">
                <w:rPr>
                  <w:rFonts w:ascii="Arial" w:eastAsia="宋体" w:hAnsi="Arial"/>
                  <w:sz w:val="18"/>
                  <w:lang w:val="da-DK"/>
                </w:rPr>
                <w:t>ell</w:t>
              </w:r>
            </w:ins>
            <w:r w:rsidRPr="004169F7">
              <w:rPr>
                <w:rFonts w:ascii="Arial" w:eastAsia="宋体" w:hAnsi="Arial"/>
                <w:sz w:val="18"/>
                <w:lang w:val="da-DK"/>
              </w:rPr>
              <w:t xml:space="preserve">2 relative to </w:t>
            </w:r>
            <w:del w:id="1143" w:author="Chen, Delia (NSB - CN/Hangzhou)" w:date="2019-07-22T18:07:00Z">
              <w:r w:rsidRPr="004169F7" w:rsidDel="00450734">
                <w:rPr>
                  <w:rFonts w:ascii="Arial" w:eastAsia="宋体" w:hAnsi="Arial"/>
                  <w:sz w:val="18"/>
                  <w:lang w:val="da-DK"/>
                </w:rPr>
                <w:delText xml:space="preserve">cell </w:delText>
              </w:r>
            </w:del>
            <w:ins w:id="1144" w:author="Chen, Delia (NSB - CN/Hangzhou)" w:date="2019-07-22T18:07:00Z">
              <w:r w:rsidR="00450734">
                <w:rPr>
                  <w:rFonts w:ascii="Arial" w:eastAsia="宋体" w:hAnsi="Arial"/>
                  <w:sz w:val="18"/>
                  <w:lang w:val="da-DK"/>
                </w:rPr>
                <w:t>C</w:t>
              </w:r>
              <w:r w:rsidR="00450734" w:rsidRPr="004169F7">
                <w:rPr>
                  <w:rFonts w:ascii="Arial" w:eastAsia="宋体" w:hAnsi="Arial"/>
                  <w:sz w:val="18"/>
                  <w:lang w:val="da-DK"/>
                </w:rPr>
                <w:t>ell</w:t>
              </w:r>
            </w:ins>
            <w:r w:rsidRPr="004169F7">
              <w:rPr>
                <w:rFonts w:ascii="Arial" w:eastAsia="宋体" w:hAnsi="Arial"/>
                <w:sz w:val="18"/>
                <w:lang w:val="da-DK"/>
              </w:rPr>
              <w:t>1</w:t>
            </w:r>
          </w:p>
        </w:tc>
        <w:tc>
          <w:tcPr>
            <w:tcW w:w="1915" w:type="dxa"/>
            <w:tcBorders>
              <w:top w:val="single" w:sz="4" w:space="0" w:color="auto"/>
              <w:left w:val="single" w:sz="4" w:space="0" w:color="auto"/>
              <w:bottom w:val="single" w:sz="4" w:space="0" w:color="auto"/>
              <w:right w:val="single" w:sz="4" w:space="0" w:color="auto"/>
            </w:tcBorders>
            <w:vAlign w:val="center"/>
            <w:tcPrChange w:id="1145" w:author="Chen, Delia (NSB - CN/Hangzhou)" w:date="2019-07-22T18:30:00Z">
              <w:tcPr>
                <w:tcW w:w="1915" w:type="dxa"/>
                <w:tcBorders>
                  <w:top w:val="single" w:sz="4" w:space="0" w:color="auto"/>
                  <w:left w:val="single" w:sz="4" w:space="0" w:color="auto"/>
                  <w:bottom w:val="single" w:sz="4" w:space="0" w:color="auto"/>
                  <w:right w:val="single" w:sz="4" w:space="0" w:color="auto"/>
                </w:tcBorders>
                <w:vAlign w:val="center"/>
              </w:tcPr>
            </w:tcPrChange>
          </w:tcPr>
          <w:p w14:paraId="1DA0BE4F" w14:textId="77777777" w:rsidR="004169F7" w:rsidRPr="004169F7" w:rsidRDefault="004169F7" w:rsidP="004169F7">
            <w:pPr>
              <w:keepNext/>
              <w:keepLines/>
              <w:spacing w:after="0"/>
              <w:jc w:val="center"/>
              <w:rPr>
                <w:rFonts w:ascii="Arial" w:eastAsia="宋体" w:hAnsi="Arial" w:cs="Arial"/>
                <w:sz w:val="18"/>
                <w:lang w:val="da-DK"/>
              </w:rPr>
            </w:pPr>
            <w:r w:rsidRPr="004169F7">
              <w:rPr>
                <w:rFonts w:ascii="Arial" w:eastAsia="宋体" w:hAnsi="Arial" w:cs="Arial"/>
                <w:sz w:val="18"/>
                <w:lang w:val="da-DK"/>
              </w:rPr>
              <w:t>degrees</w:t>
            </w:r>
          </w:p>
        </w:tc>
        <w:tc>
          <w:tcPr>
            <w:tcW w:w="2252" w:type="dxa"/>
            <w:tcBorders>
              <w:top w:val="single" w:sz="4" w:space="0" w:color="auto"/>
              <w:left w:val="single" w:sz="4" w:space="0" w:color="auto"/>
              <w:bottom w:val="single" w:sz="4" w:space="0" w:color="auto"/>
              <w:right w:val="single" w:sz="4" w:space="0" w:color="auto"/>
            </w:tcBorders>
            <w:vAlign w:val="center"/>
            <w:tcPrChange w:id="1146" w:author="Chen, Delia (NSB - CN/Hangzhou)" w:date="2019-07-22T18:30:00Z">
              <w:tcPr>
                <w:tcW w:w="2503" w:type="dxa"/>
                <w:tcBorders>
                  <w:top w:val="single" w:sz="4" w:space="0" w:color="auto"/>
                  <w:left w:val="single" w:sz="4" w:space="0" w:color="auto"/>
                  <w:bottom w:val="single" w:sz="4" w:space="0" w:color="auto"/>
                  <w:right w:val="single" w:sz="4" w:space="0" w:color="auto"/>
                </w:tcBorders>
                <w:vAlign w:val="center"/>
              </w:tcPr>
            </w:tcPrChange>
          </w:tcPr>
          <w:p w14:paraId="3AB1AF0C"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r>
      <w:tr w:rsidR="004169F7" w:rsidRPr="004169F7" w14:paraId="7D027A2C" w14:textId="77777777" w:rsidTr="00B76951">
        <w:trPr>
          <w:trHeight w:val="75"/>
          <w:jc w:val="center"/>
          <w:trPrChange w:id="1147" w:author="Chen, Delia (NSB - CN/Hangzhou)" w:date="2019-07-22T18:30:00Z">
            <w:trPr>
              <w:trHeight w:val="75"/>
              <w:jc w:val="center"/>
            </w:trPr>
          </w:trPrChange>
        </w:trPr>
        <w:tc>
          <w:tcPr>
            <w:tcW w:w="2734" w:type="dxa"/>
            <w:vMerge w:val="restart"/>
            <w:tcBorders>
              <w:top w:val="single" w:sz="4" w:space="0" w:color="auto"/>
              <w:left w:val="single" w:sz="4" w:space="0" w:color="auto"/>
              <w:bottom w:val="single" w:sz="4" w:space="0" w:color="auto"/>
              <w:right w:val="single" w:sz="4" w:space="0" w:color="auto"/>
            </w:tcBorders>
            <w:vAlign w:val="center"/>
            <w:tcPrChange w:id="1148" w:author="Chen, Delia (NSB - CN/Hangzhou)" w:date="2019-07-22T18:30:00Z">
              <w:tcPr>
                <w:tcW w:w="2734" w:type="dxa"/>
                <w:vMerge w:val="restart"/>
                <w:tcBorders>
                  <w:top w:val="single" w:sz="4" w:space="0" w:color="auto"/>
                  <w:left w:val="single" w:sz="4" w:space="0" w:color="auto"/>
                  <w:bottom w:val="single" w:sz="4" w:space="0" w:color="auto"/>
                  <w:right w:val="single" w:sz="4" w:space="0" w:color="auto"/>
                </w:tcBorders>
                <w:vAlign w:val="center"/>
              </w:tcPr>
            </w:tcPrChange>
          </w:tcPr>
          <w:p w14:paraId="6E956428" w14:textId="77777777" w:rsidR="004169F7" w:rsidRPr="004169F7" w:rsidRDefault="00E1104B" w:rsidP="004169F7">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pict w14:anchorId="54194EFA">
                <v:shape id="_x0000_i1039" type="#_x0000_t75" style="width:18pt;height:18pt" fillcolor="window">
                  <v:imagedata r:id="rId19" o:title=""/>
                </v:shape>
              </w:pict>
            </w:r>
            <w:r w:rsidR="004169F7" w:rsidRPr="004169F7">
              <w:rPr>
                <w:rFonts w:ascii="Arial" w:eastAsia="宋体" w:hAnsi="Arial" w:cs="Arial"/>
                <w:sz w:val="18"/>
                <w:vertAlign w:val="superscript"/>
                <w:lang w:val="en-US"/>
              </w:rPr>
              <w:t>Note1</w:t>
            </w:r>
          </w:p>
          <w:p w14:paraId="74304804" w14:textId="77777777" w:rsidR="004169F7" w:rsidRPr="004169F7" w:rsidRDefault="004169F7" w:rsidP="004169F7">
            <w:pPr>
              <w:keepNext/>
              <w:keepLines/>
              <w:spacing w:after="0"/>
              <w:rPr>
                <w:rFonts w:ascii="Arial" w:eastAsia="宋体" w:hAnsi="Arial" w:cs="Arial"/>
                <w:sz w:val="18"/>
                <w:lang w:val="en-US"/>
              </w:rPr>
            </w:pPr>
          </w:p>
        </w:tc>
        <w:tc>
          <w:tcPr>
            <w:tcW w:w="2733" w:type="dxa"/>
            <w:tcBorders>
              <w:top w:val="single" w:sz="4" w:space="0" w:color="auto"/>
              <w:left w:val="single" w:sz="4" w:space="0" w:color="auto"/>
              <w:bottom w:val="single" w:sz="4" w:space="0" w:color="auto"/>
              <w:right w:val="single" w:sz="4" w:space="0" w:color="auto"/>
            </w:tcBorders>
            <w:tcPrChange w:id="1149"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7B47BA76"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Change w:id="1150" w:author="Chen, Delia (NSB - CN/Hangzhou)" w:date="2019-07-22T18:30:00Z">
              <w:tcPr>
                <w:tcW w:w="19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C92832"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dBm/15kHz</w:t>
            </w:r>
            <w:r w:rsidRPr="004169F7">
              <w:rPr>
                <w:rFonts w:ascii="Arial" w:eastAsia="宋体" w:hAnsi="Arial" w:cs="Arial"/>
                <w:sz w:val="18"/>
                <w:vertAlign w:val="superscript"/>
                <w:lang w:val="en-US"/>
              </w:rPr>
              <w:t>Note4</w:t>
            </w:r>
          </w:p>
        </w:tc>
        <w:tc>
          <w:tcPr>
            <w:tcW w:w="2252" w:type="dxa"/>
            <w:vMerge w:val="restart"/>
            <w:tcBorders>
              <w:top w:val="single" w:sz="4" w:space="0" w:color="auto"/>
              <w:left w:val="single" w:sz="4" w:space="0" w:color="auto"/>
              <w:right w:val="single" w:sz="4" w:space="0" w:color="auto"/>
            </w:tcBorders>
            <w:vAlign w:val="center"/>
            <w:tcPrChange w:id="1151" w:author="Chen, Delia (NSB - CN/Hangzhou)" w:date="2019-07-22T18:30:00Z">
              <w:tcPr>
                <w:tcW w:w="2503" w:type="dxa"/>
                <w:vMerge w:val="restart"/>
                <w:tcBorders>
                  <w:top w:val="single" w:sz="4" w:space="0" w:color="auto"/>
                  <w:left w:val="single" w:sz="4" w:space="0" w:color="auto"/>
                  <w:right w:val="single" w:sz="4" w:space="0" w:color="auto"/>
                </w:tcBorders>
                <w:vAlign w:val="center"/>
              </w:tcPr>
            </w:tcPrChange>
          </w:tcPr>
          <w:p w14:paraId="0517CC3A"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r>
      <w:tr w:rsidR="004169F7" w:rsidRPr="004169F7" w14:paraId="5393DFC5" w14:textId="77777777" w:rsidTr="00B76951">
        <w:trPr>
          <w:trHeight w:val="75"/>
          <w:jc w:val="center"/>
          <w:trPrChange w:id="1152" w:author="Chen, Delia (NSB - CN/Hangzhou)" w:date="2019-07-22T18:30: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153"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6315F786"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154"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5CC5AE2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155"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26B75CF9"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tcPrChange w:id="1156" w:author="Chen, Delia (NSB - CN/Hangzhou)" w:date="2019-07-22T18:30:00Z">
              <w:tcPr>
                <w:tcW w:w="2503" w:type="dxa"/>
                <w:vMerge/>
                <w:tcBorders>
                  <w:left w:val="single" w:sz="4" w:space="0" w:color="auto"/>
                  <w:right w:val="single" w:sz="4" w:space="0" w:color="auto"/>
                </w:tcBorders>
                <w:vAlign w:val="center"/>
              </w:tcPr>
            </w:tcPrChange>
          </w:tcPr>
          <w:p w14:paraId="63767C85" w14:textId="77777777" w:rsidR="004169F7" w:rsidRPr="004169F7" w:rsidRDefault="004169F7" w:rsidP="004169F7">
            <w:pPr>
              <w:spacing w:after="0"/>
              <w:rPr>
                <w:rFonts w:ascii="Arial" w:eastAsia="Calibri" w:hAnsi="Arial" w:cs="Arial"/>
                <w:sz w:val="18"/>
                <w:szCs w:val="22"/>
                <w:lang w:val="en-US"/>
              </w:rPr>
            </w:pPr>
          </w:p>
        </w:tc>
      </w:tr>
      <w:tr w:rsidR="004169F7" w:rsidRPr="004169F7" w14:paraId="7E222067" w14:textId="77777777" w:rsidTr="00B76951">
        <w:trPr>
          <w:trHeight w:val="75"/>
          <w:jc w:val="center"/>
          <w:trPrChange w:id="1157" w:author="Chen, Delia (NSB - CN/Hangzhou)" w:date="2019-07-22T18:30: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158"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6AFC6028"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159"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6F01C55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160"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31FC2FD0"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tcPrChange w:id="1161" w:author="Chen, Delia (NSB - CN/Hangzhou)" w:date="2019-07-22T18:30:00Z">
              <w:tcPr>
                <w:tcW w:w="2503" w:type="dxa"/>
                <w:vMerge/>
                <w:tcBorders>
                  <w:left w:val="single" w:sz="4" w:space="0" w:color="auto"/>
                  <w:right w:val="single" w:sz="4" w:space="0" w:color="auto"/>
                </w:tcBorders>
                <w:vAlign w:val="center"/>
              </w:tcPr>
            </w:tcPrChange>
          </w:tcPr>
          <w:p w14:paraId="32C301A0" w14:textId="77777777" w:rsidR="004169F7" w:rsidRPr="004169F7" w:rsidRDefault="004169F7" w:rsidP="004169F7">
            <w:pPr>
              <w:spacing w:after="0"/>
              <w:rPr>
                <w:rFonts w:ascii="Arial" w:eastAsia="Calibri" w:hAnsi="Arial" w:cs="Arial"/>
                <w:sz w:val="18"/>
                <w:szCs w:val="22"/>
                <w:lang w:val="en-US"/>
              </w:rPr>
            </w:pPr>
          </w:p>
        </w:tc>
      </w:tr>
      <w:tr w:rsidR="004169F7" w:rsidRPr="004169F7" w14:paraId="2F25A572" w14:textId="77777777" w:rsidTr="00B76951">
        <w:trPr>
          <w:trHeight w:val="75"/>
          <w:jc w:val="center"/>
          <w:trPrChange w:id="1162" w:author="Chen, Delia (NSB - CN/Hangzhou)" w:date="2019-07-22T18:30: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163"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7E4201FB"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164"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4552F00C"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165"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19CFCB90"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tcPrChange w:id="1166" w:author="Chen, Delia (NSB - CN/Hangzhou)" w:date="2019-07-22T18:30:00Z">
              <w:tcPr>
                <w:tcW w:w="2503" w:type="dxa"/>
                <w:vMerge/>
                <w:tcBorders>
                  <w:left w:val="single" w:sz="4" w:space="0" w:color="auto"/>
                  <w:right w:val="single" w:sz="4" w:space="0" w:color="auto"/>
                </w:tcBorders>
                <w:vAlign w:val="center"/>
              </w:tcPr>
            </w:tcPrChange>
          </w:tcPr>
          <w:p w14:paraId="53C10690" w14:textId="77777777" w:rsidR="004169F7" w:rsidRPr="004169F7" w:rsidRDefault="004169F7" w:rsidP="004169F7">
            <w:pPr>
              <w:spacing w:after="0"/>
              <w:rPr>
                <w:rFonts w:ascii="Arial" w:eastAsia="Calibri" w:hAnsi="Arial" w:cs="Arial"/>
                <w:sz w:val="18"/>
                <w:szCs w:val="22"/>
                <w:lang w:val="en-US"/>
              </w:rPr>
            </w:pPr>
          </w:p>
        </w:tc>
      </w:tr>
      <w:tr w:rsidR="004169F7" w:rsidRPr="004169F7" w14:paraId="3CE49182" w14:textId="77777777" w:rsidTr="00B76951">
        <w:trPr>
          <w:trHeight w:val="75"/>
          <w:jc w:val="center"/>
          <w:trPrChange w:id="1167" w:author="Chen, Delia (NSB - CN/Hangzhou)" w:date="2019-07-22T18:30: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168"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5248C5CD"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169"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4CD93CF0"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170"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45039981"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tcPrChange w:id="1171" w:author="Chen, Delia (NSB - CN/Hangzhou)" w:date="2019-07-22T18:30:00Z">
              <w:tcPr>
                <w:tcW w:w="2503" w:type="dxa"/>
                <w:vMerge/>
                <w:tcBorders>
                  <w:left w:val="single" w:sz="4" w:space="0" w:color="auto"/>
                  <w:right w:val="single" w:sz="4" w:space="0" w:color="auto"/>
                </w:tcBorders>
                <w:vAlign w:val="center"/>
              </w:tcPr>
            </w:tcPrChange>
          </w:tcPr>
          <w:p w14:paraId="3624CD4B" w14:textId="77777777" w:rsidR="004169F7" w:rsidRPr="004169F7" w:rsidRDefault="004169F7" w:rsidP="004169F7">
            <w:pPr>
              <w:spacing w:after="0"/>
              <w:rPr>
                <w:rFonts w:ascii="Arial" w:eastAsia="Calibri" w:hAnsi="Arial" w:cs="Arial"/>
                <w:sz w:val="18"/>
                <w:szCs w:val="22"/>
                <w:lang w:val="en-US"/>
              </w:rPr>
            </w:pPr>
          </w:p>
        </w:tc>
      </w:tr>
      <w:tr w:rsidR="004169F7" w:rsidRPr="004169F7" w14:paraId="7B508418" w14:textId="77777777" w:rsidTr="00B76951">
        <w:trPr>
          <w:trHeight w:val="113"/>
          <w:jc w:val="center"/>
          <w:trPrChange w:id="1172" w:author="Chen, Delia (NSB - CN/Hangzhou)" w:date="2019-07-22T18:30:00Z">
            <w:trPr>
              <w:trHeight w:val="113"/>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173"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27AF0B35"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174"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014DC813"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175"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20012FE2"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tcPrChange w:id="1176" w:author="Chen, Delia (NSB - CN/Hangzhou)" w:date="2019-07-22T18:30:00Z">
              <w:tcPr>
                <w:tcW w:w="2503" w:type="dxa"/>
                <w:vMerge/>
                <w:tcBorders>
                  <w:left w:val="single" w:sz="4" w:space="0" w:color="auto"/>
                  <w:right w:val="single" w:sz="4" w:space="0" w:color="auto"/>
                </w:tcBorders>
                <w:vAlign w:val="center"/>
              </w:tcPr>
            </w:tcPrChange>
          </w:tcPr>
          <w:p w14:paraId="6896C6AB" w14:textId="77777777" w:rsidR="004169F7" w:rsidRPr="004169F7" w:rsidRDefault="004169F7" w:rsidP="004169F7">
            <w:pPr>
              <w:spacing w:after="0"/>
              <w:rPr>
                <w:rFonts w:ascii="Arial" w:eastAsia="Calibri" w:hAnsi="Arial" w:cs="Arial"/>
                <w:sz w:val="18"/>
                <w:szCs w:val="22"/>
                <w:lang w:val="en-US"/>
              </w:rPr>
            </w:pPr>
          </w:p>
        </w:tc>
      </w:tr>
      <w:tr w:rsidR="004169F7" w:rsidRPr="004169F7" w14:paraId="67A86ACC" w14:textId="77777777" w:rsidTr="00B76951">
        <w:trPr>
          <w:trHeight w:val="113"/>
          <w:jc w:val="center"/>
          <w:trPrChange w:id="1177" w:author="Chen, Delia (NSB - CN/Hangzhou)" w:date="2019-07-22T18:30:00Z">
            <w:trPr>
              <w:trHeight w:val="113"/>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178"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5AE87983"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179"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238A8CE7"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180"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154C4C7E"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bottom w:val="single" w:sz="4" w:space="0" w:color="auto"/>
              <w:right w:val="single" w:sz="4" w:space="0" w:color="auto"/>
            </w:tcBorders>
            <w:vAlign w:val="center"/>
            <w:tcPrChange w:id="1181" w:author="Chen, Delia (NSB - CN/Hangzhou)" w:date="2019-07-22T18:30:00Z">
              <w:tcPr>
                <w:tcW w:w="2503" w:type="dxa"/>
                <w:vMerge/>
                <w:tcBorders>
                  <w:left w:val="single" w:sz="4" w:space="0" w:color="auto"/>
                  <w:bottom w:val="single" w:sz="4" w:space="0" w:color="auto"/>
                  <w:right w:val="single" w:sz="4" w:space="0" w:color="auto"/>
                </w:tcBorders>
                <w:vAlign w:val="center"/>
              </w:tcPr>
            </w:tcPrChange>
          </w:tcPr>
          <w:p w14:paraId="2B1F37B2" w14:textId="77777777" w:rsidR="004169F7" w:rsidRPr="004169F7" w:rsidRDefault="004169F7" w:rsidP="004169F7">
            <w:pPr>
              <w:spacing w:after="0"/>
              <w:rPr>
                <w:rFonts w:ascii="Arial" w:eastAsia="Calibri" w:hAnsi="Arial" w:cs="Arial"/>
                <w:sz w:val="18"/>
                <w:szCs w:val="22"/>
                <w:lang w:val="en-US"/>
              </w:rPr>
            </w:pPr>
          </w:p>
        </w:tc>
      </w:tr>
      <w:tr w:rsidR="004169F7" w:rsidRPr="004169F7" w14:paraId="1AF60F0C" w14:textId="77777777" w:rsidTr="00B76951">
        <w:trPr>
          <w:trHeight w:val="75"/>
          <w:jc w:val="center"/>
          <w:trPrChange w:id="1182" w:author="Chen, Delia (NSB - CN/Hangzhou)" w:date="2019-07-22T18:30:00Z">
            <w:trPr>
              <w:trHeight w:val="75"/>
              <w:jc w:val="center"/>
            </w:trPr>
          </w:trPrChange>
        </w:trPr>
        <w:tc>
          <w:tcPr>
            <w:tcW w:w="2734" w:type="dxa"/>
            <w:vMerge w:val="restart"/>
            <w:tcBorders>
              <w:top w:val="single" w:sz="4" w:space="0" w:color="auto"/>
              <w:left w:val="single" w:sz="4" w:space="0" w:color="auto"/>
              <w:bottom w:val="single" w:sz="4" w:space="0" w:color="auto"/>
              <w:right w:val="single" w:sz="4" w:space="0" w:color="auto"/>
            </w:tcBorders>
            <w:vAlign w:val="center"/>
            <w:tcPrChange w:id="1183" w:author="Chen, Delia (NSB - CN/Hangzhou)" w:date="2019-07-22T18:30:00Z">
              <w:tcPr>
                <w:tcW w:w="2734" w:type="dxa"/>
                <w:vMerge w:val="restart"/>
                <w:tcBorders>
                  <w:top w:val="single" w:sz="4" w:space="0" w:color="auto"/>
                  <w:left w:val="single" w:sz="4" w:space="0" w:color="auto"/>
                  <w:bottom w:val="single" w:sz="4" w:space="0" w:color="auto"/>
                  <w:right w:val="single" w:sz="4" w:space="0" w:color="auto"/>
                </w:tcBorders>
                <w:vAlign w:val="center"/>
              </w:tcPr>
            </w:tcPrChange>
          </w:tcPr>
          <w:p w14:paraId="43160AB9" w14:textId="77777777" w:rsidR="004169F7" w:rsidRPr="004169F7" w:rsidRDefault="00E1104B" w:rsidP="004169F7">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pict w14:anchorId="4476E572">
                <v:shape id="_x0000_i1040" type="#_x0000_t75" style="width:18pt;height:18pt" fillcolor="window">
                  <v:imagedata r:id="rId19" o:title=""/>
                </v:shape>
              </w:pict>
            </w:r>
            <w:r w:rsidR="004169F7" w:rsidRPr="004169F7">
              <w:rPr>
                <w:rFonts w:ascii="Arial" w:eastAsia="宋体" w:hAnsi="Arial" w:cs="Arial"/>
                <w:sz w:val="18"/>
                <w:vertAlign w:val="superscript"/>
                <w:lang w:val="en-US"/>
              </w:rPr>
              <w:t>Note1</w:t>
            </w:r>
          </w:p>
          <w:p w14:paraId="3FA6234A" w14:textId="77777777" w:rsidR="004169F7" w:rsidRPr="004169F7" w:rsidRDefault="004169F7" w:rsidP="004169F7">
            <w:pPr>
              <w:keepNext/>
              <w:keepLines/>
              <w:spacing w:after="0"/>
              <w:rPr>
                <w:rFonts w:ascii="Arial" w:eastAsia="宋体" w:hAnsi="Arial" w:cs="Arial"/>
                <w:sz w:val="18"/>
                <w:lang w:val="en-US"/>
              </w:rPr>
            </w:pPr>
          </w:p>
        </w:tc>
        <w:tc>
          <w:tcPr>
            <w:tcW w:w="2733" w:type="dxa"/>
            <w:tcBorders>
              <w:top w:val="single" w:sz="4" w:space="0" w:color="auto"/>
              <w:left w:val="single" w:sz="4" w:space="0" w:color="auto"/>
              <w:bottom w:val="single" w:sz="4" w:space="0" w:color="auto"/>
              <w:right w:val="single" w:sz="4" w:space="0" w:color="auto"/>
            </w:tcBorders>
            <w:tcPrChange w:id="1184"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63A49DAE"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Change w:id="1185" w:author="Chen, Delia (NSB - CN/Hangzhou)" w:date="2019-07-22T18:30:00Z">
              <w:tcPr>
                <w:tcW w:w="19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420736"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dBm/SCS</w:t>
            </w:r>
            <w:r w:rsidRPr="004169F7">
              <w:rPr>
                <w:rFonts w:ascii="Arial" w:eastAsia="宋体" w:hAnsi="Arial" w:cs="Arial"/>
                <w:sz w:val="18"/>
                <w:vertAlign w:val="superscript"/>
                <w:lang w:val="en-US"/>
              </w:rPr>
              <w:t>Note3</w:t>
            </w:r>
          </w:p>
        </w:tc>
        <w:tc>
          <w:tcPr>
            <w:tcW w:w="2252" w:type="dxa"/>
            <w:vMerge w:val="restart"/>
            <w:tcBorders>
              <w:top w:val="single" w:sz="4" w:space="0" w:color="auto"/>
              <w:left w:val="single" w:sz="4" w:space="0" w:color="auto"/>
              <w:right w:val="single" w:sz="4" w:space="0" w:color="auto"/>
            </w:tcBorders>
            <w:vAlign w:val="center"/>
            <w:tcPrChange w:id="1186" w:author="Chen, Delia (NSB - CN/Hangzhou)" w:date="2019-07-22T18:30:00Z">
              <w:tcPr>
                <w:tcW w:w="2503" w:type="dxa"/>
                <w:vMerge w:val="restart"/>
                <w:tcBorders>
                  <w:top w:val="single" w:sz="4" w:space="0" w:color="auto"/>
                  <w:left w:val="single" w:sz="4" w:space="0" w:color="auto"/>
                  <w:right w:val="single" w:sz="4" w:space="0" w:color="auto"/>
                </w:tcBorders>
                <w:vAlign w:val="center"/>
              </w:tcPr>
            </w:tcPrChange>
          </w:tcPr>
          <w:p w14:paraId="291B64C8"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r>
      <w:tr w:rsidR="004169F7" w:rsidRPr="004169F7" w14:paraId="7BCD0EDC" w14:textId="77777777" w:rsidTr="00B76951">
        <w:trPr>
          <w:trHeight w:val="75"/>
          <w:jc w:val="center"/>
          <w:trPrChange w:id="1187" w:author="Chen, Delia (NSB - CN/Hangzhou)" w:date="2019-07-22T18:30: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188"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6CABF049"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189"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1B2E11D0"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190"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516E249D"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tcPrChange w:id="1191" w:author="Chen, Delia (NSB - CN/Hangzhou)" w:date="2019-07-22T18:30:00Z">
              <w:tcPr>
                <w:tcW w:w="2503" w:type="dxa"/>
                <w:vMerge/>
                <w:tcBorders>
                  <w:left w:val="single" w:sz="4" w:space="0" w:color="auto"/>
                  <w:right w:val="single" w:sz="4" w:space="0" w:color="auto"/>
                </w:tcBorders>
                <w:vAlign w:val="center"/>
              </w:tcPr>
            </w:tcPrChange>
          </w:tcPr>
          <w:p w14:paraId="097F82E4" w14:textId="77777777" w:rsidR="004169F7" w:rsidRPr="004169F7" w:rsidRDefault="004169F7" w:rsidP="004169F7">
            <w:pPr>
              <w:spacing w:after="0"/>
              <w:rPr>
                <w:rFonts w:ascii="Arial" w:eastAsia="Calibri" w:hAnsi="Arial" w:cs="Arial"/>
                <w:sz w:val="18"/>
                <w:szCs w:val="22"/>
                <w:lang w:val="en-US"/>
              </w:rPr>
            </w:pPr>
          </w:p>
        </w:tc>
      </w:tr>
      <w:tr w:rsidR="004169F7" w:rsidRPr="004169F7" w14:paraId="48C3CF01" w14:textId="77777777" w:rsidTr="00B76951">
        <w:trPr>
          <w:trHeight w:val="75"/>
          <w:jc w:val="center"/>
          <w:trPrChange w:id="1192" w:author="Chen, Delia (NSB - CN/Hangzhou)" w:date="2019-07-22T18:30: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193"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04C00A4F"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194"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565819E4"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195"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0CE62B94"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tcPrChange w:id="1196" w:author="Chen, Delia (NSB - CN/Hangzhou)" w:date="2019-07-22T18:30:00Z">
              <w:tcPr>
                <w:tcW w:w="2503" w:type="dxa"/>
                <w:vMerge/>
                <w:tcBorders>
                  <w:left w:val="single" w:sz="4" w:space="0" w:color="auto"/>
                  <w:right w:val="single" w:sz="4" w:space="0" w:color="auto"/>
                </w:tcBorders>
                <w:vAlign w:val="center"/>
              </w:tcPr>
            </w:tcPrChange>
          </w:tcPr>
          <w:p w14:paraId="752287E2" w14:textId="77777777" w:rsidR="004169F7" w:rsidRPr="004169F7" w:rsidRDefault="004169F7" w:rsidP="004169F7">
            <w:pPr>
              <w:spacing w:after="0"/>
              <w:rPr>
                <w:rFonts w:ascii="Arial" w:eastAsia="Calibri" w:hAnsi="Arial" w:cs="Arial"/>
                <w:sz w:val="18"/>
                <w:szCs w:val="22"/>
                <w:lang w:val="en-US"/>
              </w:rPr>
            </w:pPr>
          </w:p>
        </w:tc>
      </w:tr>
      <w:tr w:rsidR="004169F7" w:rsidRPr="004169F7" w14:paraId="36E15DED" w14:textId="77777777" w:rsidTr="00B76951">
        <w:trPr>
          <w:trHeight w:val="75"/>
          <w:jc w:val="center"/>
          <w:trPrChange w:id="1197" w:author="Chen, Delia (NSB - CN/Hangzhou)" w:date="2019-07-22T18:30: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198"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1AE93467"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199"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7F8C217D"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200"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3DEDC2F4"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tcPrChange w:id="1201" w:author="Chen, Delia (NSB - CN/Hangzhou)" w:date="2019-07-22T18:30:00Z">
              <w:tcPr>
                <w:tcW w:w="2503" w:type="dxa"/>
                <w:vMerge/>
                <w:tcBorders>
                  <w:left w:val="single" w:sz="4" w:space="0" w:color="auto"/>
                  <w:right w:val="single" w:sz="4" w:space="0" w:color="auto"/>
                </w:tcBorders>
                <w:vAlign w:val="center"/>
              </w:tcPr>
            </w:tcPrChange>
          </w:tcPr>
          <w:p w14:paraId="655CDEEF" w14:textId="77777777" w:rsidR="004169F7" w:rsidRPr="004169F7" w:rsidRDefault="004169F7" w:rsidP="004169F7">
            <w:pPr>
              <w:spacing w:after="0"/>
              <w:rPr>
                <w:rFonts w:ascii="Arial" w:eastAsia="Calibri" w:hAnsi="Arial" w:cs="Arial"/>
                <w:sz w:val="18"/>
                <w:szCs w:val="22"/>
                <w:lang w:val="en-US"/>
              </w:rPr>
            </w:pPr>
          </w:p>
        </w:tc>
      </w:tr>
      <w:tr w:rsidR="004169F7" w:rsidRPr="004169F7" w14:paraId="0BFD909D" w14:textId="77777777" w:rsidTr="00B76951">
        <w:trPr>
          <w:trHeight w:val="75"/>
          <w:jc w:val="center"/>
          <w:trPrChange w:id="1202" w:author="Chen, Delia (NSB - CN/Hangzhou)" w:date="2019-07-22T18:30: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203"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7EDD2489"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204"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04CF9B00"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205"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2B7A12F6"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tcPrChange w:id="1206" w:author="Chen, Delia (NSB - CN/Hangzhou)" w:date="2019-07-22T18:30:00Z">
              <w:tcPr>
                <w:tcW w:w="2503" w:type="dxa"/>
                <w:vMerge/>
                <w:tcBorders>
                  <w:left w:val="single" w:sz="4" w:space="0" w:color="auto"/>
                  <w:right w:val="single" w:sz="4" w:space="0" w:color="auto"/>
                </w:tcBorders>
                <w:vAlign w:val="center"/>
              </w:tcPr>
            </w:tcPrChange>
          </w:tcPr>
          <w:p w14:paraId="0536378B" w14:textId="77777777" w:rsidR="004169F7" w:rsidRPr="004169F7" w:rsidRDefault="004169F7" w:rsidP="004169F7">
            <w:pPr>
              <w:spacing w:after="0"/>
              <w:rPr>
                <w:rFonts w:ascii="Arial" w:eastAsia="Calibri" w:hAnsi="Arial" w:cs="Arial"/>
                <w:sz w:val="18"/>
                <w:szCs w:val="22"/>
                <w:lang w:val="en-US"/>
              </w:rPr>
            </w:pPr>
          </w:p>
        </w:tc>
      </w:tr>
      <w:tr w:rsidR="004169F7" w:rsidRPr="004169F7" w14:paraId="5A2EA27F" w14:textId="77777777" w:rsidTr="00B76951">
        <w:trPr>
          <w:trHeight w:val="113"/>
          <w:jc w:val="center"/>
          <w:trPrChange w:id="1207" w:author="Chen, Delia (NSB - CN/Hangzhou)" w:date="2019-07-22T18:30:00Z">
            <w:trPr>
              <w:trHeight w:val="113"/>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208"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19A18498"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209"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64687F7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210"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17EF575F"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tcPrChange w:id="1211" w:author="Chen, Delia (NSB - CN/Hangzhou)" w:date="2019-07-22T18:30:00Z">
              <w:tcPr>
                <w:tcW w:w="2503" w:type="dxa"/>
                <w:vMerge/>
                <w:tcBorders>
                  <w:left w:val="single" w:sz="4" w:space="0" w:color="auto"/>
                  <w:right w:val="single" w:sz="4" w:space="0" w:color="auto"/>
                </w:tcBorders>
                <w:vAlign w:val="center"/>
              </w:tcPr>
            </w:tcPrChange>
          </w:tcPr>
          <w:p w14:paraId="53F78824" w14:textId="77777777" w:rsidR="004169F7" w:rsidRPr="004169F7" w:rsidRDefault="004169F7" w:rsidP="004169F7">
            <w:pPr>
              <w:spacing w:after="0"/>
              <w:rPr>
                <w:rFonts w:ascii="Arial" w:eastAsia="Calibri" w:hAnsi="Arial" w:cs="Arial"/>
                <w:sz w:val="18"/>
                <w:szCs w:val="22"/>
                <w:lang w:val="en-US"/>
              </w:rPr>
            </w:pPr>
          </w:p>
        </w:tc>
      </w:tr>
      <w:tr w:rsidR="004169F7" w:rsidRPr="004169F7" w14:paraId="0C49A516" w14:textId="77777777" w:rsidTr="00B76951">
        <w:trPr>
          <w:trHeight w:val="113"/>
          <w:jc w:val="center"/>
          <w:trPrChange w:id="1212" w:author="Chen, Delia (NSB - CN/Hangzhou)" w:date="2019-07-22T18:30:00Z">
            <w:trPr>
              <w:trHeight w:val="113"/>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213"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4A1CBEAC"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214" w:author="Chen, Delia (NSB - CN/Hangzhou)" w:date="2019-07-22T18:30:00Z">
              <w:tcPr>
                <w:tcW w:w="2733" w:type="dxa"/>
                <w:tcBorders>
                  <w:top w:val="single" w:sz="4" w:space="0" w:color="auto"/>
                  <w:left w:val="single" w:sz="4" w:space="0" w:color="auto"/>
                  <w:bottom w:val="single" w:sz="4" w:space="0" w:color="auto"/>
                  <w:right w:val="single" w:sz="4" w:space="0" w:color="auto"/>
                </w:tcBorders>
              </w:tcPr>
            </w:tcPrChange>
          </w:tcPr>
          <w:p w14:paraId="4BCBB2D6"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215"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60989A3A"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bottom w:val="single" w:sz="4" w:space="0" w:color="auto"/>
              <w:right w:val="single" w:sz="4" w:space="0" w:color="auto"/>
            </w:tcBorders>
            <w:vAlign w:val="center"/>
            <w:tcPrChange w:id="1216" w:author="Chen, Delia (NSB - CN/Hangzhou)" w:date="2019-07-22T18:30:00Z">
              <w:tcPr>
                <w:tcW w:w="2503" w:type="dxa"/>
                <w:vMerge/>
                <w:tcBorders>
                  <w:left w:val="single" w:sz="4" w:space="0" w:color="auto"/>
                  <w:bottom w:val="single" w:sz="4" w:space="0" w:color="auto"/>
                  <w:right w:val="single" w:sz="4" w:space="0" w:color="auto"/>
                </w:tcBorders>
                <w:vAlign w:val="center"/>
              </w:tcPr>
            </w:tcPrChange>
          </w:tcPr>
          <w:p w14:paraId="59617EC8" w14:textId="77777777" w:rsidR="004169F7" w:rsidRPr="004169F7" w:rsidRDefault="004169F7" w:rsidP="004169F7">
            <w:pPr>
              <w:spacing w:after="0"/>
              <w:rPr>
                <w:rFonts w:ascii="Arial" w:eastAsia="Calibri" w:hAnsi="Arial" w:cs="Arial"/>
                <w:sz w:val="18"/>
                <w:szCs w:val="22"/>
                <w:lang w:val="en-US"/>
              </w:rPr>
            </w:pPr>
          </w:p>
        </w:tc>
      </w:tr>
      <w:tr w:rsidR="004169F7" w:rsidRPr="004169F7" w14:paraId="34113608" w14:textId="77777777" w:rsidTr="00B76951">
        <w:trPr>
          <w:trHeight w:val="150"/>
          <w:jc w:val="center"/>
          <w:trPrChange w:id="1217" w:author="Chen, Delia (NSB - CN/Hangzhou)" w:date="2019-07-22T18:30:00Z">
            <w:trPr>
              <w:trHeight w:val="150"/>
              <w:jc w:val="center"/>
            </w:trPr>
          </w:trPrChange>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Change w:id="1218" w:author="Chen, Delia (NSB - CN/Hangzhou)" w:date="2019-07-22T18:30:00Z">
              <w:tcPr>
                <w:tcW w:w="27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4EFC16"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t>SS-RSRP</w:t>
            </w:r>
            <w:r w:rsidRPr="004169F7">
              <w:rPr>
                <w:rFonts w:ascii="Arial" w:eastAsia="宋体" w:hAnsi="Arial" w:cs="Arial"/>
                <w:sz w:val="18"/>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Change w:id="1219" w:author="Chen, Delia (NSB - CN/Hangzhou)" w:date="2019-07-22T18:30:00Z">
              <w:tcPr>
                <w:tcW w:w="2733" w:type="dxa"/>
                <w:tcBorders>
                  <w:top w:val="single" w:sz="4" w:space="0" w:color="auto"/>
                  <w:left w:val="single" w:sz="4" w:space="0" w:color="auto"/>
                  <w:bottom w:val="single" w:sz="4" w:space="0" w:color="auto"/>
                  <w:right w:val="single" w:sz="4" w:space="0" w:color="auto"/>
                </w:tcBorders>
                <w:hideMark/>
              </w:tcPr>
            </w:tcPrChange>
          </w:tcPr>
          <w:p w14:paraId="71298938"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Change w:id="1220" w:author="Chen, Delia (NSB - CN/Hangzhou)" w:date="2019-07-22T18:30:00Z">
              <w:tcPr>
                <w:tcW w:w="19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821025"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dBm/SCS</w:t>
            </w:r>
            <w:r w:rsidRPr="004169F7">
              <w:rPr>
                <w:rFonts w:ascii="Arial" w:eastAsia="宋体" w:hAnsi="Arial" w:cs="Arial"/>
                <w:sz w:val="18"/>
                <w:vertAlign w:val="superscript"/>
                <w:lang w:val="en-US"/>
              </w:rPr>
              <w:t xml:space="preserve"> Note4</w:t>
            </w:r>
          </w:p>
        </w:tc>
        <w:tc>
          <w:tcPr>
            <w:tcW w:w="2252" w:type="dxa"/>
            <w:vMerge w:val="restart"/>
            <w:tcBorders>
              <w:top w:val="single" w:sz="4" w:space="0" w:color="auto"/>
              <w:left w:val="single" w:sz="4" w:space="0" w:color="auto"/>
              <w:right w:val="single" w:sz="4" w:space="0" w:color="auto"/>
            </w:tcBorders>
            <w:vAlign w:val="center"/>
            <w:hideMark/>
            <w:tcPrChange w:id="1221" w:author="Chen, Delia (NSB - CN/Hangzhou)" w:date="2019-07-22T18:30:00Z">
              <w:tcPr>
                <w:tcW w:w="2503" w:type="dxa"/>
                <w:vMerge w:val="restart"/>
                <w:tcBorders>
                  <w:top w:val="single" w:sz="4" w:space="0" w:color="auto"/>
                  <w:left w:val="single" w:sz="4" w:space="0" w:color="auto"/>
                  <w:right w:val="single" w:sz="4" w:space="0" w:color="auto"/>
                </w:tcBorders>
                <w:vAlign w:val="center"/>
                <w:hideMark/>
              </w:tcPr>
            </w:tcPrChange>
          </w:tcPr>
          <w:p w14:paraId="55B24BC2"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r>
      <w:tr w:rsidR="004169F7" w:rsidRPr="004169F7" w14:paraId="203DEA9E" w14:textId="77777777" w:rsidTr="00B76951">
        <w:trPr>
          <w:trHeight w:val="150"/>
          <w:jc w:val="center"/>
          <w:trPrChange w:id="1222" w:author="Chen, Delia (NSB - CN/Hangzhou)" w:date="2019-07-22T18:30: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223"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1352A19B"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224" w:author="Chen, Delia (NSB - CN/Hangzhou)" w:date="2019-07-22T18:30:00Z">
              <w:tcPr>
                <w:tcW w:w="2733" w:type="dxa"/>
                <w:tcBorders>
                  <w:top w:val="single" w:sz="4" w:space="0" w:color="auto"/>
                  <w:left w:val="single" w:sz="4" w:space="0" w:color="auto"/>
                  <w:bottom w:val="single" w:sz="4" w:space="0" w:color="auto"/>
                  <w:right w:val="single" w:sz="4" w:space="0" w:color="auto"/>
                </w:tcBorders>
                <w:hideMark/>
              </w:tcPr>
            </w:tcPrChange>
          </w:tcPr>
          <w:p w14:paraId="640E82D6"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225"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1BBE292E"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hideMark/>
            <w:tcPrChange w:id="1226" w:author="Chen, Delia (NSB - CN/Hangzhou)" w:date="2019-07-22T18:30:00Z">
              <w:tcPr>
                <w:tcW w:w="2503" w:type="dxa"/>
                <w:vMerge/>
                <w:tcBorders>
                  <w:left w:val="single" w:sz="4" w:space="0" w:color="auto"/>
                  <w:right w:val="single" w:sz="4" w:space="0" w:color="auto"/>
                </w:tcBorders>
                <w:vAlign w:val="center"/>
                <w:hideMark/>
              </w:tcPr>
            </w:tcPrChange>
          </w:tcPr>
          <w:p w14:paraId="693E9097" w14:textId="77777777" w:rsidR="004169F7" w:rsidRPr="004169F7" w:rsidRDefault="004169F7" w:rsidP="004169F7">
            <w:pPr>
              <w:spacing w:after="0"/>
              <w:rPr>
                <w:rFonts w:ascii="Arial" w:eastAsia="Calibri" w:hAnsi="Arial" w:cs="Arial"/>
                <w:sz w:val="18"/>
                <w:szCs w:val="22"/>
                <w:lang w:val="en-US"/>
              </w:rPr>
            </w:pPr>
          </w:p>
        </w:tc>
      </w:tr>
      <w:tr w:rsidR="004169F7" w:rsidRPr="004169F7" w14:paraId="0C08021C" w14:textId="77777777" w:rsidTr="00B76951">
        <w:trPr>
          <w:trHeight w:val="150"/>
          <w:jc w:val="center"/>
          <w:trPrChange w:id="1227" w:author="Chen, Delia (NSB - CN/Hangzhou)" w:date="2019-07-22T18:30: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228"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025E693F"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229" w:author="Chen, Delia (NSB - CN/Hangzhou)" w:date="2019-07-22T18:30:00Z">
              <w:tcPr>
                <w:tcW w:w="2733" w:type="dxa"/>
                <w:tcBorders>
                  <w:top w:val="single" w:sz="4" w:space="0" w:color="auto"/>
                  <w:left w:val="single" w:sz="4" w:space="0" w:color="auto"/>
                  <w:bottom w:val="single" w:sz="4" w:space="0" w:color="auto"/>
                  <w:right w:val="single" w:sz="4" w:space="0" w:color="auto"/>
                </w:tcBorders>
                <w:hideMark/>
              </w:tcPr>
            </w:tcPrChange>
          </w:tcPr>
          <w:p w14:paraId="7AF8520D"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230"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2370B776"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hideMark/>
            <w:tcPrChange w:id="1231" w:author="Chen, Delia (NSB - CN/Hangzhou)" w:date="2019-07-22T18:30:00Z">
              <w:tcPr>
                <w:tcW w:w="2503" w:type="dxa"/>
                <w:vMerge/>
                <w:tcBorders>
                  <w:left w:val="single" w:sz="4" w:space="0" w:color="auto"/>
                  <w:right w:val="single" w:sz="4" w:space="0" w:color="auto"/>
                </w:tcBorders>
                <w:vAlign w:val="center"/>
                <w:hideMark/>
              </w:tcPr>
            </w:tcPrChange>
          </w:tcPr>
          <w:p w14:paraId="363AE24A" w14:textId="77777777" w:rsidR="004169F7" w:rsidRPr="004169F7" w:rsidRDefault="004169F7" w:rsidP="004169F7">
            <w:pPr>
              <w:spacing w:after="0"/>
              <w:rPr>
                <w:rFonts w:ascii="Arial" w:eastAsia="Calibri" w:hAnsi="Arial" w:cs="Arial"/>
                <w:sz w:val="18"/>
                <w:szCs w:val="22"/>
                <w:lang w:val="en-US"/>
              </w:rPr>
            </w:pPr>
          </w:p>
        </w:tc>
      </w:tr>
      <w:tr w:rsidR="004169F7" w:rsidRPr="004169F7" w14:paraId="257BB009" w14:textId="77777777" w:rsidTr="00B76951">
        <w:trPr>
          <w:trHeight w:val="150"/>
          <w:jc w:val="center"/>
          <w:trPrChange w:id="1232" w:author="Chen, Delia (NSB - CN/Hangzhou)" w:date="2019-07-22T18:30: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233"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2A459BC1"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234" w:author="Chen, Delia (NSB - CN/Hangzhou)" w:date="2019-07-22T18:30:00Z">
              <w:tcPr>
                <w:tcW w:w="2733" w:type="dxa"/>
                <w:tcBorders>
                  <w:top w:val="single" w:sz="4" w:space="0" w:color="auto"/>
                  <w:left w:val="single" w:sz="4" w:space="0" w:color="auto"/>
                  <w:bottom w:val="single" w:sz="4" w:space="0" w:color="auto"/>
                  <w:right w:val="single" w:sz="4" w:space="0" w:color="auto"/>
                </w:tcBorders>
                <w:hideMark/>
              </w:tcPr>
            </w:tcPrChange>
          </w:tcPr>
          <w:p w14:paraId="4B74FBB3"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235"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61E8F1E5"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hideMark/>
            <w:tcPrChange w:id="1236" w:author="Chen, Delia (NSB - CN/Hangzhou)" w:date="2019-07-22T18:30:00Z">
              <w:tcPr>
                <w:tcW w:w="2503" w:type="dxa"/>
                <w:vMerge/>
                <w:tcBorders>
                  <w:left w:val="single" w:sz="4" w:space="0" w:color="auto"/>
                  <w:right w:val="single" w:sz="4" w:space="0" w:color="auto"/>
                </w:tcBorders>
                <w:vAlign w:val="center"/>
                <w:hideMark/>
              </w:tcPr>
            </w:tcPrChange>
          </w:tcPr>
          <w:p w14:paraId="4094BF4C" w14:textId="77777777" w:rsidR="004169F7" w:rsidRPr="004169F7" w:rsidRDefault="004169F7" w:rsidP="004169F7">
            <w:pPr>
              <w:spacing w:after="0"/>
              <w:rPr>
                <w:rFonts w:ascii="Arial" w:eastAsia="Calibri" w:hAnsi="Arial" w:cs="Arial"/>
                <w:sz w:val="18"/>
                <w:szCs w:val="22"/>
                <w:lang w:val="en-US"/>
              </w:rPr>
            </w:pPr>
          </w:p>
        </w:tc>
      </w:tr>
      <w:tr w:rsidR="004169F7" w:rsidRPr="004169F7" w14:paraId="6EE45015" w14:textId="77777777" w:rsidTr="00B76951">
        <w:trPr>
          <w:trHeight w:val="150"/>
          <w:jc w:val="center"/>
          <w:trPrChange w:id="1237" w:author="Chen, Delia (NSB - CN/Hangzhou)" w:date="2019-07-22T18:30: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238"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151D128D"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239" w:author="Chen, Delia (NSB - CN/Hangzhou)" w:date="2019-07-22T18:30:00Z">
              <w:tcPr>
                <w:tcW w:w="2733" w:type="dxa"/>
                <w:tcBorders>
                  <w:top w:val="single" w:sz="4" w:space="0" w:color="auto"/>
                  <w:left w:val="single" w:sz="4" w:space="0" w:color="auto"/>
                  <w:bottom w:val="single" w:sz="4" w:space="0" w:color="auto"/>
                  <w:right w:val="single" w:sz="4" w:space="0" w:color="auto"/>
                </w:tcBorders>
                <w:hideMark/>
              </w:tcPr>
            </w:tcPrChange>
          </w:tcPr>
          <w:p w14:paraId="175D776D"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240"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77BB6005"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hideMark/>
            <w:tcPrChange w:id="1241" w:author="Chen, Delia (NSB - CN/Hangzhou)" w:date="2019-07-22T18:30:00Z">
              <w:tcPr>
                <w:tcW w:w="2503" w:type="dxa"/>
                <w:vMerge/>
                <w:tcBorders>
                  <w:left w:val="single" w:sz="4" w:space="0" w:color="auto"/>
                  <w:right w:val="single" w:sz="4" w:space="0" w:color="auto"/>
                </w:tcBorders>
                <w:vAlign w:val="center"/>
                <w:hideMark/>
              </w:tcPr>
            </w:tcPrChange>
          </w:tcPr>
          <w:p w14:paraId="6A5F8E55" w14:textId="77777777" w:rsidR="004169F7" w:rsidRPr="004169F7" w:rsidRDefault="004169F7" w:rsidP="004169F7">
            <w:pPr>
              <w:spacing w:after="0"/>
              <w:rPr>
                <w:rFonts w:ascii="Arial" w:eastAsia="Calibri" w:hAnsi="Arial" w:cs="Arial"/>
                <w:sz w:val="18"/>
                <w:szCs w:val="22"/>
                <w:lang w:val="en-US"/>
              </w:rPr>
            </w:pPr>
          </w:p>
        </w:tc>
      </w:tr>
      <w:tr w:rsidR="004169F7" w:rsidRPr="004169F7" w14:paraId="37A47798" w14:textId="77777777" w:rsidTr="00B76951">
        <w:trPr>
          <w:trHeight w:val="150"/>
          <w:jc w:val="center"/>
          <w:trPrChange w:id="1242" w:author="Chen, Delia (NSB - CN/Hangzhou)" w:date="2019-07-22T18:30: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243"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47E12379"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244" w:author="Chen, Delia (NSB - CN/Hangzhou)" w:date="2019-07-22T18:30:00Z">
              <w:tcPr>
                <w:tcW w:w="2733" w:type="dxa"/>
                <w:tcBorders>
                  <w:top w:val="single" w:sz="4" w:space="0" w:color="auto"/>
                  <w:left w:val="single" w:sz="4" w:space="0" w:color="auto"/>
                  <w:bottom w:val="single" w:sz="4" w:space="0" w:color="auto"/>
                  <w:right w:val="single" w:sz="4" w:space="0" w:color="auto"/>
                </w:tcBorders>
                <w:hideMark/>
              </w:tcPr>
            </w:tcPrChange>
          </w:tcPr>
          <w:p w14:paraId="231ABDE3"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245"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53F37AA4"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right w:val="single" w:sz="4" w:space="0" w:color="auto"/>
            </w:tcBorders>
            <w:vAlign w:val="center"/>
            <w:hideMark/>
            <w:tcPrChange w:id="1246" w:author="Chen, Delia (NSB - CN/Hangzhou)" w:date="2019-07-22T18:30:00Z">
              <w:tcPr>
                <w:tcW w:w="2503" w:type="dxa"/>
                <w:vMerge/>
                <w:tcBorders>
                  <w:left w:val="single" w:sz="4" w:space="0" w:color="auto"/>
                  <w:right w:val="single" w:sz="4" w:space="0" w:color="auto"/>
                </w:tcBorders>
                <w:vAlign w:val="center"/>
                <w:hideMark/>
              </w:tcPr>
            </w:tcPrChange>
          </w:tcPr>
          <w:p w14:paraId="3EB4C2DD" w14:textId="77777777" w:rsidR="004169F7" w:rsidRPr="004169F7" w:rsidRDefault="004169F7" w:rsidP="004169F7">
            <w:pPr>
              <w:spacing w:after="0"/>
              <w:rPr>
                <w:rFonts w:ascii="Arial" w:eastAsia="Calibri" w:hAnsi="Arial" w:cs="Arial"/>
                <w:sz w:val="18"/>
                <w:szCs w:val="22"/>
                <w:lang w:val="en-US"/>
              </w:rPr>
            </w:pPr>
          </w:p>
        </w:tc>
      </w:tr>
      <w:tr w:rsidR="004169F7" w:rsidRPr="004169F7" w14:paraId="7B5230CC" w14:textId="77777777" w:rsidTr="00B76951">
        <w:trPr>
          <w:trHeight w:val="150"/>
          <w:jc w:val="center"/>
          <w:trPrChange w:id="1247" w:author="Chen, Delia (NSB - CN/Hangzhou)" w:date="2019-07-22T18:30: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248" w:author="Chen, Delia (NSB - CN/Hangzhou)" w:date="2019-07-22T18:30: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3B8CDDDB"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249" w:author="Chen, Delia (NSB - CN/Hangzhou)" w:date="2019-07-22T18:30:00Z">
              <w:tcPr>
                <w:tcW w:w="2733" w:type="dxa"/>
                <w:tcBorders>
                  <w:top w:val="single" w:sz="4" w:space="0" w:color="auto"/>
                  <w:left w:val="single" w:sz="4" w:space="0" w:color="auto"/>
                  <w:bottom w:val="single" w:sz="4" w:space="0" w:color="auto"/>
                  <w:right w:val="single" w:sz="4" w:space="0" w:color="auto"/>
                </w:tcBorders>
                <w:hideMark/>
              </w:tcPr>
            </w:tcPrChange>
          </w:tcPr>
          <w:p w14:paraId="2627FA0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250" w:author="Chen, Delia (NSB - CN/Hangzhou)" w:date="2019-07-22T18:30: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66AF5506" w14:textId="77777777" w:rsidR="004169F7" w:rsidRPr="004169F7" w:rsidRDefault="004169F7" w:rsidP="004169F7">
            <w:pPr>
              <w:spacing w:after="0"/>
              <w:rPr>
                <w:rFonts w:ascii="Arial" w:eastAsia="Calibri" w:hAnsi="Arial" w:cs="Arial"/>
                <w:sz w:val="18"/>
                <w:szCs w:val="22"/>
                <w:lang w:val="en-US"/>
              </w:rPr>
            </w:pPr>
          </w:p>
        </w:tc>
        <w:tc>
          <w:tcPr>
            <w:tcW w:w="2252" w:type="dxa"/>
            <w:vMerge/>
            <w:tcBorders>
              <w:left w:val="single" w:sz="4" w:space="0" w:color="auto"/>
              <w:bottom w:val="single" w:sz="4" w:space="0" w:color="auto"/>
              <w:right w:val="single" w:sz="4" w:space="0" w:color="auto"/>
            </w:tcBorders>
            <w:vAlign w:val="center"/>
            <w:hideMark/>
            <w:tcPrChange w:id="1251" w:author="Chen, Delia (NSB - CN/Hangzhou)" w:date="2019-07-22T18:30:00Z">
              <w:tcPr>
                <w:tcW w:w="2503" w:type="dxa"/>
                <w:vMerge/>
                <w:tcBorders>
                  <w:left w:val="single" w:sz="4" w:space="0" w:color="auto"/>
                  <w:bottom w:val="single" w:sz="4" w:space="0" w:color="auto"/>
                  <w:right w:val="single" w:sz="4" w:space="0" w:color="auto"/>
                </w:tcBorders>
                <w:vAlign w:val="center"/>
                <w:hideMark/>
              </w:tcPr>
            </w:tcPrChange>
          </w:tcPr>
          <w:p w14:paraId="6F5DC4C2" w14:textId="77777777" w:rsidR="004169F7" w:rsidRPr="004169F7" w:rsidRDefault="004169F7" w:rsidP="004169F7">
            <w:pPr>
              <w:spacing w:after="0"/>
              <w:rPr>
                <w:rFonts w:ascii="Arial" w:eastAsia="Calibri" w:hAnsi="Arial" w:cs="Arial"/>
                <w:sz w:val="18"/>
                <w:szCs w:val="22"/>
                <w:lang w:val="en-US"/>
              </w:rPr>
            </w:pPr>
          </w:p>
        </w:tc>
      </w:tr>
      <w:tr w:rsidR="004169F7" w:rsidRPr="004169F7" w14:paraId="47CD1719" w14:textId="77777777" w:rsidTr="00B76951">
        <w:trPr>
          <w:jc w:val="center"/>
          <w:trPrChange w:id="1252" w:author="Chen, Delia (NSB - CN/Hangzhou)" w:date="2019-07-22T18:30: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vAlign w:val="center"/>
            <w:hideMark/>
            <w:tcPrChange w:id="1253" w:author="Chen, Delia (NSB - CN/Hangzhou)" w:date="2019-07-22T18:30:00Z">
              <w:tcPr>
                <w:tcW w:w="54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26F8B9" w14:textId="77777777" w:rsidR="004169F7" w:rsidRPr="004169F7" w:rsidRDefault="00E1104B" w:rsidP="004169F7">
            <w:pPr>
              <w:keepNext/>
              <w:keepLines/>
              <w:spacing w:after="0"/>
              <w:rPr>
                <w:rFonts w:ascii="Arial" w:eastAsia="宋体" w:hAnsi="Arial" w:cs="Arial"/>
                <w:sz w:val="18"/>
                <w:lang w:val="en-US"/>
              </w:rPr>
            </w:pPr>
            <w:r>
              <w:rPr>
                <w:rFonts w:ascii="Arial" w:eastAsia="Calibri" w:hAnsi="Arial" w:cs="Arial"/>
                <w:position w:val="-12"/>
                <w:sz w:val="18"/>
                <w:szCs w:val="22"/>
                <w:lang w:val="en-US"/>
              </w:rPr>
              <w:pict w14:anchorId="1030F42B">
                <v:shape id="_x0000_i1041" type="#_x0000_t75" style="width:30pt;height:18pt" fillcolor="window">
                  <v:imagedata r:id="rId20" o:title=""/>
                </v:shape>
              </w:pict>
            </w:r>
          </w:p>
        </w:tc>
        <w:tc>
          <w:tcPr>
            <w:tcW w:w="1915" w:type="dxa"/>
            <w:tcBorders>
              <w:top w:val="single" w:sz="4" w:space="0" w:color="auto"/>
              <w:left w:val="single" w:sz="4" w:space="0" w:color="auto"/>
              <w:bottom w:val="single" w:sz="4" w:space="0" w:color="auto"/>
              <w:right w:val="single" w:sz="4" w:space="0" w:color="auto"/>
            </w:tcBorders>
            <w:vAlign w:val="center"/>
            <w:hideMark/>
            <w:tcPrChange w:id="1254" w:author="Chen, Delia (NSB - CN/Hangzhou)" w:date="2019-07-22T18:30:00Z">
              <w:tcPr>
                <w:tcW w:w="1915" w:type="dxa"/>
                <w:tcBorders>
                  <w:top w:val="single" w:sz="4" w:space="0" w:color="auto"/>
                  <w:left w:val="single" w:sz="4" w:space="0" w:color="auto"/>
                  <w:bottom w:val="single" w:sz="4" w:space="0" w:color="auto"/>
                  <w:right w:val="single" w:sz="4" w:space="0" w:color="auto"/>
                </w:tcBorders>
                <w:vAlign w:val="center"/>
                <w:hideMark/>
              </w:tcPr>
            </w:tcPrChange>
          </w:tcPr>
          <w:p w14:paraId="4120995D"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w:t>
            </w:r>
          </w:p>
        </w:tc>
        <w:tc>
          <w:tcPr>
            <w:tcW w:w="2252" w:type="dxa"/>
            <w:tcBorders>
              <w:top w:val="single" w:sz="4" w:space="0" w:color="auto"/>
              <w:left w:val="single" w:sz="4" w:space="0" w:color="auto"/>
              <w:bottom w:val="single" w:sz="4" w:space="0" w:color="auto"/>
              <w:right w:val="single" w:sz="4" w:space="0" w:color="auto"/>
            </w:tcBorders>
            <w:vAlign w:val="center"/>
            <w:hideMark/>
            <w:tcPrChange w:id="1255" w:author="Chen, Delia (NSB - CN/Hangzhou)" w:date="2019-07-22T18:30:00Z">
              <w:tcPr>
                <w:tcW w:w="2503" w:type="dxa"/>
                <w:tcBorders>
                  <w:top w:val="single" w:sz="4" w:space="0" w:color="auto"/>
                  <w:left w:val="single" w:sz="4" w:space="0" w:color="auto"/>
                  <w:bottom w:val="single" w:sz="4" w:space="0" w:color="auto"/>
                  <w:right w:val="single" w:sz="4" w:space="0" w:color="auto"/>
                </w:tcBorders>
                <w:vAlign w:val="center"/>
                <w:hideMark/>
              </w:tcPr>
            </w:tcPrChange>
          </w:tcPr>
          <w:p w14:paraId="1AA85B8E"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r>
      <w:tr w:rsidR="004169F7" w:rsidRPr="004169F7" w14:paraId="05F37F8B" w14:textId="77777777" w:rsidTr="00B76951">
        <w:trPr>
          <w:trHeight w:val="75"/>
          <w:jc w:val="center"/>
          <w:trPrChange w:id="1256" w:author="Chen, Delia (NSB - CN/Hangzhou)" w:date="2019-07-22T18:30:00Z">
            <w:trPr>
              <w:trHeight w:val="75"/>
              <w:jc w:val="center"/>
            </w:trPr>
          </w:trPrChange>
        </w:trPr>
        <w:tc>
          <w:tcPr>
            <w:tcW w:w="2734" w:type="dxa"/>
            <w:tcBorders>
              <w:top w:val="single" w:sz="4" w:space="0" w:color="auto"/>
              <w:left w:val="single" w:sz="4" w:space="0" w:color="auto"/>
              <w:bottom w:val="single" w:sz="4" w:space="0" w:color="auto"/>
              <w:right w:val="single" w:sz="4" w:space="0" w:color="auto"/>
            </w:tcBorders>
            <w:vAlign w:val="center"/>
            <w:hideMark/>
            <w:tcPrChange w:id="1257" w:author="Chen, Delia (NSB - CN/Hangzhou)" w:date="2019-07-22T18:30:00Z">
              <w:tcPr>
                <w:tcW w:w="2734" w:type="dxa"/>
                <w:tcBorders>
                  <w:top w:val="single" w:sz="4" w:space="0" w:color="auto"/>
                  <w:left w:val="single" w:sz="4" w:space="0" w:color="auto"/>
                  <w:bottom w:val="single" w:sz="4" w:space="0" w:color="auto"/>
                  <w:right w:val="single" w:sz="4" w:space="0" w:color="auto"/>
                </w:tcBorders>
                <w:vAlign w:val="center"/>
                <w:hideMark/>
              </w:tcPr>
            </w:tcPrChange>
          </w:tcPr>
          <w:p w14:paraId="21FC02FC"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t>Io</w:t>
            </w:r>
            <w:r w:rsidRPr="004169F7">
              <w:rPr>
                <w:rFonts w:ascii="Arial" w:eastAsia="宋体" w:hAnsi="Arial" w:cs="Arial"/>
                <w:sz w:val="18"/>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Change w:id="1258" w:author="Chen, Delia (NSB - CN/Hangzhou)" w:date="2019-07-22T18:30:00Z">
              <w:tcPr>
                <w:tcW w:w="2733" w:type="dxa"/>
                <w:tcBorders>
                  <w:top w:val="single" w:sz="4" w:space="0" w:color="auto"/>
                  <w:left w:val="single" w:sz="4" w:space="0" w:color="auto"/>
                  <w:bottom w:val="single" w:sz="4" w:space="0" w:color="auto"/>
                  <w:right w:val="single" w:sz="4" w:space="0" w:color="auto"/>
                </w:tcBorders>
                <w:hideMark/>
              </w:tcPr>
            </w:tcPrChange>
          </w:tcPr>
          <w:p w14:paraId="5C0B3C6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Change w:id="1259" w:author="Chen, Delia (NSB - CN/Hangzhou)" w:date="2019-07-22T18:30:00Z">
              <w:tcPr>
                <w:tcW w:w="1915" w:type="dxa"/>
                <w:tcBorders>
                  <w:top w:val="single" w:sz="4" w:space="0" w:color="auto"/>
                  <w:left w:val="single" w:sz="4" w:space="0" w:color="auto"/>
                  <w:bottom w:val="single" w:sz="4" w:space="0" w:color="auto"/>
                  <w:right w:val="single" w:sz="4" w:space="0" w:color="auto"/>
                </w:tcBorders>
                <w:vAlign w:val="center"/>
                <w:hideMark/>
              </w:tcPr>
            </w:tcPrChange>
          </w:tcPr>
          <w:p w14:paraId="36197132"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dBm/95.04 MHz</w:t>
            </w:r>
            <w:r w:rsidRPr="004169F7">
              <w:rPr>
                <w:rFonts w:ascii="Arial" w:eastAsia="宋体" w:hAnsi="Arial" w:cs="Arial"/>
                <w:sz w:val="18"/>
                <w:vertAlign w:val="superscript"/>
                <w:lang w:val="en-US"/>
              </w:rPr>
              <w:t xml:space="preserve"> Note4</w:t>
            </w:r>
          </w:p>
        </w:tc>
        <w:tc>
          <w:tcPr>
            <w:tcW w:w="2252" w:type="dxa"/>
            <w:tcBorders>
              <w:top w:val="single" w:sz="4" w:space="0" w:color="auto"/>
              <w:left w:val="single" w:sz="4" w:space="0" w:color="auto"/>
              <w:bottom w:val="single" w:sz="4" w:space="0" w:color="auto"/>
              <w:right w:val="single" w:sz="4" w:space="0" w:color="auto"/>
            </w:tcBorders>
            <w:vAlign w:val="center"/>
            <w:hideMark/>
            <w:tcPrChange w:id="1260" w:author="Chen, Delia (NSB - CN/Hangzhou)" w:date="2019-07-22T18:30:00Z">
              <w:tcPr>
                <w:tcW w:w="2503" w:type="dxa"/>
                <w:tcBorders>
                  <w:top w:val="single" w:sz="4" w:space="0" w:color="auto"/>
                  <w:left w:val="single" w:sz="4" w:space="0" w:color="auto"/>
                  <w:bottom w:val="single" w:sz="4" w:space="0" w:color="auto"/>
                  <w:right w:val="single" w:sz="4" w:space="0" w:color="auto"/>
                </w:tcBorders>
                <w:vAlign w:val="center"/>
                <w:hideMark/>
              </w:tcPr>
            </w:tcPrChange>
          </w:tcPr>
          <w:p w14:paraId="091857F8"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 xml:space="preserve">TBD </w:t>
            </w:r>
          </w:p>
        </w:tc>
      </w:tr>
      <w:tr w:rsidR="004169F7" w:rsidRPr="004169F7" w14:paraId="44F43CDE" w14:textId="77777777" w:rsidTr="00B76951">
        <w:trPr>
          <w:trHeight w:val="75"/>
          <w:jc w:val="center"/>
          <w:trPrChange w:id="1261" w:author="Chen, Delia (NSB - CN/Hangzhou)" w:date="2019-07-22T18:30:00Z">
            <w:trPr>
              <w:trHeight w:val="75"/>
              <w:jc w:val="center"/>
            </w:trPr>
          </w:trPrChange>
        </w:trPr>
        <w:tc>
          <w:tcPr>
            <w:tcW w:w="9634" w:type="dxa"/>
            <w:gridSpan w:val="4"/>
            <w:tcBorders>
              <w:top w:val="single" w:sz="4" w:space="0" w:color="auto"/>
              <w:left w:val="single" w:sz="4" w:space="0" w:color="auto"/>
              <w:bottom w:val="single" w:sz="4" w:space="0" w:color="auto"/>
              <w:right w:val="single" w:sz="4" w:space="0" w:color="auto"/>
            </w:tcBorders>
            <w:vAlign w:val="center"/>
            <w:tcPrChange w:id="1262" w:author="Chen, Delia (NSB - CN/Hangzhou)" w:date="2019-07-22T18:30:00Z">
              <w:tcPr>
                <w:tcW w:w="9885" w:type="dxa"/>
                <w:gridSpan w:val="4"/>
                <w:tcBorders>
                  <w:top w:val="single" w:sz="4" w:space="0" w:color="auto"/>
                  <w:left w:val="single" w:sz="4" w:space="0" w:color="auto"/>
                  <w:bottom w:val="single" w:sz="4" w:space="0" w:color="auto"/>
                  <w:right w:val="single" w:sz="4" w:space="0" w:color="auto"/>
                </w:tcBorders>
                <w:vAlign w:val="center"/>
              </w:tcPr>
            </w:tcPrChange>
          </w:tcPr>
          <w:p w14:paraId="69709EAE"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1:</w:t>
            </w:r>
            <w:r w:rsidRPr="004169F7">
              <w:rPr>
                <w:rFonts w:ascii="Arial" w:eastAsia="宋体" w:hAnsi="Arial" w:cs="Arial"/>
                <w:sz w:val="18"/>
                <w:lang w:val="en-US"/>
              </w:rPr>
              <w:tab/>
              <w:t xml:space="preserve">Interference from other cells and noise sources not specified in the test is assumed to be constant over subcarriers and time and shall be modeled as AWGN of appropriate power for </w:t>
            </w:r>
            <w:r w:rsidR="00E1104B">
              <w:rPr>
                <w:rFonts w:ascii="Arial" w:eastAsia="Calibri" w:hAnsi="Arial" w:cs="v4.2.0"/>
                <w:position w:val="-12"/>
                <w:sz w:val="18"/>
                <w:szCs w:val="22"/>
                <w:lang w:val="en-US"/>
              </w:rPr>
              <w:pict w14:anchorId="4330D24F">
                <v:shape id="_x0000_i1042" type="#_x0000_t75" style="width:18pt;height:18pt" fillcolor="window">
                  <v:imagedata r:id="rId19" o:title=""/>
                </v:shape>
              </w:pict>
            </w:r>
            <w:r w:rsidRPr="004169F7">
              <w:rPr>
                <w:rFonts w:ascii="Arial" w:eastAsia="宋体" w:hAnsi="Arial" w:cs="Arial"/>
                <w:sz w:val="18"/>
                <w:lang w:val="en-US"/>
              </w:rPr>
              <w:t xml:space="preserve"> to be fulfilled.</w:t>
            </w:r>
          </w:p>
          <w:p w14:paraId="20847957"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2:</w:t>
            </w:r>
            <w:r w:rsidRPr="004169F7">
              <w:rPr>
                <w:rFonts w:ascii="Arial" w:eastAsia="宋体" w:hAnsi="Arial" w:cs="Arial"/>
                <w:sz w:val="18"/>
                <w:lang w:val="en-US"/>
              </w:rPr>
              <w:tab/>
              <w:t>SS-RSRP and Io levels have been derived from other parameters for information purposes. They are not settable parameters themselves.</w:t>
            </w:r>
          </w:p>
          <w:p w14:paraId="152FC950"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3:</w:t>
            </w:r>
            <w:r w:rsidRPr="004169F7">
              <w:rPr>
                <w:rFonts w:ascii="Arial" w:eastAsia="宋体" w:hAnsi="Arial" w:cs="Arial"/>
                <w:sz w:val="18"/>
                <w:lang w:val="en-US"/>
              </w:rPr>
              <w:tab/>
              <w:t>SS-RSRP minimum requirements are specified assuming independent interference and noise at each receiver antenna port.</w:t>
            </w:r>
          </w:p>
          <w:p w14:paraId="654AB935"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 xml:space="preserve">Note 4: </w:t>
            </w:r>
            <w:r w:rsidRPr="004169F7">
              <w:rPr>
                <w:rFonts w:ascii="Arial" w:eastAsia="宋体" w:hAnsi="Arial" w:cs="Arial"/>
                <w:sz w:val="18"/>
                <w:lang w:val="en-US"/>
              </w:rPr>
              <w:tab/>
              <w:t>Equivalent power received by an antenna with 0dBi gain at the center of the quiet zone</w:t>
            </w:r>
          </w:p>
          <w:p w14:paraId="7EB01A77"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宋体" w:hAnsi="Arial" w:cs="Arial"/>
                <w:sz w:val="18"/>
                <w:lang w:val="en-US"/>
              </w:rPr>
              <w:t>Note 5:</w:t>
            </w:r>
            <w:r w:rsidRPr="004169F7">
              <w:rPr>
                <w:rFonts w:ascii="Arial" w:eastAsia="宋体" w:hAnsi="Arial" w:cs="Arial"/>
                <w:noProof/>
                <w:sz w:val="18"/>
              </w:rPr>
              <w:tab/>
            </w:r>
            <w:r w:rsidRPr="004169F7">
              <w:rPr>
                <w:rFonts w:ascii="Arial" w:eastAsia="宋体" w:hAnsi="Arial" w:cs="Arial"/>
                <w:sz w:val="18"/>
                <w:lang w:val="en-US"/>
              </w:rPr>
              <w:t>As observed with 0dBi gain antenna at the center of the quiet zone</w:t>
            </w:r>
          </w:p>
        </w:tc>
      </w:tr>
    </w:tbl>
    <w:p w14:paraId="68CFF161" w14:textId="77777777" w:rsidR="004169F7" w:rsidRPr="004169F7" w:rsidRDefault="004169F7" w:rsidP="004169F7">
      <w:pPr>
        <w:rPr>
          <w:rFonts w:eastAsia="宋体"/>
          <w:snapToGrid w:val="0"/>
          <w:lang w:eastAsia="zh-CN"/>
        </w:rPr>
      </w:pPr>
    </w:p>
    <w:p w14:paraId="0C6C0330" w14:textId="77777777" w:rsidR="004169F7" w:rsidRPr="004169F7" w:rsidRDefault="004169F7" w:rsidP="004169F7">
      <w:pPr>
        <w:keepNext/>
        <w:keepLines/>
        <w:spacing w:before="120"/>
        <w:ind w:left="1701" w:hanging="1701"/>
        <w:outlineLvl w:val="4"/>
        <w:rPr>
          <w:rFonts w:ascii="Arial" w:eastAsia="宋体" w:hAnsi="Arial"/>
          <w:snapToGrid w:val="0"/>
          <w:sz w:val="22"/>
        </w:rPr>
      </w:pPr>
      <w:bookmarkStart w:id="1263" w:name="_Toc535476381"/>
      <w:r w:rsidRPr="004169F7">
        <w:rPr>
          <w:rFonts w:ascii="Arial" w:eastAsia="宋体" w:hAnsi="Arial"/>
          <w:snapToGrid w:val="0"/>
          <w:sz w:val="22"/>
        </w:rPr>
        <w:t>A.5.5.2.</w:t>
      </w:r>
      <w:r w:rsidRPr="004169F7">
        <w:rPr>
          <w:rFonts w:ascii="Arial" w:eastAsia="宋体" w:hAnsi="Arial" w:cs="Arial"/>
          <w:bCs/>
          <w:sz w:val="22"/>
        </w:rPr>
        <w:t>5</w:t>
      </w:r>
      <w:r w:rsidRPr="004169F7">
        <w:rPr>
          <w:rFonts w:ascii="Arial" w:eastAsia="MS Mincho" w:hAnsi="Arial"/>
          <w:bCs/>
          <w:sz w:val="22"/>
        </w:rPr>
        <w:t>.</w:t>
      </w:r>
      <w:r w:rsidRPr="004169F7">
        <w:rPr>
          <w:rFonts w:ascii="Arial" w:eastAsia="宋体" w:hAnsi="Arial"/>
          <w:bCs/>
          <w:sz w:val="22"/>
        </w:rPr>
        <w:t>2</w:t>
      </w:r>
      <w:r w:rsidRPr="004169F7">
        <w:rPr>
          <w:rFonts w:ascii="Arial" w:eastAsia="宋体" w:hAnsi="Arial"/>
          <w:snapToGrid w:val="0"/>
          <w:sz w:val="22"/>
        </w:rPr>
        <w:tab/>
        <w:t>Test Requirements</w:t>
      </w:r>
      <w:bookmarkEnd w:id="1263"/>
    </w:p>
    <w:p w14:paraId="26C2FFF6" w14:textId="77777777" w:rsidR="004169F7" w:rsidRPr="004169F7" w:rsidRDefault="004169F7" w:rsidP="004169F7">
      <w:pPr>
        <w:rPr>
          <w:rFonts w:eastAsia="华文细黑"/>
          <w:lang w:eastAsia="zh-CN"/>
        </w:rPr>
      </w:pPr>
      <w:r w:rsidRPr="004169F7">
        <w:rPr>
          <w:rFonts w:eastAsia="宋体"/>
        </w:rPr>
        <w:t xml:space="preserve">The UE shall be continuously scheduled in </w:t>
      </w:r>
      <w:r w:rsidRPr="004169F7">
        <w:rPr>
          <w:rFonts w:eastAsia="宋体"/>
          <w:lang w:eastAsia="zh-CN"/>
        </w:rPr>
        <w:t xml:space="preserve">LTE PCell and NR </w:t>
      </w:r>
      <w:r w:rsidRPr="004169F7">
        <w:rPr>
          <w:rFonts w:eastAsia="宋体"/>
        </w:rPr>
        <w:t>P</w:t>
      </w:r>
      <w:r w:rsidRPr="004169F7">
        <w:rPr>
          <w:rFonts w:eastAsia="宋体"/>
          <w:lang w:eastAsia="zh-CN"/>
        </w:rPr>
        <w:t>S</w:t>
      </w:r>
      <w:r w:rsidRPr="004169F7">
        <w:rPr>
          <w:rFonts w:eastAsia="宋体"/>
        </w:rPr>
        <w:t>Cell during the entire length of T1. During the time duration T1 the UE shall transmit at least 99</w:t>
      </w:r>
      <w:r w:rsidRPr="004169F7">
        <w:rPr>
          <w:rFonts w:eastAsia="宋体"/>
          <w:lang w:eastAsia="zh-CN"/>
        </w:rPr>
        <w:t>.5</w:t>
      </w:r>
      <w:r w:rsidRPr="004169F7">
        <w:rPr>
          <w:rFonts w:eastAsia="宋体"/>
        </w:rPr>
        <w:t xml:space="preserve">% of ACK/NACK on </w:t>
      </w:r>
      <w:r w:rsidRPr="004169F7">
        <w:rPr>
          <w:rFonts w:eastAsia="宋体"/>
          <w:lang w:eastAsia="zh-CN"/>
        </w:rPr>
        <w:t xml:space="preserve">NR </w:t>
      </w:r>
      <w:r w:rsidRPr="004169F7">
        <w:rPr>
          <w:rFonts w:eastAsia="宋体"/>
        </w:rPr>
        <w:t>P</w:t>
      </w:r>
      <w:r w:rsidRPr="004169F7">
        <w:rPr>
          <w:rFonts w:eastAsia="宋体"/>
          <w:lang w:eastAsia="zh-CN"/>
        </w:rPr>
        <w:t>S</w:t>
      </w:r>
      <w:r w:rsidRPr="004169F7">
        <w:rPr>
          <w:rFonts w:eastAsia="宋体"/>
        </w:rPr>
        <w:t>Cell.</w:t>
      </w:r>
      <w:r w:rsidRPr="004169F7">
        <w:rPr>
          <w:rFonts w:eastAsia="宋体"/>
          <w:lang w:eastAsia="zh-CN"/>
        </w:rPr>
        <w:t xml:space="preserve"> </w:t>
      </w:r>
      <w:r w:rsidRPr="004169F7">
        <w:rPr>
          <w:rFonts w:eastAsia="宋体"/>
        </w:rPr>
        <w:t>The UE is only allowed to cause interruptions immediately before and immediately after an SMTC.</w:t>
      </w:r>
      <w:r w:rsidRPr="004169F7">
        <w:rPr>
          <w:rFonts w:eastAsia="宋体"/>
          <w:lang w:eastAsia="zh-CN"/>
        </w:rPr>
        <w:t xml:space="preserve"> </w:t>
      </w:r>
      <w:r w:rsidRPr="004169F7">
        <w:rPr>
          <w:rFonts w:eastAsia="华文细黑"/>
          <w:lang w:eastAsia="zh-CN"/>
        </w:rPr>
        <w:t>Each i</w:t>
      </w:r>
      <w:r w:rsidRPr="004169F7">
        <w:rPr>
          <w:rFonts w:eastAsia="华文细黑"/>
        </w:rPr>
        <w:t xml:space="preserve">nterruption </w:t>
      </w:r>
      <w:r w:rsidRPr="004169F7">
        <w:rPr>
          <w:rFonts w:eastAsia="华文细黑"/>
          <w:lang w:eastAsia="zh-CN"/>
        </w:rPr>
        <w:t xml:space="preserve">on NR PSCell </w:t>
      </w:r>
      <w:r w:rsidRPr="004169F7">
        <w:rPr>
          <w:rFonts w:eastAsia="华文细黑"/>
        </w:rPr>
        <w:t xml:space="preserve">shall not exceed </w:t>
      </w:r>
      <w:r w:rsidRPr="004169F7">
        <w:rPr>
          <w:rFonts w:eastAsia="华文细黑"/>
          <w:lang w:eastAsia="zh-CN"/>
        </w:rPr>
        <w:t xml:space="preserve">the value defined in Table </w:t>
      </w:r>
      <w:r w:rsidRPr="004169F7">
        <w:rPr>
          <w:rFonts w:eastAsia="宋体"/>
          <w:snapToGrid w:val="0"/>
        </w:rPr>
        <w:t>A.5.5.2.</w:t>
      </w:r>
      <w:r w:rsidRPr="004169F7">
        <w:rPr>
          <w:rFonts w:eastAsia="宋体" w:cs="Arial"/>
          <w:bCs/>
          <w:lang w:eastAsia="zh-CN"/>
        </w:rPr>
        <w:t>5</w:t>
      </w:r>
      <w:r w:rsidRPr="004169F7">
        <w:rPr>
          <w:rFonts w:eastAsia="MS Mincho"/>
          <w:bCs/>
        </w:rPr>
        <w:t>.</w:t>
      </w:r>
      <w:r w:rsidRPr="004169F7">
        <w:rPr>
          <w:rFonts w:eastAsia="宋体"/>
          <w:bCs/>
        </w:rPr>
        <w:t>2</w:t>
      </w:r>
      <w:r w:rsidRPr="004169F7">
        <w:rPr>
          <w:rFonts w:eastAsia="宋体"/>
          <w:bCs/>
          <w:lang w:eastAsia="zh-CN"/>
        </w:rPr>
        <w:t xml:space="preserve">-1 and Table </w:t>
      </w:r>
      <w:r w:rsidRPr="004169F7">
        <w:rPr>
          <w:rFonts w:eastAsia="宋体"/>
          <w:snapToGrid w:val="0"/>
        </w:rPr>
        <w:t>A.5.5.2.</w:t>
      </w:r>
      <w:r w:rsidRPr="004169F7">
        <w:rPr>
          <w:rFonts w:eastAsia="宋体" w:cs="Arial"/>
          <w:bCs/>
          <w:lang w:eastAsia="zh-CN"/>
        </w:rPr>
        <w:t>5</w:t>
      </w:r>
      <w:r w:rsidRPr="004169F7">
        <w:rPr>
          <w:rFonts w:eastAsia="MS Mincho"/>
          <w:bCs/>
        </w:rPr>
        <w:t>.</w:t>
      </w:r>
      <w:r w:rsidRPr="004169F7">
        <w:rPr>
          <w:rFonts w:eastAsia="宋体"/>
          <w:bCs/>
        </w:rPr>
        <w:t>2</w:t>
      </w:r>
      <w:r w:rsidRPr="004169F7">
        <w:rPr>
          <w:rFonts w:eastAsia="宋体"/>
          <w:bCs/>
          <w:lang w:eastAsia="zh-CN"/>
        </w:rPr>
        <w:t>-2.</w:t>
      </w:r>
    </w:p>
    <w:p w14:paraId="21E24AB3" w14:textId="77777777" w:rsidR="004169F7" w:rsidRPr="004169F7" w:rsidRDefault="004169F7" w:rsidP="004169F7">
      <w:pPr>
        <w:keepNext/>
        <w:keepLines/>
        <w:spacing w:before="60"/>
        <w:jc w:val="center"/>
        <w:rPr>
          <w:rFonts w:ascii="Arial" w:eastAsia="宋体" w:hAnsi="Arial"/>
          <w:b/>
          <w:bCs/>
        </w:rPr>
      </w:pPr>
      <w:r w:rsidRPr="004169F7">
        <w:rPr>
          <w:rFonts w:ascii="Arial" w:eastAsia="宋体" w:hAnsi="Arial"/>
          <w:b/>
        </w:rPr>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4169F7" w:rsidRPr="004169F7" w14:paraId="323616A7" w14:textId="77777777" w:rsidTr="003B6FF1">
        <w:trPr>
          <w:trHeight w:val="631"/>
          <w:jc w:val="center"/>
        </w:trPr>
        <w:tc>
          <w:tcPr>
            <w:tcW w:w="649" w:type="dxa"/>
            <w:shd w:val="clear" w:color="auto" w:fill="auto"/>
            <w:vAlign w:val="center"/>
          </w:tcPr>
          <w:p w14:paraId="01586FB3"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noProof/>
                <w:sz w:val="18"/>
                <w:lang w:val="en-US" w:eastAsia="zh-CN"/>
              </w:rPr>
              <w:drawing>
                <wp:inline distT="0" distB="0" distL="0" distR="0" wp14:anchorId="35EF4A93" wp14:editId="380CCB56">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38C1E21F"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NR Slot length (ms)</w:t>
            </w:r>
          </w:p>
        </w:tc>
        <w:tc>
          <w:tcPr>
            <w:tcW w:w="1969" w:type="dxa"/>
          </w:tcPr>
          <w:p w14:paraId="010C8CAB"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Interruption length</w:t>
            </w:r>
          </w:p>
          <w:p w14:paraId="597D2D0C" w14:textId="77777777" w:rsidR="004169F7" w:rsidRPr="004169F7" w:rsidRDefault="004169F7" w:rsidP="004169F7">
            <w:pPr>
              <w:keepNext/>
              <w:keepLines/>
              <w:spacing w:after="0"/>
              <w:jc w:val="center"/>
              <w:rPr>
                <w:rFonts w:ascii="Arial" w:eastAsia="宋体" w:hAnsi="Arial"/>
                <w:b/>
                <w:sz w:val="18"/>
              </w:rPr>
            </w:pPr>
          </w:p>
        </w:tc>
      </w:tr>
      <w:tr w:rsidR="004169F7" w:rsidRPr="004169F7" w:rsidDel="00FC0501" w14:paraId="333A6DDB" w14:textId="77777777" w:rsidTr="003B6FF1">
        <w:trPr>
          <w:jc w:val="center"/>
        </w:trPr>
        <w:tc>
          <w:tcPr>
            <w:tcW w:w="649" w:type="dxa"/>
            <w:shd w:val="clear" w:color="auto" w:fill="auto"/>
          </w:tcPr>
          <w:p w14:paraId="600FDC2F"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3</w:t>
            </w:r>
          </w:p>
        </w:tc>
        <w:tc>
          <w:tcPr>
            <w:tcW w:w="1298" w:type="dxa"/>
          </w:tcPr>
          <w:p w14:paraId="5B7ED6E8"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rPr>
              <w:t>0.125</w:t>
            </w:r>
          </w:p>
        </w:tc>
        <w:tc>
          <w:tcPr>
            <w:tcW w:w="1969" w:type="dxa"/>
            <w:shd w:val="clear" w:color="auto" w:fill="auto"/>
          </w:tcPr>
          <w:p w14:paraId="2C076856" w14:textId="77777777" w:rsidR="004169F7" w:rsidRPr="004169F7" w:rsidRDefault="004169F7" w:rsidP="004169F7">
            <w:pPr>
              <w:keepNext/>
              <w:keepLines/>
              <w:spacing w:after="0"/>
              <w:jc w:val="center"/>
              <w:rPr>
                <w:rFonts w:ascii="Arial" w:eastAsia="宋体" w:hAnsi="Arial"/>
                <w:b/>
                <w:sz w:val="18"/>
                <w:lang w:eastAsia="zh-CN"/>
              </w:rPr>
            </w:pPr>
            <w:r w:rsidRPr="004169F7">
              <w:rPr>
                <w:rFonts w:ascii="Arial" w:eastAsia="宋体" w:hAnsi="Arial"/>
                <w:sz w:val="18"/>
                <w:lang w:eastAsia="zh-CN"/>
              </w:rPr>
              <w:t>5</w:t>
            </w:r>
          </w:p>
        </w:tc>
      </w:tr>
    </w:tbl>
    <w:p w14:paraId="63953064" w14:textId="77777777" w:rsidR="004169F7" w:rsidRPr="004169F7" w:rsidRDefault="004169F7" w:rsidP="004169F7">
      <w:pPr>
        <w:rPr>
          <w:rFonts w:eastAsia="宋体"/>
          <w:lang w:eastAsia="zh-CN"/>
        </w:rPr>
      </w:pPr>
    </w:p>
    <w:p w14:paraId="6D6E5141" w14:textId="77777777" w:rsidR="004169F7" w:rsidRPr="004169F7" w:rsidRDefault="004169F7" w:rsidP="004169F7">
      <w:pPr>
        <w:keepNext/>
        <w:keepLines/>
        <w:spacing w:before="60"/>
        <w:jc w:val="center"/>
        <w:rPr>
          <w:rFonts w:ascii="Arial" w:eastAsia="宋体" w:hAnsi="Arial"/>
          <w:b/>
          <w:bCs/>
        </w:rPr>
      </w:pPr>
      <w:r w:rsidRPr="004169F7">
        <w:rPr>
          <w:rFonts w:ascii="Arial" w:eastAsia="宋体" w:hAnsi="Arial"/>
          <w:b/>
        </w:rPr>
        <w:t>Table A.5.5.2.5.2-2: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4169F7" w:rsidRPr="004169F7" w14:paraId="25EBCD60" w14:textId="77777777" w:rsidTr="003B6FF1">
        <w:trPr>
          <w:trHeight w:val="631"/>
          <w:jc w:val="center"/>
        </w:trPr>
        <w:tc>
          <w:tcPr>
            <w:tcW w:w="649" w:type="dxa"/>
            <w:shd w:val="clear" w:color="auto" w:fill="auto"/>
            <w:vAlign w:val="center"/>
          </w:tcPr>
          <w:p w14:paraId="3C301E27"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noProof/>
                <w:sz w:val="18"/>
                <w:lang w:val="en-US" w:eastAsia="zh-CN"/>
              </w:rPr>
              <w:drawing>
                <wp:inline distT="0" distB="0" distL="0" distR="0" wp14:anchorId="5DE1653A" wp14:editId="2AF54ABF">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1D019B9B"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NR Slot length (ms)</w:t>
            </w:r>
          </w:p>
        </w:tc>
        <w:tc>
          <w:tcPr>
            <w:tcW w:w="1969" w:type="dxa"/>
          </w:tcPr>
          <w:p w14:paraId="61BB5030"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Interruption length</w:t>
            </w:r>
          </w:p>
          <w:p w14:paraId="6A003B32" w14:textId="77777777" w:rsidR="004169F7" w:rsidRPr="004169F7" w:rsidRDefault="004169F7" w:rsidP="004169F7">
            <w:pPr>
              <w:keepNext/>
              <w:keepLines/>
              <w:spacing w:after="0"/>
              <w:jc w:val="center"/>
              <w:rPr>
                <w:rFonts w:ascii="Arial" w:eastAsia="宋体" w:hAnsi="Arial"/>
                <w:b/>
                <w:sz w:val="18"/>
              </w:rPr>
            </w:pPr>
          </w:p>
        </w:tc>
      </w:tr>
      <w:tr w:rsidR="004169F7" w:rsidRPr="004169F7" w:rsidDel="00FC0501" w14:paraId="1EEAAFE2" w14:textId="77777777" w:rsidTr="003B6FF1">
        <w:trPr>
          <w:jc w:val="center"/>
        </w:trPr>
        <w:tc>
          <w:tcPr>
            <w:tcW w:w="649" w:type="dxa"/>
            <w:shd w:val="clear" w:color="auto" w:fill="auto"/>
          </w:tcPr>
          <w:p w14:paraId="6232980A"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3</w:t>
            </w:r>
          </w:p>
        </w:tc>
        <w:tc>
          <w:tcPr>
            <w:tcW w:w="1439" w:type="dxa"/>
          </w:tcPr>
          <w:p w14:paraId="49FFB25D"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rPr>
              <w:t>0.125</w:t>
            </w:r>
          </w:p>
        </w:tc>
        <w:tc>
          <w:tcPr>
            <w:tcW w:w="1969" w:type="dxa"/>
            <w:shd w:val="clear" w:color="auto" w:fill="auto"/>
          </w:tcPr>
          <w:p w14:paraId="716A87DA"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lang w:eastAsia="zh-CN"/>
              </w:rPr>
              <w:t>4</w:t>
            </w:r>
            <w:r w:rsidRPr="004169F7">
              <w:rPr>
                <w:rFonts w:ascii="Arial" w:eastAsia="宋体" w:hAnsi="Arial"/>
                <w:sz w:val="18"/>
              </w:rPr>
              <w:t xml:space="preserve"> + SMTC duration</w:t>
            </w:r>
          </w:p>
        </w:tc>
      </w:tr>
    </w:tbl>
    <w:p w14:paraId="2C6A23FB" w14:textId="77777777" w:rsidR="004169F7" w:rsidRPr="004169F7" w:rsidRDefault="004169F7" w:rsidP="004169F7">
      <w:pPr>
        <w:rPr>
          <w:rFonts w:eastAsia="宋体"/>
          <w:lang w:eastAsia="zh-CN"/>
        </w:rPr>
      </w:pPr>
    </w:p>
    <w:p w14:paraId="7EF31478" w14:textId="77777777" w:rsidR="004169F7" w:rsidRPr="004169F7" w:rsidRDefault="004169F7" w:rsidP="004169F7">
      <w:pPr>
        <w:rPr>
          <w:rFonts w:eastAsia="宋体"/>
          <w:lang w:eastAsia="zh-CN"/>
        </w:rPr>
      </w:pPr>
      <w:r w:rsidRPr="004169F7">
        <w:rPr>
          <w:rFonts w:eastAsia="宋体"/>
        </w:rPr>
        <w:lastRenderedPageBreak/>
        <w:t>The rate of correct events observed during repeated tests shall be at least 90%.</w:t>
      </w:r>
    </w:p>
    <w:p w14:paraId="4E6539F3" w14:textId="77777777" w:rsidR="004169F7" w:rsidRPr="004169F7" w:rsidRDefault="004169F7" w:rsidP="004169F7">
      <w:pPr>
        <w:keepNext/>
        <w:keepLines/>
        <w:spacing w:before="120"/>
        <w:ind w:left="1418" w:hanging="1418"/>
        <w:outlineLvl w:val="3"/>
        <w:rPr>
          <w:rFonts w:ascii="Arial" w:eastAsia="宋体" w:hAnsi="Arial" w:cs="Arial"/>
          <w:bCs/>
          <w:sz w:val="24"/>
        </w:rPr>
      </w:pPr>
      <w:bookmarkStart w:id="1264" w:name="_Toc535476382"/>
      <w:r w:rsidRPr="004169F7">
        <w:rPr>
          <w:rFonts w:ascii="Arial" w:eastAsia="MS Mincho" w:hAnsi="Arial" w:cs="Arial"/>
          <w:bCs/>
          <w:sz w:val="24"/>
        </w:rPr>
        <w:t>A.5.5.2.</w:t>
      </w:r>
      <w:r w:rsidRPr="004169F7">
        <w:rPr>
          <w:rFonts w:ascii="Arial" w:eastAsia="宋体" w:hAnsi="Arial" w:cs="Arial"/>
          <w:bCs/>
          <w:sz w:val="24"/>
        </w:rPr>
        <w:t>6</w:t>
      </w:r>
      <w:r w:rsidRPr="004169F7">
        <w:rPr>
          <w:rFonts w:ascii="Arial" w:eastAsia="MS Mincho" w:hAnsi="Arial" w:cs="Arial"/>
          <w:bCs/>
          <w:sz w:val="24"/>
        </w:rPr>
        <w:tab/>
      </w:r>
      <w:r w:rsidRPr="004169F7">
        <w:rPr>
          <w:rFonts w:ascii="Arial" w:eastAsia="宋体" w:hAnsi="Arial"/>
          <w:sz w:val="24"/>
        </w:rPr>
        <w:t>E-UTRAN – NR FR2 interruptions during measurements on deactivated E-UTRAN SCC in asynchronous EN-DC</w:t>
      </w:r>
      <w:bookmarkEnd w:id="1264"/>
    </w:p>
    <w:p w14:paraId="1C6D10F2" w14:textId="77777777" w:rsidR="004169F7" w:rsidRPr="004169F7" w:rsidRDefault="004169F7" w:rsidP="004169F7">
      <w:pPr>
        <w:keepNext/>
        <w:keepLines/>
        <w:spacing w:before="120"/>
        <w:ind w:left="1701" w:hanging="1701"/>
        <w:outlineLvl w:val="4"/>
        <w:rPr>
          <w:rFonts w:ascii="Arial" w:eastAsia="宋体" w:hAnsi="Arial"/>
          <w:sz w:val="22"/>
        </w:rPr>
      </w:pPr>
      <w:bookmarkStart w:id="1265" w:name="_Toc535476383"/>
      <w:r w:rsidRPr="004169F7">
        <w:rPr>
          <w:rFonts w:ascii="Arial" w:eastAsia="宋体" w:hAnsi="Arial"/>
          <w:sz w:val="22"/>
        </w:rPr>
        <w:t>A.5.5.2.</w:t>
      </w:r>
      <w:r w:rsidRPr="004169F7">
        <w:rPr>
          <w:rFonts w:ascii="Arial" w:eastAsia="宋体" w:hAnsi="Arial" w:cs="Arial"/>
          <w:sz w:val="22"/>
        </w:rPr>
        <w:t>6</w:t>
      </w:r>
      <w:r w:rsidRPr="004169F7">
        <w:rPr>
          <w:rFonts w:ascii="Arial" w:eastAsia="宋体" w:hAnsi="Arial"/>
          <w:sz w:val="22"/>
        </w:rPr>
        <w:t>.1</w:t>
      </w:r>
      <w:r w:rsidRPr="004169F7">
        <w:rPr>
          <w:rFonts w:ascii="Arial" w:eastAsia="宋体" w:hAnsi="Arial"/>
          <w:sz w:val="22"/>
        </w:rPr>
        <w:tab/>
        <w:t>Test Purpose and Environment</w:t>
      </w:r>
      <w:bookmarkEnd w:id="1265"/>
    </w:p>
    <w:p w14:paraId="1F2FDC72" w14:textId="77777777" w:rsidR="004169F7" w:rsidRPr="004169F7" w:rsidRDefault="004169F7" w:rsidP="004169F7">
      <w:pPr>
        <w:rPr>
          <w:rFonts w:eastAsia="宋体" w:cs="v4.2.0"/>
          <w:lang w:eastAsia="zh-CN"/>
        </w:rPr>
      </w:pPr>
      <w:r w:rsidRPr="004169F7">
        <w:rPr>
          <w:rFonts w:eastAsia="宋体"/>
          <w:lang w:eastAsia="zh-CN"/>
        </w:rPr>
        <w:t xml:space="preserve">The purpose of this test is to </w:t>
      </w:r>
      <w:r w:rsidRPr="004169F7">
        <w:rPr>
          <w:rFonts w:eastAsia="宋体" w:cs="v4.2.0"/>
        </w:rPr>
        <w:t xml:space="preserve">verify </w:t>
      </w:r>
      <w:r w:rsidRPr="004169F7">
        <w:rPr>
          <w:rFonts w:eastAsia="宋体"/>
          <w:lang w:eastAsia="zh-CN"/>
        </w:rPr>
        <w:t xml:space="preserve">NR PSCell interruptions during the measurement on the deactivated E-UTRAN SCC, </w:t>
      </w:r>
      <w:r w:rsidRPr="004169F7">
        <w:rPr>
          <w:rFonts w:eastAsia="宋体" w:cs="v4.2.0"/>
        </w:rPr>
        <w:t>the UE missed ACK/NACK does not exceed the limits</w:t>
      </w:r>
      <w:r w:rsidRPr="004169F7">
        <w:rPr>
          <w:rFonts w:eastAsia="宋体"/>
          <w:lang w:eastAsia="zh-CN"/>
        </w:rPr>
        <w:t>. This test will verify the missed ACK/NACK rate for NR PSCell in EN-DC specified in section 8. 2.1.2.</w:t>
      </w:r>
      <w:r w:rsidRPr="004169F7">
        <w:rPr>
          <w:rFonts w:eastAsia="宋体"/>
        </w:rPr>
        <w:t xml:space="preserve"> Supported test configurations are shown in table </w:t>
      </w:r>
      <w:r w:rsidRPr="004169F7">
        <w:rPr>
          <w:rFonts w:eastAsia="MS Mincho"/>
          <w:bCs/>
        </w:rPr>
        <w:t>A.5.5.2.</w:t>
      </w:r>
      <w:r w:rsidRPr="004169F7">
        <w:rPr>
          <w:rFonts w:eastAsia="宋体" w:cs="Arial"/>
          <w:bCs/>
          <w:lang w:eastAsia="zh-CN"/>
        </w:rPr>
        <w:t>6</w:t>
      </w:r>
      <w:r w:rsidRPr="004169F7">
        <w:rPr>
          <w:rFonts w:eastAsia="MS Mincho"/>
          <w:bCs/>
        </w:rPr>
        <w:t>.1</w:t>
      </w:r>
      <w:r w:rsidRPr="004169F7">
        <w:rPr>
          <w:rFonts w:eastAsia="宋体"/>
          <w:bCs/>
          <w:lang w:eastAsia="zh-CN"/>
        </w:rPr>
        <w:t>-1</w:t>
      </w:r>
      <w:r w:rsidRPr="004169F7">
        <w:rPr>
          <w:rFonts w:eastAsia="宋体"/>
          <w:lang w:eastAsia="zh-CN"/>
        </w:rPr>
        <w:t>.</w:t>
      </w:r>
    </w:p>
    <w:p w14:paraId="0A28D4AA" w14:textId="47DE92A5" w:rsidR="004169F7" w:rsidRPr="004169F7" w:rsidRDefault="004169F7" w:rsidP="004169F7">
      <w:pPr>
        <w:rPr>
          <w:rFonts w:eastAsia="宋体"/>
          <w:lang w:eastAsia="zh-CN"/>
        </w:rPr>
      </w:pPr>
      <w:r w:rsidRPr="004169F7">
        <w:rPr>
          <w:rFonts w:eastAsia="宋体"/>
        </w:rPr>
        <w:t>The</w:t>
      </w:r>
      <w:r w:rsidRPr="004169F7">
        <w:rPr>
          <w:rFonts w:eastAsia="宋体"/>
          <w:lang w:eastAsia="zh-CN"/>
        </w:rPr>
        <w:t xml:space="preserve"> general</w:t>
      </w:r>
      <w:r w:rsidRPr="004169F7">
        <w:rPr>
          <w:rFonts w:eastAsia="宋体"/>
        </w:rPr>
        <w:t xml:space="preserve"> test parameters</w:t>
      </w:r>
      <w:r w:rsidRPr="004169F7">
        <w:rPr>
          <w:rFonts w:eastAsia="宋体"/>
          <w:lang w:eastAsia="zh-CN"/>
        </w:rPr>
        <w:t xml:space="preserve"> are given in Table </w:t>
      </w:r>
      <w:r w:rsidRPr="004169F7">
        <w:rPr>
          <w:rFonts w:eastAsia="MS Mincho"/>
          <w:bCs/>
        </w:rPr>
        <w:t>A.5.5.2.</w:t>
      </w:r>
      <w:r w:rsidRPr="004169F7">
        <w:rPr>
          <w:rFonts w:eastAsia="宋体" w:cs="Arial"/>
          <w:bCs/>
          <w:lang w:eastAsia="zh-CN"/>
        </w:rPr>
        <w:t>6</w:t>
      </w:r>
      <w:r w:rsidRPr="004169F7">
        <w:rPr>
          <w:rFonts w:eastAsia="MS Mincho"/>
          <w:bCs/>
        </w:rPr>
        <w:t>.1</w:t>
      </w:r>
      <w:r w:rsidRPr="004169F7">
        <w:rPr>
          <w:rFonts w:eastAsia="宋体"/>
          <w:bCs/>
          <w:lang w:eastAsia="zh-CN"/>
        </w:rPr>
        <w:t>-2,</w:t>
      </w:r>
      <w:r w:rsidRPr="004169F7">
        <w:rPr>
          <w:rFonts w:eastAsia="宋体"/>
          <w:lang w:eastAsia="zh-CN"/>
        </w:rPr>
        <w:t xml:space="preserve"> and NR cell specific test parameters</w:t>
      </w:r>
      <w:r w:rsidRPr="004169F7">
        <w:rPr>
          <w:rFonts w:eastAsia="宋体"/>
        </w:rPr>
        <w:t xml:space="preserve"> are given in Table </w:t>
      </w:r>
      <w:r w:rsidRPr="004169F7">
        <w:rPr>
          <w:rFonts w:eastAsia="MS Mincho"/>
          <w:bCs/>
        </w:rPr>
        <w:t>A.5.5.2.</w:t>
      </w:r>
      <w:r w:rsidRPr="004169F7">
        <w:rPr>
          <w:rFonts w:eastAsia="宋体" w:cs="Arial"/>
          <w:bCs/>
          <w:lang w:eastAsia="zh-CN"/>
        </w:rPr>
        <w:t>6</w:t>
      </w:r>
      <w:r w:rsidRPr="004169F7">
        <w:rPr>
          <w:rFonts w:eastAsia="MS Mincho"/>
          <w:bCs/>
        </w:rPr>
        <w:t>.1</w:t>
      </w:r>
      <w:r w:rsidRPr="004169F7">
        <w:rPr>
          <w:rFonts w:eastAsia="宋体"/>
          <w:bCs/>
          <w:lang w:eastAsia="zh-CN"/>
        </w:rPr>
        <w:t>-3</w:t>
      </w:r>
      <w:r w:rsidRPr="004169F7">
        <w:rPr>
          <w:rFonts w:eastAsia="宋体"/>
          <w:lang w:eastAsia="zh-CN"/>
        </w:rPr>
        <w:t xml:space="preserve"> and</w:t>
      </w:r>
      <w:r w:rsidRPr="004169F7">
        <w:rPr>
          <w:rFonts w:eastAsia="宋体"/>
        </w:rPr>
        <w:t xml:space="preserve"> </w:t>
      </w:r>
      <w:r w:rsidRPr="004169F7">
        <w:rPr>
          <w:rFonts w:eastAsia="MS Mincho"/>
          <w:bCs/>
        </w:rPr>
        <w:t>A.5.5.2.</w:t>
      </w:r>
      <w:r w:rsidRPr="004169F7">
        <w:rPr>
          <w:rFonts w:eastAsia="宋体" w:cs="Arial"/>
          <w:bCs/>
          <w:lang w:eastAsia="zh-CN"/>
        </w:rPr>
        <w:t>6</w:t>
      </w:r>
      <w:r w:rsidRPr="004169F7">
        <w:rPr>
          <w:rFonts w:eastAsia="MS Mincho"/>
          <w:bCs/>
        </w:rPr>
        <w:t>.1</w:t>
      </w:r>
      <w:r w:rsidRPr="004169F7">
        <w:rPr>
          <w:rFonts w:eastAsia="宋体"/>
          <w:bCs/>
          <w:lang w:eastAsia="zh-CN"/>
        </w:rPr>
        <w:t>-4</w:t>
      </w:r>
      <w:r w:rsidRPr="004169F7">
        <w:rPr>
          <w:rFonts w:eastAsia="宋体"/>
          <w:lang w:eastAsia="zh-CN"/>
        </w:rPr>
        <w:t xml:space="preserve"> below. And the E-UTRAN cell specific test parameters can refer to Table A.3.7.2.1-2. In the test there are three cells: Cell1</w:t>
      </w:r>
      <w:ins w:id="1266" w:author="Chen, Delia (NSB - CN/Hangzhou)" w:date="2019-07-22T18:08:00Z">
        <w:r w:rsidR="009E391D">
          <w:rPr>
            <w:rFonts w:eastAsia="宋体"/>
            <w:lang w:eastAsia="zh-CN"/>
          </w:rPr>
          <w:t>,</w:t>
        </w:r>
      </w:ins>
      <w:r w:rsidRPr="004169F7">
        <w:rPr>
          <w:rFonts w:eastAsia="宋体"/>
          <w:lang w:eastAsia="zh-CN"/>
        </w:rPr>
        <w:t xml:space="preserve"> Cell2 and Cell3. Cell1 and Cell3 is LTE PCell and LTE deactivated SCell, Cell2 is NR FR2 PSCell. </w:t>
      </w:r>
      <w:r w:rsidRPr="004169F7">
        <w:rPr>
          <w:rFonts w:eastAsia="宋体"/>
        </w:rPr>
        <w:t xml:space="preserve">Cell1 shall be configured as </w:t>
      </w:r>
      <w:r w:rsidRPr="004169F7">
        <w:rPr>
          <w:rFonts w:eastAsia="宋体"/>
          <w:lang w:eastAsia="zh-CN"/>
        </w:rPr>
        <w:t xml:space="preserve">LTE </w:t>
      </w:r>
      <w:r w:rsidRPr="004169F7">
        <w:rPr>
          <w:rFonts w:eastAsia="宋体"/>
        </w:rPr>
        <w:t xml:space="preserve">PCell and Cell2 shall be configured as </w:t>
      </w:r>
      <w:r w:rsidRPr="004169F7">
        <w:rPr>
          <w:rFonts w:eastAsia="宋体"/>
          <w:lang w:eastAsia="zh-CN"/>
        </w:rPr>
        <w:t xml:space="preserve">NR </w:t>
      </w:r>
      <w:r w:rsidRPr="004169F7">
        <w:rPr>
          <w:rFonts w:eastAsia="宋体"/>
        </w:rPr>
        <w:t xml:space="preserve">PSCell. </w:t>
      </w:r>
      <w:r w:rsidRPr="004169F7">
        <w:rPr>
          <w:rFonts w:eastAsia="宋体"/>
          <w:lang w:eastAsia="zh-CN"/>
        </w:rPr>
        <w:t xml:space="preserve">The test consists of one time period, with duration of T1. </w:t>
      </w:r>
      <w:r w:rsidRPr="004169F7">
        <w:rPr>
          <w:rFonts w:eastAsia="宋体"/>
        </w:rPr>
        <w:t xml:space="preserve">Prior to the start of the time duration T1, the UE </w:t>
      </w:r>
      <w:r w:rsidRPr="004169F7">
        <w:rPr>
          <w:rFonts w:eastAsia="宋体"/>
          <w:lang w:eastAsia="zh-CN"/>
        </w:rPr>
        <w:t>is connected</w:t>
      </w:r>
      <w:r w:rsidRPr="004169F7">
        <w:rPr>
          <w:rFonts w:eastAsia="宋体"/>
        </w:rPr>
        <w:t xml:space="preserve"> to Cell1 and Cell2.</w:t>
      </w:r>
      <w:r w:rsidRPr="004169F7">
        <w:rPr>
          <w:rFonts w:eastAsia="宋体"/>
          <w:lang w:eastAsia="zh-CN"/>
        </w:rPr>
        <w:t xml:space="preserve"> The point in time at which the RRC message including </w:t>
      </w:r>
      <w:r w:rsidRPr="004169F7">
        <w:rPr>
          <w:rFonts w:eastAsia="宋体"/>
          <w:i/>
          <w:lang w:eastAsia="zh-CN"/>
        </w:rPr>
        <w:t>measCycleSCell</w:t>
      </w:r>
      <w:r w:rsidRPr="004169F7">
        <w:rPr>
          <w:rFonts w:eastAsia="宋体"/>
          <w:lang w:eastAsia="zh-CN"/>
        </w:rPr>
        <w:t xml:space="preserve"> or </w:t>
      </w:r>
      <w:r w:rsidRPr="004169F7">
        <w:rPr>
          <w:rFonts w:eastAsia="宋体"/>
          <w:i/>
          <w:lang w:eastAsia="zh-CN"/>
        </w:rPr>
        <w:t>allowInterruptions</w:t>
      </w:r>
      <w:r w:rsidRPr="004169F7">
        <w:rPr>
          <w:rFonts w:eastAsia="宋体"/>
          <w:lang w:eastAsia="zh-CN"/>
        </w:rPr>
        <w:t xml:space="preserve"> for the deactivated NR SCells is received by the UE, defines the start of time period T1. During T1, LTE PCell and NR PSCell are continuously scheduled in DL.</w:t>
      </w:r>
    </w:p>
    <w:p w14:paraId="5B7329AA"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b/>
        </w:rPr>
        <w:t>Table A.5.5.2.</w:t>
      </w:r>
      <w:r w:rsidRPr="004169F7">
        <w:rPr>
          <w:rFonts w:ascii="Arial" w:eastAsia="宋体" w:hAnsi="Arial" w:cs="Arial"/>
          <w:b/>
          <w:bCs/>
          <w:lang w:eastAsia="zh-CN"/>
        </w:rPr>
        <w:t>6</w:t>
      </w:r>
      <w:r w:rsidRPr="004169F7">
        <w:rPr>
          <w:rFonts w:ascii="Arial" w:eastAsia="MS Mincho" w:hAnsi="Arial"/>
          <w:b/>
          <w:bCs/>
        </w:rPr>
        <w:t>.1</w:t>
      </w:r>
      <w:r w:rsidRPr="004169F7">
        <w:rPr>
          <w:rFonts w:ascii="Arial" w:eastAsia="宋体" w:hAnsi="Arial"/>
          <w:b/>
        </w:rPr>
        <w:t xml:space="preserve">-1: </w:t>
      </w:r>
      <w:r w:rsidRPr="004169F7">
        <w:rPr>
          <w:rFonts w:ascii="Arial" w:eastAsia="宋体" w:hAnsi="Arial"/>
          <w:b/>
          <w:lang w:eastAsia="zh-CN"/>
        </w:rPr>
        <w:t xml:space="preserve">Interruption </w:t>
      </w:r>
      <w:r w:rsidRPr="004169F7">
        <w:rPr>
          <w:rFonts w:ascii="Arial" w:eastAsia="宋体" w:hAnsi="Arial"/>
          <w:b/>
        </w:rPr>
        <w:t xml:space="preserve">during measurements on deactivated </w:t>
      </w:r>
      <w:r w:rsidRPr="004169F7">
        <w:rPr>
          <w:rFonts w:ascii="Arial" w:eastAsia="宋体" w:hAnsi="Arial"/>
          <w:b/>
          <w:lang w:eastAsia="zh-CN"/>
        </w:rPr>
        <w:t>E-UTRAN</w:t>
      </w:r>
      <w:r w:rsidRPr="004169F7">
        <w:rPr>
          <w:rFonts w:ascii="Arial" w:eastAsia="宋体" w:hAnsi="Arial"/>
          <w:b/>
        </w:rPr>
        <w:t xml:space="preserve"> SCC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67" w:author="Chen, Delia (NSB - CN/Hangzhou)" w:date="2019-07-22T18: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0"/>
        <w:gridCol w:w="7163"/>
        <w:tblGridChange w:id="1268">
          <w:tblGrid>
            <w:gridCol w:w="2330"/>
            <w:gridCol w:w="7299"/>
          </w:tblGrid>
        </w:tblGridChange>
      </w:tblGrid>
      <w:tr w:rsidR="004169F7" w:rsidRPr="004169F7" w14:paraId="353C6D4B" w14:textId="77777777" w:rsidTr="002C3AED">
        <w:trPr>
          <w:jc w:val="center"/>
        </w:trPr>
        <w:tc>
          <w:tcPr>
            <w:tcW w:w="2330" w:type="dxa"/>
            <w:shd w:val="clear" w:color="auto" w:fill="auto"/>
            <w:tcPrChange w:id="1269" w:author="Chen, Delia (NSB - CN/Hangzhou)" w:date="2019-07-22T18:32:00Z">
              <w:tcPr>
                <w:tcW w:w="2330" w:type="dxa"/>
                <w:shd w:val="clear" w:color="auto" w:fill="auto"/>
              </w:tcPr>
            </w:tcPrChange>
          </w:tcPr>
          <w:p w14:paraId="6C124987" w14:textId="77777777" w:rsidR="004169F7" w:rsidRPr="004169F7" w:rsidRDefault="004169F7" w:rsidP="004169F7">
            <w:pPr>
              <w:keepNext/>
              <w:keepLines/>
              <w:spacing w:after="0"/>
              <w:jc w:val="center"/>
              <w:rPr>
                <w:rFonts w:ascii="Arial" w:eastAsia="宋体" w:hAnsi="Arial"/>
                <w:b/>
                <w:sz w:val="18"/>
                <w:lang w:eastAsia="zh-CN"/>
              </w:rPr>
            </w:pPr>
            <w:r w:rsidRPr="004169F7">
              <w:rPr>
                <w:rFonts w:ascii="Arial" w:eastAsia="宋体" w:hAnsi="Arial"/>
                <w:b/>
                <w:sz w:val="18"/>
              </w:rPr>
              <w:t>Confi</w:t>
            </w:r>
            <w:r w:rsidRPr="004169F7">
              <w:rPr>
                <w:rFonts w:ascii="Arial" w:eastAsia="宋体" w:hAnsi="Arial"/>
                <w:b/>
                <w:sz w:val="18"/>
                <w:lang w:eastAsia="zh-CN"/>
              </w:rPr>
              <w:t>g</w:t>
            </w:r>
          </w:p>
        </w:tc>
        <w:tc>
          <w:tcPr>
            <w:tcW w:w="7163" w:type="dxa"/>
            <w:shd w:val="clear" w:color="auto" w:fill="auto"/>
            <w:tcPrChange w:id="1270" w:author="Chen, Delia (NSB - CN/Hangzhou)" w:date="2019-07-22T18:32:00Z">
              <w:tcPr>
                <w:tcW w:w="7299" w:type="dxa"/>
                <w:shd w:val="clear" w:color="auto" w:fill="auto"/>
              </w:tcPr>
            </w:tcPrChange>
          </w:tcPr>
          <w:p w14:paraId="149BBA07"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Description</w:t>
            </w:r>
          </w:p>
        </w:tc>
      </w:tr>
      <w:tr w:rsidR="004169F7" w:rsidRPr="004169F7" w14:paraId="070FC782" w14:textId="77777777" w:rsidTr="002C3AED">
        <w:trPr>
          <w:jc w:val="center"/>
        </w:trPr>
        <w:tc>
          <w:tcPr>
            <w:tcW w:w="2330" w:type="dxa"/>
            <w:shd w:val="clear" w:color="auto" w:fill="auto"/>
            <w:tcPrChange w:id="1271" w:author="Chen, Delia (NSB - CN/Hangzhou)" w:date="2019-07-22T18:32:00Z">
              <w:tcPr>
                <w:tcW w:w="2330" w:type="dxa"/>
                <w:shd w:val="clear" w:color="auto" w:fill="auto"/>
              </w:tcPr>
            </w:tcPrChange>
          </w:tcPr>
          <w:p w14:paraId="6A39AC69"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1</w:t>
            </w:r>
          </w:p>
        </w:tc>
        <w:tc>
          <w:tcPr>
            <w:tcW w:w="7163" w:type="dxa"/>
            <w:shd w:val="clear" w:color="auto" w:fill="auto"/>
            <w:tcPrChange w:id="1272" w:author="Chen, Delia (NSB - CN/Hangzhou)" w:date="2019-07-22T18:32:00Z">
              <w:tcPr>
                <w:tcW w:w="7299" w:type="dxa"/>
                <w:shd w:val="clear" w:color="auto" w:fill="auto"/>
              </w:tcPr>
            </w:tcPrChange>
          </w:tcPr>
          <w:p w14:paraId="41983400"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lang w:eastAsia="zh-CN"/>
              </w:rPr>
              <w:t xml:space="preserve">LTE FDD, NR </w:t>
            </w:r>
            <w:r w:rsidRPr="004169F7">
              <w:rPr>
                <w:rFonts w:ascii="Arial" w:eastAsia="宋体" w:hAnsi="Arial"/>
                <w:sz w:val="18"/>
              </w:rPr>
              <w:t>120 kHz SSB SCS, 100 MHz bandwidth, TDD duplex mode</w:t>
            </w:r>
          </w:p>
        </w:tc>
      </w:tr>
      <w:tr w:rsidR="004169F7" w:rsidRPr="004169F7" w14:paraId="7B7552F4" w14:textId="77777777" w:rsidTr="002C3AED">
        <w:trPr>
          <w:jc w:val="center"/>
        </w:trPr>
        <w:tc>
          <w:tcPr>
            <w:tcW w:w="2330" w:type="dxa"/>
            <w:shd w:val="clear" w:color="auto" w:fill="auto"/>
            <w:tcPrChange w:id="1273" w:author="Chen, Delia (NSB - CN/Hangzhou)" w:date="2019-07-22T18:32:00Z">
              <w:tcPr>
                <w:tcW w:w="2330" w:type="dxa"/>
                <w:shd w:val="clear" w:color="auto" w:fill="auto"/>
              </w:tcPr>
            </w:tcPrChange>
          </w:tcPr>
          <w:p w14:paraId="03658219"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2</w:t>
            </w:r>
          </w:p>
        </w:tc>
        <w:tc>
          <w:tcPr>
            <w:tcW w:w="7163" w:type="dxa"/>
            <w:shd w:val="clear" w:color="auto" w:fill="auto"/>
            <w:tcPrChange w:id="1274" w:author="Chen, Delia (NSB - CN/Hangzhou)" w:date="2019-07-22T18:32:00Z">
              <w:tcPr>
                <w:tcW w:w="7299" w:type="dxa"/>
                <w:shd w:val="clear" w:color="auto" w:fill="auto"/>
              </w:tcPr>
            </w:tcPrChange>
          </w:tcPr>
          <w:p w14:paraId="683CB193" w14:textId="77777777" w:rsidR="004169F7" w:rsidRPr="004169F7" w:rsidRDefault="004169F7" w:rsidP="004169F7">
            <w:pPr>
              <w:keepNext/>
              <w:keepLines/>
              <w:spacing w:after="0"/>
              <w:jc w:val="center"/>
              <w:rPr>
                <w:rFonts w:ascii="Arial" w:eastAsia="宋体" w:hAnsi="Arial"/>
                <w:sz w:val="18"/>
                <w:lang w:eastAsia="zh-CN"/>
              </w:rPr>
            </w:pPr>
            <w:r w:rsidRPr="004169F7">
              <w:rPr>
                <w:rFonts w:ascii="Arial" w:eastAsia="宋体" w:hAnsi="Arial"/>
                <w:sz w:val="18"/>
                <w:lang w:eastAsia="zh-CN"/>
              </w:rPr>
              <w:t xml:space="preserve">LTE TDD, NR </w:t>
            </w:r>
            <w:r w:rsidRPr="004169F7">
              <w:rPr>
                <w:rFonts w:ascii="Arial" w:eastAsia="宋体" w:hAnsi="Arial"/>
                <w:sz w:val="18"/>
              </w:rPr>
              <w:t>120 kHz SSB SCS, 100 MHz bandwidth, TDD duplex mode</w:t>
            </w:r>
          </w:p>
        </w:tc>
      </w:tr>
      <w:tr w:rsidR="00CA1C21" w:rsidRPr="004169F7" w14:paraId="3CFE9F19" w14:textId="77777777" w:rsidTr="002C3AED">
        <w:trPr>
          <w:jc w:val="center"/>
          <w:ins w:id="1275" w:author="Chen, Delia (NSB - CN/Hangzhou)" w:date="2019-07-22T18:14:00Z"/>
        </w:trPr>
        <w:tc>
          <w:tcPr>
            <w:tcW w:w="9493" w:type="dxa"/>
            <w:gridSpan w:val="2"/>
            <w:shd w:val="clear" w:color="auto" w:fill="auto"/>
            <w:tcPrChange w:id="1276" w:author="Chen, Delia (NSB - CN/Hangzhou)" w:date="2019-07-22T18:32:00Z">
              <w:tcPr>
                <w:tcW w:w="9629" w:type="dxa"/>
                <w:gridSpan w:val="2"/>
                <w:shd w:val="clear" w:color="auto" w:fill="auto"/>
              </w:tcPr>
            </w:tcPrChange>
          </w:tcPr>
          <w:p w14:paraId="056CE0F4" w14:textId="0D406A0D" w:rsidR="00CA1C21" w:rsidRPr="004169F7" w:rsidRDefault="00CA1C21">
            <w:pPr>
              <w:keepNext/>
              <w:keepLines/>
              <w:spacing w:after="0"/>
              <w:rPr>
                <w:ins w:id="1277" w:author="Chen, Delia (NSB - CN/Hangzhou)" w:date="2019-07-22T18:14:00Z"/>
                <w:rFonts w:ascii="Arial" w:eastAsia="宋体" w:hAnsi="Arial"/>
                <w:sz w:val="18"/>
                <w:lang w:eastAsia="zh-CN"/>
              </w:rPr>
              <w:pPrChange w:id="1278" w:author="Chen, Delia (NSB - CN/Hangzhou)" w:date="2019-07-22T18:14:00Z">
                <w:pPr>
                  <w:keepNext/>
                  <w:keepLines/>
                  <w:spacing w:after="0"/>
                  <w:jc w:val="center"/>
                </w:pPr>
              </w:pPrChange>
            </w:pPr>
            <w:ins w:id="1279" w:author="Chen, Delia (NSB - CN/Hangzhou)" w:date="2019-07-22T18:14:00Z">
              <w:r w:rsidRPr="00073ACB">
                <w:rPr>
                  <w:rFonts w:ascii="Arial" w:eastAsia="宋体" w:hAnsi="Arial"/>
                  <w:sz w:val="18"/>
                </w:rPr>
                <w:t xml:space="preserve">Note: </w:t>
              </w:r>
              <w:r w:rsidRPr="00073ACB">
                <w:rPr>
                  <w:rFonts w:ascii="Arial" w:eastAsia="宋体" w:hAnsi="Arial"/>
                  <w:sz w:val="22"/>
                  <w:lang w:eastAsia="zh-CN"/>
                </w:rPr>
                <w:tab/>
              </w:r>
              <w:r w:rsidRPr="00073ACB">
                <w:rPr>
                  <w:rFonts w:ascii="Arial" w:eastAsia="宋体" w:hAnsi="Arial"/>
                  <w:sz w:val="18"/>
                </w:rPr>
                <w:t>The UE is only required to be tested in one of the supported test configurations</w:t>
              </w:r>
            </w:ins>
          </w:p>
        </w:tc>
      </w:tr>
    </w:tbl>
    <w:p w14:paraId="5EFC52D3" w14:textId="77777777" w:rsidR="004169F7" w:rsidRPr="004169F7" w:rsidRDefault="004169F7" w:rsidP="004169F7">
      <w:pPr>
        <w:rPr>
          <w:rFonts w:eastAsia="宋体"/>
          <w:lang w:eastAsia="zh-CN"/>
        </w:rPr>
      </w:pPr>
    </w:p>
    <w:p w14:paraId="11024FFB"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cs="v4.2.0"/>
          <w:b/>
        </w:rPr>
        <w:t>Table A.5.5.2.</w:t>
      </w:r>
      <w:r w:rsidRPr="004169F7">
        <w:rPr>
          <w:rFonts w:ascii="Arial" w:eastAsia="宋体" w:hAnsi="Arial" w:cs="Arial"/>
          <w:b/>
          <w:bCs/>
          <w:lang w:eastAsia="zh-CN"/>
        </w:rPr>
        <w:t>6</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2</w:t>
      </w:r>
      <w:r w:rsidRPr="004169F7">
        <w:rPr>
          <w:rFonts w:ascii="Arial" w:eastAsia="宋体" w:hAnsi="Arial" w:cs="v4.2.0"/>
          <w:b/>
        </w:rPr>
        <w:t xml:space="preserve">: General test parameters for </w:t>
      </w:r>
      <w:r w:rsidRPr="004169F7">
        <w:rPr>
          <w:rFonts w:ascii="Arial" w:eastAsia="宋体" w:hAnsi="Arial"/>
          <w:b/>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169F7" w:rsidRPr="004169F7" w14:paraId="5CD316E3" w14:textId="77777777" w:rsidTr="003B6FF1">
        <w:trPr>
          <w:cantSplit/>
          <w:jc w:val="center"/>
        </w:trPr>
        <w:tc>
          <w:tcPr>
            <w:tcW w:w="2410" w:type="dxa"/>
          </w:tcPr>
          <w:p w14:paraId="20C3162B"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Parameter</w:t>
            </w:r>
          </w:p>
        </w:tc>
        <w:tc>
          <w:tcPr>
            <w:tcW w:w="851" w:type="dxa"/>
          </w:tcPr>
          <w:p w14:paraId="77363C1F"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Unit</w:t>
            </w:r>
          </w:p>
        </w:tc>
        <w:tc>
          <w:tcPr>
            <w:tcW w:w="1842" w:type="dxa"/>
          </w:tcPr>
          <w:p w14:paraId="76AD5C8E"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Value</w:t>
            </w:r>
          </w:p>
        </w:tc>
        <w:tc>
          <w:tcPr>
            <w:tcW w:w="3665" w:type="dxa"/>
          </w:tcPr>
          <w:p w14:paraId="73C4B7FB"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Comment</w:t>
            </w:r>
          </w:p>
        </w:tc>
      </w:tr>
      <w:tr w:rsidR="004169F7" w:rsidRPr="004169F7" w14:paraId="679FD9E5" w14:textId="77777777" w:rsidTr="003B6FF1">
        <w:trPr>
          <w:cantSplit/>
          <w:jc w:val="center"/>
        </w:trPr>
        <w:tc>
          <w:tcPr>
            <w:tcW w:w="2410" w:type="dxa"/>
          </w:tcPr>
          <w:p w14:paraId="2921E24D"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RF Channel Number</w:t>
            </w:r>
          </w:p>
        </w:tc>
        <w:tc>
          <w:tcPr>
            <w:tcW w:w="851" w:type="dxa"/>
            <w:vAlign w:val="center"/>
          </w:tcPr>
          <w:p w14:paraId="13F363AA"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7B43335E"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rPr>
              <w:t>1, 2</w:t>
            </w:r>
          </w:p>
        </w:tc>
        <w:tc>
          <w:tcPr>
            <w:tcW w:w="3665" w:type="dxa"/>
          </w:tcPr>
          <w:p w14:paraId="5C168958" w14:textId="283D4D9C"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lang w:eastAsia="zh-CN"/>
              </w:rPr>
              <w:t xml:space="preserve">One is E-UTRAN RF channel and two is </w:t>
            </w:r>
            <w:del w:id="1280" w:author="Chen, Delia (NSB - CN/Hangzhou)" w:date="2019-07-22T18:08:00Z">
              <w:r w:rsidRPr="004169F7" w:rsidDel="009E391D">
                <w:rPr>
                  <w:rFonts w:ascii="Arial" w:eastAsia="宋体" w:hAnsi="Arial" w:cs="Arial"/>
                  <w:sz w:val="18"/>
                  <w:lang w:eastAsia="zh-CN"/>
                </w:rPr>
                <w:delText>E-UTRAN</w:delText>
              </w:r>
            </w:del>
            <w:ins w:id="1281" w:author="Chen, Delia (NSB - CN/Hangzhou)" w:date="2019-07-22T18:08:00Z">
              <w:r w:rsidR="009E391D">
                <w:rPr>
                  <w:rFonts w:ascii="Arial" w:eastAsia="宋体" w:hAnsi="Arial" w:cs="Arial"/>
                  <w:sz w:val="18"/>
                  <w:lang w:eastAsia="zh-CN"/>
                </w:rPr>
                <w:t>NR</w:t>
              </w:r>
            </w:ins>
            <w:r w:rsidRPr="004169F7">
              <w:rPr>
                <w:rFonts w:ascii="Arial" w:eastAsia="宋体" w:hAnsi="Arial" w:cs="Arial"/>
                <w:sz w:val="18"/>
                <w:lang w:eastAsia="zh-CN"/>
              </w:rPr>
              <w:t xml:space="preserve"> RF channel</w:t>
            </w:r>
          </w:p>
        </w:tc>
      </w:tr>
      <w:tr w:rsidR="004169F7" w:rsidRPr="004169F7" w14:paraId="114586B0" w14:textId="77777777" w:rsidTr="003B6FF1">
        <w:trPr>
          <w:cantSplit/>
          <w:jc w:val="center"/>
        </w:trPr>
        <w:tc>
          <w:tcPr>
            <w:tcW w:w="2410" w:type="dxa"/>
          </w:tcPr>
          <w:p w14:paraId="7A7719BA"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Active </w:t>
            </w:r>
            <w:r w:rsidRPr="004169F7">
              <w:rPr>
                <w:rFonts w:ascii="Arial" w:eastAsia="宋体" w:hAnsi="Arial" w:cs="Arial"/>
                <w:sz w:val="18"/>
                <w:lang w:eastAsia="ja-JP"/>
              </w:rPr>
              <w:t>PC</w:t>
            </w:r>
            <w:r w:rsidRPr="004169F7">
              <w:rPr>
                <w:rFonts w:ascii="Arial" w:eastAsia="宋体" w:hAnsi="Arial" w:cs="Arial"/>
                <w:sz w:val="18"/>
              </w:rPr>
              <w:t>ell</w:t>
            </w:r>
          </w:p>
        </w:tc>
        <w:tc>
          <w:tcPr>
            <w:tcW w:w="851" w:type="dxa"/>
            <w:vAlign w:val="center"/>
          </w:tcPr>
          <w:p w14:paraId="4622F838"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46995BBA"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Cell1</w:t>
            </w:r>
          </w:p>
        </w:tc>
        <w:tc>
          <w:tcPr>
            <w:tcW w:w="3665" w:type="dxa"/>
          </w:tcPr>
          <w:p w14:paraId="0460D12E"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PCell on </w:t>
            </w:r>
            <w:r w:rsidRPr="004169F7">
              <w:rPr>
                <w:rFonts w:ascii="Arial" w:eastAsia="宋体" w:hAnsi="Arial" w:cs="Arial"/>
                <w:sz w:val="18"/>
                <w:lang w:eastAsia="zh-CN"/>
              </w:rPr>
              <w:t>E-UTRAN</w:t>
            </w:r>
            <w:r w:rsidRPr="004169F7">
              <w:rPr>
                <w:rFonts w:ascii="Arial" w:eastAsia="宋体" w:hAnsi="Arial" w:cs="Arial"/>
                <w:sz w:val="18"/>
              </w:rPr>
              <w:t xml:space="preserve"> RF channel number 1.</w:t>
            </w:r>
          </w:p>
        </w:tc>
      </w:tr>
      <w:tr w:rsidR="004169F7" w:rsidRPr="004169F7" w14:paraId="4724BC92" w14:textId="77777777" w:rsidTr="003B6FF1">
        <w:trPr>
          <w:cantSplit/>
          <w:jc w:val="center"/>
        </w:trPr>
        <w:tc>
          <w:tcPr>
            <w:tcW w:w="2410" w:type="dxa"/>
          </w:tcPr>
          <w:p w14:paraId="334CD186"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Configured PSCell</w:t>
            </w:r>
          </w:p>
        </w:tc>
        <w:tc>
          <w:tcPr>
            <w:tcW w:w="851" w:type="dxa"/>
            <w:vAlign w:val="center"/>
          </w:tcPr>
          <w:p w14:paraId="250ED560"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451C9998"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Cell2</w:t>
            </w:r>
          </w:p>
        </w:tc>
        <w:tc>
          <w:tcPr>
            <w:tcW w:w="3665" w:type="dxa"/>
          </w:tcPr>
          <w:p w14:paraId="753D2E43"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PSCell on </w:t>
            </w:r>
            <w:r w:rsidRPr="004169F7">
              <w:rPr>
                <w:rFonts w:ascii="Arial" w:eastAsia="宋体" w:hAnsi="Arial" w:cs="Arial"/>
                <w:sz w:val="18"/>
                <w:lang w:eastAsia="zh-CN"/>
              </w:rPr>
              <w:t xml:space="preserve">NR </w:t>
            </w:r>
            <w:r w:rsidRPr="004169F7">
              <w:rPr>
                <w:rFonts w:ascii="Arial" w:eastAsia="宋体" w:hAnsi="Arial" w:cs="Arial"/>
                <w:sz w:val="18"/>
              </w:rPr>
              <w:t>RF channel number 2.</w:t>
            </w:r>
          </w:p>
        </w:tc>
      </w:tr>
      <w:tr w:rsidR="004169F7" w:rsidRPr="004169F7" w14:paraId="71581E62" w14:textId="77777777" w:rsidTr="003B6FF1">
        <w:trPr>
          <w:cantSplit/>
          <w:jc w:val="center"/>
        </w:trPr>
        <w:tc>
          <w:tcPr>
            <w:tcW w:w="2410" w:type="dxa"/>
          </w:tcPr>
          <w:p w14:paraId="67630D2C"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 xml:space="preserve">Configured </w:t>
            </w:r>
            <w:r w:rsidRPr="004169F7">
              <w:rPr>
                <w:rFonts w:ascii="Arial" w:eastAsia="宋体" w:hAnsi="Arial" w:cs="Arial"/>
                <w:sz w:val="18"/>
                <w:lang w:eastAsia="zh-CN"/>
              </w:rPr>
              <w:t>deactivated</w:t>
            </w:r>
            <w:r w:rsidRPr="004169F7">
              <w:rPr>
                <w:rFonts w:ascii="Arial" w:eastAsia="宋体" w:hAnsi="Arial" w:cs="Arial"/>
                <w:sz w:val="18"/>
                <w:lang w:eastAsia="ja-JP"/>
              </w:rPr>
              <w:t xml:space="preserve"> SCell</w:t>
            </w:r>
          </w:p>
        </w:tc>
        <w:tc>
          <w:tcPr>
            <w:tcW w:w="851" w:type="dxa"/>
            <w:vAlign w:val="center"/>
          </w:tcPr>
          <w:p w14:paraId="5DFD2C8C"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54A2CF59"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rPr>
              <w:t>Cell</w:t>
            </w:r>
            <w:r w:rsidRPr="004169F7">
              <w:rPr>
                <w:rFonts w:ascii="Arial" w:eastAsia="宋体" w:hAnsi="Arial" w:cs="Arial"/>
                <w:sz w:val="18"/>
                <w:lang w:eastAsia="zh-CN"/>
              </w:rPr>
              <w:t>3</w:t>
            </w:r>
          </w:p>
        </w:tc>
        <w:tc>
          <w:tcPr>
            <w:tcW w:w="3665" w:type="dxa"/>
          </w:tcPr>
          <w:p w14:paraId="04F97708"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zh-CN"/>
              </w:rPr>
              <w:t xml:space="preserve">Deactivated </w:t>
            </w:r>
            <w:r w:rsidRPr="004169F7">
              <w:rPr>
                <w:rFonts w:ascii="Arial" w:eastAsia="宋体" w:hAnsi="Arial" w:cs="Arial"/>
                <w:sz w:val="18"/>
              </w:rPr>
              <w:t xml:space="preserve">SCell on </w:t>
            </w:r>
            <w:r w:rsidRPr="004169F7">
              <w:rPr>
                <w:rFonts w:ascii="Arial" w:eastAsia="宋体" w:hAnsi="Arial" w:cs="Arial"/>
                <w:sz w:val="18"/>
                <w:lang w:eastAsia="zh-CN"/>
              </w:rPr>
              <w:t xml:space="preserve">E-UTRAN </w:t>
            </w:r>
            <w:r w:rsidRPr="004169F7">
              <w:rPr>
                <w:rFonts w:ascii="Arial" w:eastAsia="宋体" w:hAnsi="Arial" w:cs="Arial"/>
                <w:sz w:val="18"/>
              </w:rPr>
              <w:t xml:space="preserve">RF channel number </w:t>
            </w:r>
            <w:r w:rsidRPr="004169F7">
              <w:rPr>
                <w:rFonts w:ascii="Arial" w:eastAsia="宋体" w:hAnsi="Arial" w:cs="Arial"/>
                <w:sz w:val="18"/>
                <w:lang w:eastAsia="zh-CN"/>
              </w:rPr>
              <w:t>1</w:t>
            </w:r>
            <w:r w:rsidRPr="004169F7">
              <w:rPr>
                <w:rFonts w:ascii="Arial" w:eastAsia="宋体" w:hAnsi="Arial" w:cs="Arial"/>
                <w:sz w:val="18"/>
              </w:rPr>
              <w:t>.</w:t>
            </w:r>
          </w:p>
        </w:tc>
      </w:tr>
      <w:tr w:rsidR="004169F7" w:rsidRPr="004169F7" w14:paraId="4DB6C0B2" w14:textId="77777777" w:rsidTr="003B6FF1">
        <w:trPr>
          <w:cantSplit/>
          <w:jc w:val="center"/>
        </w:trPr>
        <w:tc>
          <w:tcPr>
            <w:tcW w:w="2410" w:type="dxa"/>
          </w:tcPr>
          <w:p w14:paraId="5C928372"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CP length</w:t>
            </w:r>
          </w:p>
        </w:tc>
        <w:tc>
          <w:tcPr>
            <w:tcW w:w="851" w:type="dxa"/>
            <w:vAlign w:val="center"/>
          </w:tcPr>
          <w:p w14:paraId="7BC99157" w14:textId="77777777" w:rsidR="004169F7" w:rsidRPr="004169F7" w:rsidRDefault="004169F7" w:rsidP="004169F7">
            <w:pPr>
              <w:keepNext/>
              <w:keepLines/>
              <w:spacing w:after="0"/>
              <w:jc w:val="center"/>
              <w:rPr>
                <w:rFonts w:ascii="Arial" w:eastAsia="宋体" w:hAnsi="Arial" w:cs="Arial"/>
                <w:sz w:val="18"/>
              </w:rPr>
            </w:pPr>
          </w:p>
        </w:tc>
        <w:tc>
          <w:tcPr>
            <w:tcW w:w="1842" w:type="dxa"/>
          </w:tcPr>
          <w:p w14:paraId="7ED9AA24"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Normal</w:t>
            </w:r>
          </w:p>
        </w:tc>
        <w:tc>
          <w:tcPr>
            <w:tcW w:w="3665" w:type="dxa"/>
          </w:tcPr>
          <w:p w14:paraId="7F612AE0" w14:textId="6043B27B"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 xml:space="preserve">Applicable to </w:t>
            </w:r>
            <w:del w:id="1282" w:author="Chen, Delia (NSB - CN/Hangzhou)" w:date="2019-07-22T18:08:00Z">
              <w:r w:rsidRPr="004169F7" w:rsidDel="009E391D">
                <w:rPr>
                  <w:rFonts w:ascii="Arial" w:eastAsia="宋体" w:hAnsi="Arial" w:cs="Arial"/>
                  <w:sz w:val="18"/>
                  <w:lang w:eastAsia="zh-CN"/>
                </w:rPr>
                <w:delText>cell1</w:delText>
              </w:r>
            </w:del>
            <w:ins w:id="1283" w:author="Chen, Delia (NSB - CN/Hangzhou)" w:date="2019-07-22T18:08:00Z">
              <w:r w:rsidR="009E391D">
                <w:rPr>
                  <w:rFonts w:ascii="Arial" w:eastAsia="宋体" w:hAnsi="Arial" w:cs="Arial"/>
                  <w:sz w:val="18"/>
                  <w:lang w:eastAsia="zh-CN"/>
                </w:rPr>
                <w:t>C</w:t>
              </w:r>
              <w:r w:rsidR="009E391D" w:rsidRPr="004169F7">
                <w:rPr>
                  <w:rFonts w:ascii="Arial" w:eastAsia="宋体" w:hAnsi="Arial" w:cs="Arial"/>
                  <w:sz w:val="18"/>
                  <w:lang w:eastAsia="zh-CN"/>
                </w:rPr>
                <w:t>ell1</w:t>
              </w:r>
            </w:ins>
            <w:r w:rsidRPr="004169F7">
              <w:rPr>
                <w:rFonts w:ascii="Arial" w:eastAsia="宋体" w:hAnsi="Arial" w:cs="Arial"/>
                <w:sz w:val="18"/>
                <w:lang w:eastAsia="zh-CN"/>
              </w:rPr>
              <w:t xml:space="preserve">, </w:t>
            </w:r>
            <w:del w:id="1284" w:author="Chen, Delia (NSB - CN/Hangzhou)" w:date="2019-07-22T18:08:00Z">
              <w:r w:rsidRPr="004169F7" w:rsidDel="009E391D">
                <w:rPr>
                  <w:rFonts w:ascii="Arial" w:eastAsia="宋体" w:hAnsi="Arial" w:cs="Arial"/>
                  <w:sz w:val="18"/>
                </w:rPr>
                <w:delText xml:space="preserve">cell </w:delText>
              </w:r>
            </w:del>
            <w:ins w:id="1285" w:author="Chen, Delia (NSB - CN/Hangzhou)" w:date="2019-07-22T18:08:00Z">
              <w:r w:rsidR="009E391D">
                <w:rPr>
                  <w:rFonts w:ascii="Arial" w:eastAsia="宋体" w:hAnsi="Arial" w:cs="Arial"/>
                  <w:sz w:val="18"/>
                </w:rPr>
                <w:t>C</w:t>
              </w:r>
              <w:r w:rsidR="009E391D" w:rsidRPr="004169F7">
                <w:rPr>
                  <w:rFonts w:ascii="Arial" w:eastAsia="宋体" w:hAnsi="Arial" w:cs="Arial"/>
                  <w:sz w:val="18"/>
                </w:rPr>
                <w:t>ell</w:t>
              </w:r>
            </w:ins>
            <w:r w:rsidRPr="004169F7">
              <w:rPr>
                <w:rFonts w:ascii="Arial" w:eastAsia="宋体" w:hAnsi="Arial" w:cs="Arial"/>
                <w:sz w:val="18"/>
                <w:lang w:eastAsia="zh-CN"/>
              </w:rPr>
              <w:t xml:space="preserve">2 and </w:t>
            </w:r>
            <w:del w:id="1286" w:author="Chen, Delia (NSB - CN/Hangzhou)" w:date="2019-07-22T18:08:00Z">
              <w:r w:rsidRPr="004169F7" w:rsidDel="009E391D">
                <w:rPr>
                  <w:rFonts w:ascii="Arial" w:eastAsia="宋体" w:hAnsi="Arial" w:cs="Arial"/>
                  <w:sz w:val="18"/>
                  <w:lang w:eastAsia="zh-CN"/>
                </w:rPr>
                <w:delText>cell3</w:delText>
              </w:r>
            </w:del>
            <w:ins w:id="1287" w:author="Chen, Delia (NSB - CN/Hangzhou)" w:date="2019-07-22T18:08:00Z">
              <w:r w:rsidR="009E391D">
                <w:rPr>
                  <w:rFonts w:ascii="Arial" w:eastAsia="宋体" w:hAnsi="Arial" w:cs="Arial"/>
                  <w:sz w:val="18"/>
                  <w:lang w:eastAsia="zh-CN"/>
                </w:rPr>
                <w:t>C</w:t>
              </w:r>
              <w:r w:rsidR="009E391D" w:rsidRPr="004169F7">
                <w:rPr>
                  <w:rFonts w:ascii="Arial" w:eastAsia="宋体" w:hAnsi="Arial" w:cs="Arial"/>
                  <w:sz w:val="18"/>
                  <w:lang w:eastAsia="zh-CN"/>
                </w:rPr>
                <w:t>ell3</w:t>
              </w:r>
            </w:ins>
          </w:p>
        </w:tc>
      </w:tr>
      <w:tr w:rsidR="004169F7" w:rsidRPr="004169F7" w14:paraId="141A53C0" w14:textId="77777777" w:rsidTr="003B6FF1">
        <w:trPr>
          <w:cantSplit/>
          <w:jc w:val="center"/>
        </w:trPr>
        <w:tc>
          <w:tcPr>
            <w:tcW w:w="2410" w:type="dxa"/>
          </w:tcPr>
          <w:p w14:paraId="770B4719"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ja-JP"/>
              </w:rPr>
              <w:t>DRX</w:t>
            </w:r>
          </w:p>
        </w:tc>
        <w:tc>
          <w:tcPr>
            <w:tcW w:w="851" w:type="dxa"/>
            <w:vAlign w:val="center"/>
          </w:tcPr>
          <w:p w14:paraId="06B39381" w14:textId="77777777" w:rsidR="004169F7" w:rsidRPr="004169F7" w:rsidRDefault="004169F7" w:rsidP="004169F7">
            <w:pPr>
              <w:keepNext/>
              <w:keepLines/>
              <w:spacing w:after="0"/>
              <w:jc w:val="center"/>
              <w:rPr>
                <w:rFonts w:ascii="Arial" w:eastAsia="宋体" w:hAnsi="Arial" w:cs="Arial"/>
                <w:sz w:val="18"/>
              </w:rPr>
            </w:pPr>
          </w:p>
        </w:tc>
        <w:tc>
          <w:tcPr>
            <w:tcW w:w="1842" w:type="dxa"/>
            <w:vAlign w:val="center"/>
          </w:tcPr>
          <w:p w14:paraId="322E746F"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OFF</w:t>
            </w:r>
          </w:p>
        </w:tc>
        <w:tc>
          <w:tcPr>
            <w:tcW w:w="3665" w:type="dxa"/>
          </w:tcPr>
          <w:p w14:paraId="3B35A57C" w14:textId="77777777" w:rsidR="004169F7" w:rsidRPr="004169F7" w:rsidRDefault="004169F7" w:rsidP="004169F7">
            <w:pPr>
              <w:keepNext/>
              <w:keepLines/>
              <w:spacing w:after="0"/>
              <w:rPr>
                <w:rFonts w:ascii="Arial" w:eastAsia="宋体" w:hAnsi="Arial" w:cs="Arial"/>
                <w:sz w:val="18"/>
                <w:lang w:eastAsia="zh-CN"/>
              </w:rPr>
            </w:pPr>
          </w:p>
        </w:tc>
      </w:tr>
      <w:tr w:rsidR="004169F7" w:rsidRPr="004169F7" w14:paraId="56C51763" w14:textId="77777777" w:rsidTr="003B6FF1">
        <w:trPr>
          <w:cantSplit/>
          <w:jc w:val="center"/>
        </w:trPr>
        <w:tc>
          <w:tcPr>
            <w:tcW w:w="2410" w:type="dxa"/>
          </w:tcPr>
          <w:p w14:paraId="510BAE16"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eastAsia="ja-JP"/>
              </w:rPr>
              <w:t>Measurement gap pattern Id</w:t>
            </w:r>
          </w:p>
        </w:tc>
        <w:tc>
          <w:tcPr>
            <w:tcW w:w="851" w:type="dxa"/>
          </w:tcPr>
          <w:p w14:paraId="48226AD1" w14:textId="77777777" w:rsidR="004169F7" w:rsidRPr="004169F7" w:rsidRDefault="004169F7" w:rsidP="004169F7">
            <w:pPr>
              <w:keepNext/>
              <w:keepLines/>
              <w:spacing w:after="0"/>
              <w:jc w:val="center"/>
              <w:rPr>
                <w:rFonts w:ascii="Arial" w:eastAsia="宋体" w:hAnsi="Arial" w:cs="Arial"/>
                <w:sz w:val="18"/>
                <w:lang w:eastAsia="ja-JP"/>
              </w:rPr>
            </w:pPr>
          </w:p>
        </w:tc>
        <w:tc>
          <w:tcPr>
            <w:tcW w:w="1842" w:type="dxa"/>
            <w:vAlign w:val="center"/>
          </w:tcPr>
          <w:p w14:paraId="6B68B22F"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OFF</w:t>
            </w:r>
          </w:p>
        </w:tc>
        <w:tc>
          <w:tcPr>
            <w:tcW w:w="3665" w:type="dxa"/>
          </w:tcPr>
          <w:p w14:paraId="2A88A23F" w14:textId="77777777" w:rsidR="004169F7" w:rsidRPr="004169F7" w:rsidRDefault="004169F7" w:rsidP="004169F7">
            <w:pPr>
              <w:keepNext/>
              <w:keepLines/>
              <w:spacing w:after="0"/>
              <w:rPr>
                <w:rFonts w:ascii="Arial" w:eastAsia="宋体" w:hAnsi="Arial" w:cs="Arial"/>
                <w:sz w:val="18"/>
                <w:lang w:eastAsia="ja-JP"/>
              </w:rPr>
            </w:pPr>
          </w:p>
        </w:tc>
      </w:tr>
      <w:tr w:rsidR="004169F7" w:rsidRPr="004169F7" w14:paraId="522907DA" w14:textId="77777777" w:rsidTr="003B6FF1">
        <w:trPr>
          <w:cantSplit/>
          <w:jc w:val="center"/>
        </w:trPr>
        <w:tc>
          <w:tcPr>
            <w:tcW w:w="2410" w:type="dxa"/>
          </w:tcPr>
          <w:p w14:paraId="621F1C43"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eastAsia="ja-JP"/>
              </w:rPr>
              <w:t>SCell measurement cycle (measCycleSCell)</w:t>
            </w:r>
          </w:p>
        </w:tc>
        <w:tc>
          <w:tcPr>
            <w:tcW w:w="851" w:type="dxa"/>
            <w:vAlign w:val="center"/>
          </w:tcPr>
          <w:p w14:paraId="5E8C1460"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v4.2.0"/>
                <w:sz w:val="18"/>
                <w:lang w:eastAsia="ja-JP"/>
              </w:rPr>
              <w:t>ms</w:t>
            </w:r>
          </w:p>
        </w:tc>
        <w:tc>
          <w:tcPr>
            <w:tcW w:w="1842" w:type="dxa"/>
            <w:vAlign w:val="center"/>
          </w:tcPr>
          <w:p w14:paraId="3EF67F24"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v4.2.0"/>
                <w:sz w:val="18"/>
                <w:lang w:eastAsia="zh-CN"/>
              </w:rPr>
              <w:t>640</w:t>
            </w:r>
          </w:p>
        </w:tc>
        <w:tc>
          <w:tcPr>
            <w:tcW w:w="3665" w:type="dxa"/>
          </w:tcPr>
          <w:p w14:paraId="117860DF" w14:textId="77777777" w:rsidR="004169F7" w:rsidRPr="004169F7" w:rsidRDefault="004169F7" w:rsidP="004169F7">
            <w:pPr>
              <w:keepNext/>
              <w:keepLines/>
              <w:spacing w:after="0"/>
              <w:rPr>
                <w:rFonts w:ascii="Arial" w:eastAsia="宋体" w:hAnsi="Arial" w:cs="Arial"/>
                <w:sz w:val="18"/>
                <w:lang w:eastAsia="ja-JP"/>
              </w:rPr>
            </w:pPr>
          </w:p>
        </w:tc>
      </w:tr>
      <w:tr w:rsidR="004169F7" w:rsidRPr="004169F7" w14:paraId="18180609" w14:textId="77777777" w:rsidTr="003B6FF1">
        <w:trPr>
          <w:cantSplit/>
          <w:jc w:val="center"/>
        </w:trPr>
        <w:tc>
          <w:tcPr>
            <w:tcW w:w="2410" w:type="dxa"/>
          </w:tcPr>
          <w:p w14:paraId="0B1F22EB"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T1</w:t>
            </w:r>
          </w:p>
        </w:tc>
        <w:tc>
          <w:tcPr>
            <w:tcW w:w="851" w:type="dxa"/>
            <w:vAlign w:val="center"/>
          </w:tcPr>
          <w:p w14:paraId="448B5A5A"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s</w:t>
            </w:r>
          </w:p>
        </w:tc>
        <w:tc>
          <w:tcPr>
            <w:tcW w:w="1842" w:type="dxa"/>
          </w:tcPr>
          <w:p w14:paraId="31160563" w14:textId="77777777" w:rsidR="004169F7" w:rsidRPr="004169F7" w:rsidRDefault="004169F7" w:rsidP="004169F7">
            <w:pPr>
              <w:keepNext/>
              <w:keepLines/>
              <w:spacing w:after="0"/>
              <w:jc w:val="center"/>
              <w:rPr>
                <w:rFonts w:ascii="Arial" w:eastAsia="宋体" w:hAnsi="Arial" w:cs="Arial"/>
                <w:sz w:val="18"/>
                <w:lang w:eastAsia="ja-JP"/>
              </w:rPr>
            </w:pPr>
            <w:r w:rsidRPr="004169F7">
              <w:rPr>
                <w:rFonts w:ascii="Arial" w:eastAsia="宋体" w:hAnsi="Arial" w:cs="Arial"/>
                <w:sz w:val="18"/>
                <w:lang w:eastAsia="ja-JP"/>
              </w:rPr>
              <w:t>10</w:t>
            </w:r>
          </w:p>
        </w:tc>
        <w:tc>
          <w:tcPr>
            <w:tcW w:w="3665" w:type="dxa"/>
          </w:tcPr>
          <w:p w14:paraId="34D986E0" w14:textId="77777777" w:rsidR="004169F7" w:rsidRPr="004169F7" w:rsidRDefault="004169F7" w:rsidP="004169F7">
            <w:pPr>
              <w:keepNext/>
              <w:keepLines/>
              <w:spacing w:after="0"/>
              <w:rPr>
                <w:rFonts w:ascii="Arial" w:eastAsia="宋体" w:hAnsi="Arial" w:cs="Arial"/>
                <w:sz w:val="18"/>
              </w:rPr>
            </w:pPr>
          </w:p>
        </w:tc>
      </w:tr>
    </w:tbl>
    <w:p w14:paraId="6CAC45C2" w14:textId="77777777" w:rsidR="004169F7" w:rsidRPr="004169F7" w:rsidRDefault="004169F7" w:rsidP="004169F7">
      <w:pPr>
        <w:rPr>
          <w:rFonts w:eastAsia="宋体"/>
          <w:snapToGrid w:val="0"/>
          <w:lang w:eastAsia="zh-CN"/>
        </w:rPr>
      </w:pPr>
    </w:p>
    <w:p w14:paraId="27FD100D" w14:textId="77777777" w:rsidR="004169F7" w:rsidRPr="004169F7" w:rsidRDefault="004169F7" w:rsidP="004169F7">
      <w:pPr>
        <w:keepNext/>
        <w:keepLines/>
        <w:spacing w:before="60"/>
        <w:jc w:val="center"/>
        <w:rPr>
          <w:rFonts w:ascii="Arial" w:eastAsia="宋体" w:hAnsi="Arial"/>
          <w:b/>
        </w:rPr>
      </w:pPr>
      <w:r w:rsidRPr="004169F7">
        <w:rPr>
          <w:rFonts w:ascii="Arial" w:eastAsia="宋体" w:hAnsi="Arial" w:cs="v4.2.0"/>
          <w:b/>
        </w:rPr>
        <w:lastRenderedPageBreak/>
        <w:t>Table A.5.5.2.</w:t>
      </w:r>
      <w:r w:rsidRPr="004169F7">
        <w:rPr>
          <w:rFonts w:ascii="Arial" w:eastAsia="宋体" w:hAnsi="Arial" w:cs="Arial"/>
          <w:b/>
          <w:bCs/>
          <w:lang w:eastAsia="zh-CN"/>
        </w:rPr>
        <w:t>6</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3</w:t>
      </w:r>
      <w:r w:rsidRPr="004169F7">
        <w:rPr>
          <w:rFonts w:ascii="Arial" w:eastAsia="宋体" w:hAnsi="Arial" w:cs="v4.2.0"/>
          <w:b/>
        </w:rPr>
        <w:t xml:space="preserve">: </w:t>
      </w:r>
      <w:r w:rsidRPr="004169F7">
        <w:rPr>
          <w:rFonts w:ascii="Arial" w:eastAsia="宋体" w:hAnsi="Arial" w:cs="v4.2.0"/>
          <w:b/>
          <w:lang w:eastAsia="zh-CN"/>
        </w:rPr>
        <w:t>NR c</w:t>
      </w:r>
      <w:r w:rsidRPr="004169F7">
        <w:rPr>
          <w:rFonts w:ascii="Arial" w:eastAsia="宋体" w:hAnsi="Arial" w:cs="v4.2.0"/>
          <w:b/>
        </w:rPr>
        <w:t xml:space="preserve">ell specific test parameters for </w:t>
      </w:r>
      <w:r w:rsidRPr="004169F7">
        <w:rPr>
          <w:rFonts w:ascii="Arial" w:eastAsia="宋体" w:hAnsi="Arial"/>
          <w:b/>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4169F7" w:rsidRPr="004169F7" w14:paraId="76C95746"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D7DD8"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47B18702" w14:textId="77777777" w:rsidR="004169F7" w:rsidRPr="004169F7" w:rsidRDefault="004169F7" w:rsidP="004169F7">
            <w:pPr>
              <w:keepNext/>
              <w:keepLines/>
              <w:spacing w:after="0"/>
              <w:jc w:val="center"/>
              <w:rPr>
                <w:rFonts w:ascii="Arial" w:eastAsia="宋体" w:hAnsi="Arial" w:cs="v4.2.0"/>
                <w:b/>
                <w:sz w:val="18"/>
              </w:rPr>
            </w:pPr>
            <w:r w:rsidRPr="004169F7">
              <w:rPr>
                <w:rFonts w:ascii="Arial" w:eastAsia="宋体" w:hAnsi="Arial" w:cs="v4.2.0"/>
                <w:b/>
                <w:sz w:val="18"/>
              </w:rPr>
              <w:t>Unit</w:t>
            </w:r>
          </w:p>
        </w:tc>
        <w:tc>
          <w:tcPr>
            <w:tcW w:w="4536" w:type="dxa"/>
            <w:tcBorders>
              <w:top w:val="single" w:sz="4" w:space="0" w:color="auto"/>
              <w:left w:val="single" w:sz="4" w:space="0" w:color="auto"/>
              <w:bottom w:val="single" w:sz="4" w:space="0" w:color="auto"/>
              <w:right w:val="single" w:sz="4" w:space="0" w:color="auto"/>
            </w:tcBorders>
          </w:tcPr>
          <w:p w14:paraId="009532C5" w14:textId="77777777" w:rsidR="004169F7" w:rsidRPr="004169F7" w:rsidRDefault="004169F7" w:rsidP="004169F7">
            <w:pPr>
              <w:keepNext/>
              <w:keepLines/>
              <w:spacing w:after="0"/>
              <w:jc w:val="center"/>
              <w:rPr>
                <w:rFonts w:ascii="Arial" w:eastAsia="宋体" w:hAnsi="Arial" w:cs="v4.2.0"/>
                <w:b/>
                <w:sz w:val="18"/>
                <w:lang w:eastAsia="zh-CN"/>
              </w:rPr>
            </w:pPr>
            <w:r w:rsidRPr="004169F7">
              <w:rPr>
                <w:rFonts w:ascii="Arial" w:eastAsia="宋体" w:hAnsi="Arial" w:cs="v4.2.0"/>
                <w:b/>
                <w:sz w:val="18"/>
              </w:rPr>
              <w:t>Cell</w:t>
            </w:r>
            <w:del w:id="1288" w:author="Chen, Delia (NSB - CN/Hangzhou)" w:date="2019-07-22T18:09:00Z">
              <w:r w:rsidRPr="004169F7" w:rsidDel="00981CF2">
                <w:rPr>
                  <w:rFonts w:ascii="Arial" w:eastAsia="宋体" w:hAnsi="Arial" w:cs="v4.2.0"/>
                  <w:b/>
                  <w:sz w:val="18"/>
                </w:rPr>
                <w:delText xml:space="preserve"> </w:delText>
              </w:r>
            </w:del>
            <w:r w:rsidRPr="004169F7">
              <w:rPr>
                <w:rFonts w:ascii="Arial" w:eastAsia="宋体" w:hAnsi="Arial" w:cs="v4.2.0"/>
                <w:b/>
                <w:sz w:val="18"/>
                <w:lang w:eastAsia="zh-CN"/>
              </w:rPr>
              <w:t>2</w:t>
            </w:r>
          </w:p>
        </w:tc>
      </w:tr>
      <w:tr w:rsidR="004169F7" w:rsidRPr="004169F7" w14:paraId="44759FCC"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2622FA" w14:textId="77777777" w:rsidR="004169F7" w:rsidRPr="004169F7" w:rsidRDefault="004169F7" w:rsidP="004169F7">
            <w:pPr>
              <w:keepNext/>
              <w:keepLines/>
              <w:spacing w:after="0"/>
              <w:rPr>
                <w:rFonts w:ascii="Arial" w:eastAsia="宋体" w:hAnsi="Arial" w:cs="Arial"/>
                <w:sz w:val="18"/>
                <w:lang w:val="it-IT"/>
              </w:rPr>
            </w:pPr>
            <w:r w:rsidRPr="004169F7">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3188A4A"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14:paraId="1F7E1EF0"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FR2</w:t>
            </w:r>
          </w:p>
        </w:tc>
      </w:tr>
      <w:tr w:rsidR="004169F7" w:rsidRPr="004169F7" w14:paraId="20F2EF62" w14:textId="77777777" w:rsidTr="003B6FF1">
        <w:trPr>
          <w:cantSplit/>
          <w:jc w:val="center"/>
        </w:trPr>
        <w:tc>
          <w:tcPr>
            <w:tcW w:w="2122" w:type="dxa"/>
            <w:tcBorders>
              <w:top w:val="single" w:sz="4" w:space="0" w:color="auto"/>
              <w:left w:val="single" w:sz="4" w:space="0" w:color="auto"/>
              <w:right w:val="single" w:sz="4" w:space="0" w:color="auto"/>
            </w:tcBorders>
          </w:tcPr>
          <w:p w14:paraId="6F80414E" w14:textId="77777777" w:rsidR="004169F7" w:rsidRPr="004169F7" w:rsidRDefault="004169F7" w:rsidP="004169F7">
            <w:pPr>
              <w:keepNext/>
              <w:keepLines/>
              <w:spacing w:after="0"/>
              <w:rPr>
                <w:rFonts w:ascii="Arial" w:eastAsia="宋体" w:hAnsi="Arial" w:cs="Arial"/>
                <w:sz w:val="18"/>
                <w:lang w:eastAsia="ja-JP"/>
              </w:rPr>
            </w:pPr>
            <w:r w:rsidRPr="004169F7">
              <w:rPr>
                <w:rFonts w:ascii="Arial" w:eastAsia="宋体"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6563244"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 1</w:t>
            </w:r>
            <w:r w:rsidRPr="004169F7">
              <w:rPr>
                <w:rFonts w:ascii="Arial" w:eastAsia="宋体" w:hAnsi="Arial" w:cs="Arial"/>
                <w:sz w:val="18"/>
                <w:lang w:eastAsia="zh-CN"/>
              </w:rPr>
              <w:t>,2</w:t>
            </w:r>
          </w:p>
        </w:tc>
        <w:tc>
          <w:tcPr>
            <w:tcW w:w="1134" w:type="dxa"/>
            <w:tcBorders>
              <w:top w:val="single" w:sz="4" w:space="0" w:color="auto"/>
              <w:left w:val="single" w:sz="4" w:space="0" w:color="auto"/>
              <w:right w:val="single" w:sz="4" w:space="0" w:color="auto"/>
            </w:tcBorders>
          </w:tcPr>
          <w:p w14:paraId="53D327F4"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66B09FE5"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eastAsia="zh-CN"/>
              </w:rPr>
              <w:t>T</w:t>
            </w:r>
            <w:r w:rsidRPr="004169F7">
              <w:rPr>
                <w:rFonts w:ascii="Arial" w:eastAsia="宋体" w:hAnsi="Arial" w:cs="Arial"/>
                <w:sz w:val="18"/>
                <w:lang w:val="en-US"/>
              </w:rPr>
              <w:t>DD</w:t>
            </w:r>
          </w:p>
        </w:tc>
      </w:tr>
      <w:tr w:rsidR="004169F7" w:rsidRPr="004169F7" w14:paraId="2DB0E6BA" w14:textId="77777777" w:rsidTr="003B6FF1">
        <w:trPr>
          <w:cantSplit/>
          <w:jc w:val="center"/>
        </w:trPr>
        <w:tc>
          <w:tcPr>
            <w:tcW w:w="2122" w:type="dxa"/>
            <w:tcBorders>
              <w:top w:val="single" w:sz="4" w:space="0" w:color="auto"/>
              <w:left w:val="single" w:sz="4" w:space="0" w:color="auto"/>
              <w:right w:val="single" w:sz="4" w:space="0" w:color="auto"/>
            </w:tcBorders>
          </w:tcPr>
          <w:p w14:paraId="22D63841"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F38CB31"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10D7C569"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40BCFFDF"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eastAsia="zh-CN"/>
              </w:rPr>
              <w:t>TBD</w:t>
            </w:r>
          </w:p>
        </w:tc>
      </w:tr>
      <w:tr w:rsidR="004169F7" w:rsidRPr="004169F7" w14:paraId="23219A03" w14:textId="77777777" w:rsidTr="003B6FF1">
        <w:trPr>
          <w:cantSplit/>
          <w:jc w:val="center"/>
        </w:trPr>
        <w:tc>
          <w:tcPr>
            <w:tcW w:w="2122" w:type="dxa"/>
            <w:tcBorders>
              <w:top w:val="single" w:sz="4" w:space="0" w:color="auto"/>
              <w:left w:val="single" w:sz="4" w:space="0" w:color="auto"/>
              <w:right w:val="single" w:sz="4" w:space="0" w:color="auto"/>
            </w:tcBorders>
          </w:tcPr>
          <w:p w14:paraId="769049CE"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val="en-US"/>
              </w:rPr>
              <w:t>BW</w:t>
            </w:r>
            <w:r w:rsidRPr="004169F7">
              <w:rPr>
                <w:rFonts w:ascii="Arial" w:eastAsia="宋体"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86C54AE"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0EF95FF8"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0FE36EE2" w14:textId="77777777" w:rsidR="004169F7" w:rsidRPr="004169F7" w:rsidRDefault="004169F7" w:rsidP="004169F7">
            <w:pPr>
              <w:keepNext/>
              <w:keepLines/>
              <w:spacing w:after="0"/>
              <w:jc w:val="center"/>
              <w:rPr>
                <w:rFonts w:ascii="Arial" w:eastAsia="宋体" w:hAnsi="Arial" w:cs="Arial"/>
                <w:sz w:val="18"/>
                <w:szCs w:val="18"/>
                <w:lang w:val="de-DE" w:eastAsia="zh-CN"/>
              </w:rPr>
            </w:pPr>
            <w:r w:rsidRPr="004169F7">
              <w:rPr>
                <w:rFonts w:ascii="Arial" w:eastAsia="Malgun Gothic" w:hAnsi="Arial"/>
                <w:sz w:val="18"/>
                <w:szCs w:val="18"/>
              </w:rPr>
              <w:t>10</w:t>
            </w:r>
            <w:r w:rsidRPr="004169F7">
              <w:rPr>
                <w:rFonts w:ascii="Arial" w:eastAsia="宋体" w:hAnsi="Arial"/>
                <w:sz w:val="18"/>
                <w:szCs w:val="18"/>
                <w:lang w:eastAsia="zh-CN"/>
              </w:rPr>
              <w:t>0</w:t>
            </w:r>
            <w:r w:rsidRPr="004169F7">
              <w:rPr>
                <w:rFonts w:ascii="Arial" w:eastAsia="Malgun Gothic" w:hAnsi="Arial"/>
                <w:sz w:val="18"/>
                <w:szCs w:val="18"/>
              </w:rPr>
              <w:t xml:space="preserve">: </w:t>
            </w:r>
            <w:r w:rsidRPr="004169F7">
              <w:rPr>
                <w:rFonts w:ascii="Arial" w:eastAsia="Malgun Gothic" w:hAnsi="Arial" w:cs="Arial"/>
                <w:sz w:val="18"/>
                <w:szCs w:val="18"/>
                <w:lang w:val="de-DE"/>
              </w:rPr>
              <w:t>N</w:t>
            </w:r>
            <w:r w:rsidRPr="004169F7">
              <w:rPr>
                <w:rFonts w:ascii="Arial" w:eastAsia="Malgun Gothic" w:hAnsi="Arial" w:cs="Arial"/>
                <w:sz w:val="18"/>
                <w:szCs w:val="18"/>
                <w:vertAlign w:val="subscript"/>
                <w:lang w:val="de-DE"/>
              </w:rPr>
              <w:t>RB,c</w:t>
            </w:r>
            <w:r w:rsidRPr="004169F7">
              <w:rPr>
                <w:rFonts w:ascii="Arial" w:eastAsia="Malgun Gothic" w:hAnsi="Arial" w:cs="Arial"/>
                <w:sz w:val="18"/>
                <w:szCs w:val="18"/>
                <w:lang w:val="de-DE"/>
              </w:rPr>
              <w:t xml:space="preserve"> = </w:t>
            </w:r>
            <w:r w:rsidRPr="004169F7">
              <w:rPr>
                <w:rFonts w:ascii="Arial" w:eastAsia="宋体" w:hAnsi="Arial" w:cs="Arial"/>
                <w:sz w:val="18"/>
                <w:szCs w:val="18"/>
                <w:lang w:val="de-DE" w:eastAsia="zh-CN"/>
              </w:rPr>
              <w:t>66</w:t>
            </w:r>
          </w:p>
        </w:tc>
      </w:tr>
      <w:tr w:rsidR="004169F7" w:rsidRPr="004169F7" w14:paraId="4FD37401" w14:textId="77777777" w:rsidTr="003B6FF1">
        <w:trPr>
          <w:cantSplit/>
          <w:jc w:val="center"/>
        </w:trPr>
        <w:tc>
          <w:tcPr>
            <w:tcW w:w="2122" w:type="dxa"/>
            <w:tcBorders>
              <w:top w:val="single" w:sz="4" w:space="0" w:color="auto"/>
              <w:left w:val="single" w:sz="4" w:space="0" w:color="auto"/>
              <w:right w:val="single" w:sz="4" w:space="0" w:color="auto"/>
            </w:tcBorders>
          </w:tcPr>
          <w:p w14:paraId="5B1E2A9F"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F56052E"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12119360"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474F7F4C"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TBD</w:t>
            </w:r>
          </w:p>
        </w:tc>
      </w:tr>
      <w:tr w:rsidR="004169F7" w:rsidRPr="004169F7" w14:paraId="6CD9BDD4" w14:textId="77777777" w:rsidTr="003B6FF1">
        <w:trPr>
          <w:cantSplit/>
          <w:jc w:val="center"/>
        </w:trPr>
        <w:tc>
          <w:tcPr>
            <w:tcW w:w="2122" w:type="dxa"/>
            <w:tcBorders>
              <w:top w:val="single" w:sz="4" w:space="0" w:color="auto"/>
              <w:left w:val="single" w:sz="4" w:space="0" w:color="auto"/>
              <w:right w:val="single" w:sz="4" w:space="0" w:color="auto"/>
            </w:tcBorders>
          </w:tcPr>
          <w:p w14:paraId="7E162BB1" w14:textId="77777777" w:rsidR="004169F7" w:rsidRPr="004169F7" w:rsidRDefault="004169F7" w:rsidP="004169F7">
            <w:pPr>
              <w:keepNext/>
              <w:keepLines/>
              <w:spacing w:after="0"/>
              <w:rPr>
                <w:rFonts w:ascii="Arial" w:eastAsia="宋体" w:hAnsi="Arial" w:cs="Arial"/>
                <w:sz w:val="18"/>
                <w:lang w:val="it-IT" w:eastAsia="zh-CN"/>
              </w:rPr>
            </w:pPr>
            <w:r w:rsidRPr="004169F7">
              <w:rPr>
                <w:rFonts w:ascii="Arial" w:eastAsia="宋体"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39723A2"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483EBAEB"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2995A4A3"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SR.3.1 TDD</w:t>
            </w:r>
          </w:p>
        </w:tc>
      </w:tr>
      <w:tr w:rsidR="004169F7" w:rsidRPr="004169F7" w14:paraId="33EA8558" w14:textId="77777777" w:rsidTr="003B6FF1">
        <w:trPr>
          <w:cantSplit/>
          <w:jc w:val="center"/>
        </w:trPr>
        <w:tc>
          <w:tcPr>
            <w:tcW w:w="2122" w:type="dxa"/>
            <w:tcBorders>
              <w:left w:val="single" w:sz="4" w:space="0" w:color="auto"/>
              <w:right w:val="single" w:sz="4" w:space="0" w:color="auto"/>
            </w:tcBorders>
          </w:tcPr>
          <w:p w14:paraId="78546C31"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9C78F82" w14:textId="77777777" w:rsidR="004169F7" w:rsidRPr="004169F7" w:rsidRDefault="004169F7" w:rsidP="004169F7">
            <w:pPr>
              <w:keepNext/>
              <w:keepLines/>
              <w:spacing w:after="0"/>
              <w:rPr>
                <w:rFonts w:ascii="Arial" w:eastAsia="宋体" w:hAnsi="Arial" w:cs="Arial"/>
                <w:sz w:val="18"/>
                <w:lang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57D943DE"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450D8D17"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 xml:space="preserve">CR.3.1 TDD  </w:t>
            </w:r>
          </w:p>
        </w:tc>
      </w:tr>
      <w:tr w:rsidR="004169F7" w:rsidRPr="004169F7" w14:paraId="721841D8" w14:textId="77777777" w:rsidTr="003B6FF1">
        <w:trPr>
          <w:cantSplit/>
          <w:jc w:val="center"/>
        </w:trPr>
        <w:tc>
          <w:tcPr>
            <w:tcW w:w="2122" w:type="dxa"/>
            <w:tcBorders>
              <w:left w:val="single" w:sz="4" w:space="0" w:color="auto"/>
              <w:right w:val="single" w:sz="4" w:space="0" w:color="auto"/>
            </w:tcBorders>
          </w:tcPr>
          <w:p w14:paraId="470A6094"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lang w:eastAsia="zh-CN"/>
              </w:rPr>
              <w:t xml:space="preserve">PDCCH </w:t>
            </w:r>
            <w:r w:rsidRPr="004169F7">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427DEE9" w14:textId="77777777" w:rsidR="004169F7" w:rsidRPr="004169F7" w:rsidRDefault="004169F7" w:rsidP="004169F7">
            <w:pPr>
              <w:keepNext/>
              <w:keepLines/>
              <w:spacing w:after="0"/>
              <w:rPr>
                <w:rFonts w:ascii="Arial" w:eastAsia="宋体" w:hAnsi="Arial" w:cs="Arial"/>
                <w:sz w:val="18"/>
                <w:lang w:val="en-US" w:eastAsia="zh-CN"/>
              </w:rPr>
            </w:pPr>
            <w:r w:rsidRPr="004169F7">
              <w:rPr>
                <w:rFonts w:ascii="Arial" w:eastAsia="宋体" w:hAnsi="Arial" w:cs="Arial"/>
                <w:sz w:val="18"/>
              </w:rPr>
              <w:t>Config</w:t>
            </w:r>
            <w:r w:rsidRPr="004169F7">
              <w:rPr>
                <w:rFonts w:ascii="Arial" w:eastAsia="Malgun Gothic" w:hAnsi="Arial"/>
                <w:sz w:val="18"/>
                <w:szCs w:val="18"/>
              </w:rPr>
              <w:t xml:space="preserve"> 1</w:t>
            </w:r>
            <w:r w:rsidRPr="004169F7">
              <w:rPr>
                <w:rFonts w:ascii="Arial" w:eastAsia="宋体" w:hAnsi="Arial"/>
                <w:sz w:val="18"/>
                <w:szCs w:val="18"/>
                <w:lang w:eastAsia="zh-CN"/>
              </w:rPr>
              <w:t>,2</w:t>
            </w:r>
          </w:p>
        </w:tc>
        <w:tc>
          <w:tcPr>
            <w:tcW w:w="1134" w:type="dxa"/>
            <w:tcBorders>
              <w:top w:val="single" w:sz="4" w:space="0" w:color="auto"/>
              <w:left w:val="single" w:sz="4" w:space="0" w:color="auto"/>
              <w:right w:val="single" w:sz="4" w:space="0" w:color="auto"/>
            </w:tcBorders>
          </w:tcPr>
          <w:p w14:paraId="389F85FC"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14:paraId="5AE3D968"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TBD</w:t>
            </w:r>
          </w:p>
        </w:tc>
      </w:tr>
      <w:tr w:rsidR="004169F7" w:rsidRPr="004169F7" w14:paraId="4E2796BE" w14:textId="77777777" w:rsidTr="003B6FF1">
        <w:trPr>
          <w:cantSplit/>
          <w:jc w:val="center"/>
        </w:trPr>
        <w:tc>
          <w:tcPr>
            <w:tcW w:w="3681" w:type="dxa"/>
            <w:gridSpan w:val="2"/>
            <w:tcBorders>
              <w:left w:val="single" w:sz="4" w:space="0" w:color="auto"/>
              <w:bottom w:val="single" w:sz="4" w:space="0" w:color="auto"/>
              <w:right w:val="single" w:sz="4" w:space="0" w:color="auto"/>
            </w:tcBorders>
          </w:tcPr>
          <w:p w14:paraId="27A2FE38"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bCs/>
                <w:sz w:val="18"/>
              </w:rPr>
              <w:t>OCNG Patterns</w:t>
            </w:r>
          </w:p>
        </w:tc>
        <w:tc>
          <w:tcPr>
            <w:tcW w:w="1134" w:type="dxa"/>
            <w:tcBorders>
              <w:left w:val="single" w:sz="4" w:space="0" w:color="auto"/>
              <w:bottom w:val="single" w:sz="4" w:space="0" w:color="auto"/>
              <w:right w:val="single" w:sz="4" w:space="0" w:color="auto"/>
            </w:tcBorders>
          </w:tcPr>
          <w:p w14:paraId="32FF82D6" w14:textId="77777777" w:rsidR="004169F7" w:rsidRPr="004169F7" w:rsidRDefault="004169F7" w:rsidP="004169F7">
            <w:pPr>
              <w:keepNext/>
              <w:keepLines/>
              <w:spacing w:after="0"/>
              <w:jc w:val="center"/>
              <w:rPr>
                <w:rFonts w:ascii="Arial" w:eastAsia="宋体"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tcPr>
          <w:p w14:paraId="0F4B1314"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szCs w:val="16"/>
                <w:lang w:eastAsia="zh-CN"/>
              </w:rPr>
              <w:t>OP.1</w:t>
            </w:r>
          </w:p>
        </w:tc>
      </w:tr>
      <w:tr w:rsidR="004169F7" w:rsidRPr="004169F7" w14:paraId="3A165DA5" w14:textId="77777777" w:rsidTr="003B6FF1">
        <w:trPr>
          <w:cantSplit/>
          <w:jc w:val="center"/>
        </w:trPr>
        <w:tc>
          <w:tcPr>
            <w:tcW w:w="2122" w:type="dxa"/>
            <w:tcBorders>
              <w:left w:val="single" w:sz="4" w:space="0" w:color="auto"/>
              <w:right w:val="single" w:sz="4" w:space="0" w:color="auto"/>
            </w:tcBorders>
          </w:tcPr>
          <w:p w14:paraId="5FCEE4DE" w14:textId="77777777"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F2EFD6E" w14:textId="77777777" w:rsidR="004169F7" w:rsidRPr="004169F7" w:rsidRDefault="004169F7" w:rsidP="004169F7">
            <w:pPr>
              <w:keepNext/>
              <w:keepLines/>
              <w:spacing w:after="0"/>
              <w:rPr>
                <w:rFonts w:ascii="Arial" w:eastAsia="宋体" w:hAnsi="Arial" w:cs="Arial"/>
                <w:sz w:val="18"/>
                <w:lang w:val="da-DK" w:eastAsia="zh-CN"/>
              </w:rPr>
            </w:pPr>
            <w:r w:rsidRPr="004169F7">
              <w:rPr>
                <w:rFonts w:ascii="Arial" w:eastAsia="宋体" w:hAnsi="Arial" w:cs="Arial"/>
                <w:sz w:val="18"/>
              </w:rPr>
              <w:t>Config</w:t>
            </w:r>
            <w:r w:rsidRPr="004169F7">
              <w:rPr>
                <w:rFonts w:ascii="Arial" w:eastAsia="Malgun Gothic" w:hAnsi="Arial"/>
                <w:sz w:val="18"/>
                <w:szCs w:val="18"/>
              </w:rPr>
              <w:t xml:space="preserve"> </w:t>
            </w:r>
            <w:r w:rsidRPr="004169F7">
              <w:rPr>
                <w:rFonts w:ascii="Arial" w:eastAsia="宋体" w:hAnsi="Arial" w:cs="Arial"/>
                <w:sz w:val="18"/>
              </w:rPr>
              <w:t>1</w:t>
            </w:r>
            <w:r w:rsidRPr="004169F7">
              <w:rPr>
                <w:rFonts w:ascii="Arial" w:eastAsia="宋体" w:hAnsi="Arial" w:cs="Arial"/>
                <w:sz w:val="18"/>
                <w:lang w:eastAsia="zh-CN"/>
              </w:rPr>
              <w:t>,2</w:t>
            </w:r>
          </w:p>
        </w:tc>
        <w:tc>
          <w:tcPr>
            <w:tcW w:w="1134" w:type="dxa"/>
            <w:tcBorders>
              <w:left w:val="single" w:sz="4" w:space="0" w:color="auto"/>
              <w:right w:val="single" w:sz="4" w:space="0" w:color="auto"/>
            </w:tcBorders>
          </w:tcPr>
          <w:p w14:paraId="68BD2433" w14:textId="77777777" w:rsidR="004169F7" w:rsidRPr="004169F7" w:rsidRDefault="004169F7" w:rsidP="004169F7">
            <w:pPr>
              <w:keepNext/>
              <w:keepLines/>
              <w:spacing w:after="0"/>
              <w:jc w:val="center"/>
              <w:rPr>
                <w:rFonts w:ascii="Arial" w:eastAsia="宋体"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14:paraId="3B229E0E" w14:textId="77777777" w:rsidR="004169F7" w:rsidRPr="004169F7" w:rsidRDefault="004169F7" w:rsidP="004169F7">
            <w:pPr>
              <w:keepNext/>
              <w:keepLines/>
              <w:spacing w:after="0"/>
              <w:jc w:val="center"/>
              <w:rPr>
                <w:rFonts w:ascii="Arial" w:eastAsia="宋体" w:hAnsi="Arial" w:cs="Arial"/>
                <w:sz w:val="18"/>
                <w:szCs w:val="16"/>
                <w:lang w:eastAsia="zh-CN"/>
              </w:rPr>
            </w:pPr>
            <w:r w:rsidRPr="004169F7">
              <w:rPr>
                <w:rFonts w:ascii="Arial" w:eastAsia="宋体" w:hAnsi="Arial" w:cs="Arial"/>
                <w:sz w:val="18"/>
                <w:szCs w:val="16"/>
                <w:lang w:eastAsia="zh-CN"/>
              </w:rPr>
              <w:t>SMTC.1 FR2</w:t>
            </w:r>
          </w:p>
        </w:tc>
      </w:tr>
      <w:tr w:rsidR="004169F7" w:rsidRPr="004169F7" w14:paraId="780F436E"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1365A0"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289" w:author="Chen, Delia (NSB - CN/Hangzhou)" w:date="2019-08-16T13:56: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right w:val="single" w:sz="4" w:space="0" w:color="auto"/>
            </w:tcBorders>
          </w:tcPr>
          <w:p w14:paraId="0E2E6712"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4536" w:type="dxa"/>
            <w:vMerge w:val="restart"/>
            <w:tcBorders>
              <w:top w:val="single" w:sz="4" w:space="0" w:color="auto"/>
              <w:left w:val="single" w:sz="4" w:space="0" w:color="auto"/>
              <w:right w:val="single" w:sz="4" w:space="0" w:color="auto"/>
            </w:tcBorders>
            <w:vAlign w:val="center"/>
          </w:tcPr>
          <w:p w14:paraId="2534DD01"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v4.2.0"/>
                <w:sz w:val="18"/>
                <w:lang w:eastAsia="zh-CN"/>
              </w:rPr>
              <w:t>0</w:t>
            </w:r>
          </w:p>
        </w:tc>
      </w:tr>
      <w:tr w:rsidR="004169F7" w:rsidRPr="004169F7" w14:paraId="5BAB8080"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9ACB84"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290" w:author="Chen, Delia (NSB - CN/Hangzhou)" w:date="2019-08-16T13:56:00Z">
                  <w:rPr>
                    <w:rFonts w:ascii="Arial" w:eastAsia="宋体" w:hAnsi="Arial" w:cs="Arial"/>
                    <w:sz w:val="16"/>
                    <w:szCs w:val="16"/>
                    <w:lang w:eastAsia="ja-JP"/>
                  </w:rPr>
                </w:rPrChange>
              </w:rPr>
              <w:t>EPRE ratio of PBCH DMRS to SSS</w:t>
            </w:r>
          </w:p>
        </w:tc>
        <w:tc>
          <w:tcPr>
            <w:tcW w:w="1134" w:type="dxa"/>
            <w:vMerge/>
            <w:tcBorders>
              <w:left w:val="single" w:sz="4" w:space="0" w:color="auto"/>
              <w:right w:val="single" w:sz="4" w:space="0" w:color="auto"/>
            </w:tcBorders>
          </w:tcPr>
          <w:p w14:paraId="597E9132"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679509F2"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040992C2"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6D8471"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291" w:author="Chen, Delia (NSB - CN/Hangzhou)" w:date="2019-08-16T13:56:00Z">
                  <w:rPr>
                    <w:rFonts w:ascii="Arial" w:eastAsia="宋体" w:hAnsi="Arial" w:cs="Arial"/>
                    <w:sz w:val="16"/>
                    <w:szCs w:val="16"/>
                    <w:lang w:eastAsia="ja-JP"/>
                  </w:rPr>
                </w:rPrChange>
              </w:rPr>
              <w:t>EPRE ratio of PBCH to PBCH DMRS</w:t>
            </w:r>
          </w:p>
        </w:tc>
        <w:tc>
          <w:tcPr>
            <w:tcW w:w="1134" w:type="dxa"/>
            <w:vMerge/>
            <w:tcBorders>
              <w:left w:val="single" w:sz="4" w:space="0" w:color="auto"/>
              <w:right w:val="single" w:sz="4" w:space="0" w:color="auto"/>
            </w:tcBorders>
          </w:tcPr>
          <w:p w14:paraId="4D7ECA00"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141851DF"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2C55D549"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4FDF89"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292" w:author="Chen, Delia (NSB - CN/Hangzhou)" w:date="2019-08-16T13:56:00Z">
                  <w:rPr>
                    <w:rFonts w:ascii="Arial" w:eastAsia="宋体" w:hAnsi="Arial" w:cs="Arial"/>
                    <w:sz w:val="16"/>
                    <w:szCs w:val="16"/>
                    <w:lang w:eastAsia="ja-JP"/>
                  </w:rPr>
                </w:rPrChange>
              </w:rPr>
              <w:t>EPRE ratio of PDCCH DMRS to SSS</w:t>
            </w:r>
          </w:p>
        </w:tc>
        <w:tc>
          <w:tcPr>
            <w:tcW w:w="1134" w:type="dxa"/>
            <w:vMerge/>
            <w:tcBorders>
              <w:left w:val="single" w:sz="4" w:space="0" w:color="auto"/>
              <w:right w:val="single" w:sz="4" w:space="0" w:color="auto"/>
            </w:tcBorders>
          </w:tcPr>
          <w:p w14:paraId="593F7A69"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734800DB"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79CFEE62"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E41195"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293" w:author="Chen, Delia (NSB - CN/Hangzhou)" w:date="2019-08-16T13:56:00Z">
                  <w:rPr>
                    <w:rFonts w:ascii="Arial" w:eastAsia="宋体" w:hAnsi="Arial" w:cs="Arial"/>
                    <w:sz w:val="16"/>
                    <w:szCs w:val="16"/>
                    <w:lang w:eastAsia="ja-JP"/>
                  </w:rPr>
                </w:rPrChange>
              </w:rPr>
              <w:t>EPRE ratio of PDCCH to PDCCH DMRS</w:t>
            </w:r>
          </w:p>
        </w:tc>
        <w:tc>
          <w:tcPr>
            <w:tcW w:w="1134" w:type="dxa"/>
            <w:vMerge/>
            <w:tcBorders>
              <w:left w:val="single" w:sz="4" w:space="0" w:color="auto"/>
              <w:right w:val="single" w:sz="4" w:space="0" w:color="auto"/>
            </w:tcBorders>
          </w:tcPr>
          <w:p w14:paraId="0F836696"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3F0339DF"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510BB21C"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F925A8"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294" w:author="Chen, Delia (NSB - CN/Hangzhou)" w:date="2019-08-16T13:56:00Z">
                  <w:rPr>
                    <w:rFonts w:ascii="Arial" w:eastAsia="宋体" w:hAnsi="Arial" w:cs="Arial"/>
                    <w:sz w:val="16"/>
                    <w:szCs w:val="16"/>
                    <w:lang w:eastAsia="ja-JP"/>
                  </w:rPr>
                </w:rPrChange>
              </w:rPr>
              <w:t xml:space="preserve">EPRE ratio of PDSCH DMRS to SSS </w:t>
            </w:r>
          </w:p>
        </w:tc>
        <w:tc>
          <w:tcPr>
            <w:tcW w:w="1134" w:type="dxa"/>
            <w:vMerge/>
            <w:tcBorders>
              <w:left w:val="single" w:sz="4" w:space="0" w:color="auto"/>
              <w:right w:val="single" w:sz="4" w:space="0" w:color="auto"/>
            </w:tcBorders>
          </w:tcPr>
          <w:p w14:paraId="492661D7"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60845DB4"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33003F9D"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BCAF58" w14:textId="77777777" w:rsidR="004169F7" w:rsidRPr="006673F1" w:rsidRDefault="004169F7" w:rsidP="004169F7">
            <w:pPr>
              <w:keepNext/>
              <w:keepLines/>
              <w:spacing w:after="0"/>
              <w:rPr>
                <w:rFonts w:ascii="Arial" w:eastAsia="宋体" w:hAnsi="Arial" w:cs="Arial"/>
                <w:sz w:val="18"/>
                <w:lang w:val="en-US"/>
              </w:rPr>
            </w:pPr>
            <w:r w:rsidRPr="006673F1">
              <w:rPr>
                <w:rFonts w:ascii="Arial" w:eastAsia="宋体" w:hAnsi="Arial" w:cs="Arial"/>
                <w:sz w:val="18"/>
                <w:szCs w:val="16"/>
                <w:lang w:eastAsia="ja-JP"/>
                <w:rPrChange w:id="1295" w:author="Chen, Delia (NSB - CN/Hangzhou)" w:date="2019-08-16T13:56:00Z">
                  <w:rPr>
                    <w:rFonts w:ascii="Arial" w:eastAsia="宋体" w:hAnsi="Arial" w:cs="Arial"/>
                    <w:sz w:val="16"/>
                    <w:szCs w:val="16"/>
                    <w:lang w:eastAsia="ja-JP"/>
                  </w:rPr>
                </w:rPrChange>
              </w:rPr>
              <w:t xml:space="preserve">EPRE ratio of PDSCH to PDSCH </w:t>
            </w:r>
          </w:p>
        </w:tc>
        <w:tc>
          <w:tcPr>
            <w:tcW w:w="1134" w:type="dxa"/>
            <w:vMerge/>
            <w:tcBorders>
              <w:left w:val="single" w:sz="4" w:space="0" w:color="auto"/>
              <w:right w:val="single" w:sz="4" w:space="0" w:color="auto"/>
            </w:tcBorders>
          </w:tcPr>
          <w:p w14:paraId="099F8E46"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4921DBF6"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71A2EA7E"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953C4F" w14:textId="77777777" w:rsidR="004169F7" w:rsidRPr="006673F1" w:rsidRDefault="004169F7" w:rsidP="004169F7">
            <w:pPr>
              <w:keepNext/>
              <w:keepLines/>
              <w:spacing w:after="0"/>
              <w:rPr>
                <w:rFonts w:ascii="Arial" w:eastAsia="宋体" w:hAnsi="Arial" w:cs="Arial"/>
                <w:sz w:val="18"/>
              </w:rPr>
            </w:pPr>
            <w:r w:rsidRPr="006673F1">
              <w:rPr>
                <w:rFonts w:ascii="Arial" w:eastAsia="宋体" w:hAnsi="Arial" w:cs="Arial"/>
                <w:sz w:val="18"/>
                <w:szCs w:val="16"/>
                <w:lang w:eastAsia="ja-JP"/>
                <w:rPrChange w:id="1296" w:author="Chen, Delia (NSB - CN/Hangzhou)" w:date="2019-08-16T13:56:00Z">
                  <w:rPr>
                    <w:rFonts w:ascii="Arial" w:eastAsia="宋体" w:hAnsi="Arial" w:cs="Arial"/>
                    <w:sz w:val="16"/>
                    <w:szCs w:val="16"/>
                    <w:lang w:eastAsia="ja-JP"/>
                  </w:rPr>
                </w:rPrChange>
              </w:rPr>
              <w:t>EPRE ratio of OCNG DMRS to SSS(Note 1)</w:t>
            </w:r>
          </w:p>
        </w:tc>
        <w:tc>
          <w:tcPr>
            <w:tcW w:w="1134" w:type="dxa"/>
            <w:vMerge/>
            <w:tcBorders>
              <w:left w:val="single" w:sz="4" w:space="0" w:color="auto"/>
              <w:right w:val="single" w:sz="4" w:space="0" w:color="auto"/>
            </w:tcBorders>
          </w:tcPr>
          <w:p w14:paraId="1737671D"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right w:val="single" w:sz="4" w:space="0" w:color="auto"/>
            </w:tcBorders>
          </w:tcPr>
          <w:p w14:paraId="437B70CB" w14:textId="77777777" w:rsidR="004169F7" w:rsidRPr="004169F7" w:rsidRDefault="004169F7" w:rsidP="004169F7">
            <w:pPr>
              <w:keepNext/>
              <w:keepLines/>
              <w:spacing w:after="0"/>
              <w:jc w:val="center"/>
              <w:rPr>
                <w:rFonts w:ascii="Arial" w:eastAsia="宋体" w:hAnsi="Arial" w:cs="v4.2.0"/>
                <w:sz w:val="18"/>
                <w:lang w:eastAsia="zh-CN"/>
              </w:rPr>
            </w:pPr>
          </w:p>
        </w:tc>
      </w:tr>
      <w:tr w:rsidR="004169F7" w:rsidRPr="004169F7" w14:paraId="0C7E7955"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0AE04F" w14:textId="77777777" w:rsidR="004169F7" w:rsidRPr="006673F1" w:rsidRDefault="004169F7" w:rsidP="004169F7">
            <w:pPr>
              <w:keepNext/>
              <w:keepLines/>
              <w:spacing w:after="0"/>
              <w:rPr>
                <w:rFonts w:ascii="Arial" w:eastAsia="宋体" w:hAnsi="Arial" w:cs="Arial"/>
                <w:sz w:val="18"/>
              </w:rPr>
            </w:pPr>
            <w:r w:rsidRPr="006673F1">
              <w:rPr>
                <w:rFonts w:ascii="Arial" w:eastAsia="宋体" w:hAnsi="Arial" w:cs="Arial"/>
                <w:sz w:val="18"/>
                <w:szCs w:val="16"/>
                <w:lang w:eastAsia="ja-JP"/>
                <w:rPrChange w:id="1297" w:author="Chen, Delia (NSB - CN/Hangzhou)" w:date="2019-08-16T13:56:00Z">
                  <w:rPr>
                    <w:rFonts w:ascii="Arial" w:eastAsia="宋体" w:hAnsi="Arial" w:cs="Arial"/>
                    <w:sz w:val="16"/>
                    <w:szCs w:val="16"/>
                    <w:lang w:eastAsia="ja-JP"/>
                  </w:rPr>
                </w:rPrChange>
              </w:rPr>
              <w:t>EPRE ratio of OCNG to OCNG DMRS (Note 1)</w:t>
            </w:r>
          </w:p>
        </w:tc>
        <w:tc>
          <w:tcPr>
            <w:tcW w:w="1134" w:type="dxa"/>
            <w:vMerge/>
            <w:tcBorders>
              <w:left w:val="single" w:sz="4" w:space="0" w:color="auto"/>
              <w:bottom w:val="single" w:sz="4" w:space="0" w:color="auto"/>
              <w:right w:val="single" w:sz="4" w:space="0" w:color="auto"/>
            </w:tcBorders>
          </w:tcPr>
          <w:p w14:paraId="464BE5FB" w14:textId="77777777" w:rsidR="004169F7" w:rsidRPr="004169F7" w:rsidRDefault="004169F7" w:rsidP="004169F7">
            <w:pPr>
              <w:keepNext/>
              <w:keepLines/>
              <w:spacing w:after="0"/>
              <w:jc w:val="center"/>
              <w:rPr>
                <w:rFonts w:ascii="Arial" w:eastAsia="宋体" w:hAnsi="Arial" w:cs="Arial"/>
                <w:sz w:val="18"/>
              </w:rPr>
            </w:pPr>
          </w:p>
        </w:tc>
        <w:tc>
          <w:tcPr>
            <w:tcW w:w="4536" w:type="dxa"/>
            <w:vMerge/>
            <w:tcBorders>
              <w:left w:val="single" w:sz="4" w:space="0" w:color="auto"/>
              <w:bottom w:val="single" w:sz="4" w:space="0" w:color="auto"/>
              <w:right w:val="single" w:sz="4" w:space="0" w:color="auto"/>
            </w:tcBorders>
          </w:tcPr>
          <w:p w14:paraId="68C29942" w14:textId="77777777" w:rsidR="004169F7" w:rsidRPr="004169F7" w:rsidRDefault="004169F7" w:rsidP="004169F7">
            <w:pPr>
              <w:keepNext/>
              <w:keepLines/>
              <w:spacing w:after="0"/>
              <w:jc w:val="center"/>
              <w:rPr>
                <w:rFonts w:ascii="Arial" w:eastAsia="宋体" w:hAnsi="Arial" w:cs="Arial"/>
                <w:sz w:val="18"/>
                <w:szCs w:val="16"/>
                <w:lang w:eastAsia="ja-JP"/>
              </w:rPr>
            </w:pPr>
          </w:p>
        </w:tc>
      </w:tr>
      <w:tr w:rsidR="004169F7" w:rsidRPr="004169F7" w14:paraId="505B4DDC" w14:textId="77777777" w:rsidTr="003B6FF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B016B1F"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Arial"/>
                <w:sz w:val="18"/>
              </w:rPr>
              <w:t>Ê</w:t>
            </w:r>
            <w:r w:rsidRPr="004169F7">
              <w:rPr>
                <w:rFonts w:ascii="Arial" w:eastAsia="宋体" w:hAnsi="Arial" w:cs="Arial"/>
                <w:sz w:val="18"/>
                <w:vertAlign w:val="subscript"/>
              </w:rPr>
              <w:t>s</w:t>
            </w:r>
            <w:r w:rsidRPr="004169F7">
              <w:rPr>
                <w:rFonts w:ascii="Arial" w:eastAsia="宋体" w:hAnsi="Arial" w:cs="Arial"/>
                <w:sz w:val="18"/>
              </w:rPr>
              <w:t>/N</w:t>
            </w:r>
            <w:r w:rsidRPr="004169F7">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0777BC6"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sz w:val="18"/>
              </w:rPr>
              <w:t>dB</w:t>
            </w:r>
          </w:p>
        </w:tc>
        <w:tc>
          <w:tcPr>
            <w:tcW w:w="4536" w:type="dxa"/>
            <w:tcBorders>
              <w:top w:val="single" w:sz="4" w:space="0" w:color="auto"/>
              <w:left w:val="single" w:sz="4" w:space="0" w:color="auto"/>
              <w:bottom w:val="single" w:sz="4" w:space="0" w:color="auto"/>
              <w:right w:val="single" w:sz="4" w:space="0" w:color="auto"/>
            </w:tcBorders>
          </w:tcPr>
          <w:p w14:paraId="72D429FA" w14:textId="77777777" w:rsidR="004169F7" w:rsidRPr="004169F7" w:rsidRDefault="004169F7" w:rsidP="004169F7">
            <w:pPr>
              <w:keepNext/>
              <w:keepLines/>
              <w:spacing w:after="0"/>
              <w:jc w:val="center"/>
              <w:rPr>
                <w:rFonts w:ascii="Arial" w:eastAsia="宋体" w:hAnsi="Arial" w:cs="v4.2.0"/>
                <w:sz w:val="18"/>
                <w:lang w:eastAsia="zh-CN"/>
              </w:rPr>
            </w:pPr>
            <w:r w:rsidRPr="004169F7">
              <w:rPr>
                <w:rFonts w:ascii="Arial" w:eastAsia="宋体" w:hAnsi="Arial" w:cs="Arial"/>
                <w:sz w:val="18"/>
                <w:lang w:eastAsia="zh-CN"/>
              </w:rPr>
              <w:t>TBD</w:t>
            </w:r>
          </w:p>
        </w:tc>
      </w:tr>
      <w:tr w:rsidR="004169F7" w:rsidRPr="004169F7" w14:paraId="328A7943"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C6DC71" w14:textId="77777777" w:rsidR="004169F7" w:rsidRPr="004169F7" w:rsidRDefault="004169F7" w:rsidP="004169F7">
            <w:pPr>
              <w:keepNext/>
              <w:keepLines/>
              <w:spacing w:after="0"/>
              <w:rPr>
                <w:rFonts w:ascii="Arial" w:eastAsia="宋体" w:hAnsi="Arial" w:cs="Arial"/>
                <w:sz w:val="18"/>
              </w:rPr>
            </w:pPr>
            <w:r w:rsidRPr="004169F7">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D03CDFE" w14:textId="77777777" w:rsidR="004169F7" w:rsidRPr="004169F7" w:rsidRDefault="004169F7" w:rsidP="004169F7">
            <w:pPr>
              <w:keepNext/>
              <w:keepLines/>
              <w:spacing w:after="0"/>
              <w:jc w:val="center"/>
              <w:rPr>
                <w:rFonts w:ascii="Arial" w:eastAsia="宋体"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5602552D" w14:textId="77777777" w:rsidR="004169F7" w:rsidRPr="004169F7" w:rsidRDefault="004169F7" w:rsidP="004169F7">
            <w:pPr>
              <w:keepNext/>
              <w:keepLines/>
              <w:spacing w:after="0"/>
              <w:jc w:val="center"/>
              <w:rPr>
                <w:rFonts w:ascii="Arial" w:eastAsia="宋体" w:hAnsi="Arial" w:cs="v4.2.0"/>
                <w:sz w:val="18"/>
              </w:rPr>
            </w:pPr>
            <w:r w:rsidRPr="004169F7">
              <w:rPr>
                <w:rFonts w:ascii="Arial" w:eastAsia="宋体" w:hAnsi="Arial" w:cs="v4.2.0"/>
                <w:sz w:val="18"/>
              </w:rPr>
              <w:t>AWGN</w:t>
            </w:r>
          </w:p>
        </w:tc>
      </w:tr>
      <w:tr w:rsidR="004169F7" w:rsidRPr="004169F7" w14:paraId="5EC46641" w14:textId="77777777" w:rsidTr="003B6F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5AD7FC" w14:textId="4FAD4525" w:rsidR="004169F7" w:rsidRPr="004169F7" w:rsidRDefault="004169F7" w:rsidP="004169F7">
            <w:pPr>
              <w:keepNext/>
              <w:keepLines/>
              <w:spacing w:after="0"/>
              <w:rPr>
                <w:rFonts w:ascii="Arial" w:eastAsia="宋体" w:hAnsi="Arial" w:cs="Arial"/>
                <w:bCs/>
                <w:sz w:val="18"/>
                <w:lang w:eastAsia="zh-CN"/>
              </w:rPr>
            </w:pPr>
            <w:r w:rsidRPr="004169F7">
              <w:rPr>
                <w:rFonts w:ascii="Arial" w:eastAsia="宋体" w:hAnsi="Arial" w:cs="Arial"/>
                <w:sz w:val="18"/>
                <w:szCs w:val="16"/>
                <w:lang w:eastAsia="zh-CN"/>
              </w:rPr>
              <w:t xml:space="preserve">Time offset to </w:t>
            </w:r>
            <w:del w:id="1298" w:author="Chen, Delia (NSB - CN/Hangzhou)" w:date="2019-07-22T18:09:00Z">
              <w:r w:rsidRPr="004169F7" w:rsidDel="008013A8">
                <w:rPr>
                  <w:rFonts w:ascii="Arial" w:eastAsia="宋体" w:hAnsi="Arial" w:cs="Arial"/>
                  <w:sz w:val="18"/>
                  <w:szCs w:val="16"/>
                  <w:lang w:eastAsia="zh-CN"/>
                </w:rPr>
                <w:delText xml:space="preserve">cell1 </w:delText>
              </w:r>
            </w:del>
            <w:ins w:id="1299" w:author="Chen, Delia (NSB - CN/Hangzhou)" w:date="2019-07-22T18:09:00Z">
              <w:r w:rsidR="008013A8">
                <w:rPr>
                  <w:rFonts w:ascii="Arial" w:eastAsia="宋体" w:hAnsi="Arial" w:cs="Arial"/>
                  <w:sz w:val="18"/>
                  <w:szCs w:val="16"/>
                  <w:lang w:eastAsia="zh-CN"/>
                </w:rPr>
                <w:t>C</w:t>
              </w:r>
              <w:r w:rsidR="008013A8" w:rsidRPr="004169F7">
                <w:rPr>
                  <w:rFonts w:ascii="Arial" w:eastAsia="宋体" w:hAnsi="Arial" w:cs="Arial"/>
                  <w:sz w:val="18"/>
                  <w:szCs w:val="16"/>
                  <w:lang w:eastAsia="zh-CN"/>
                </w:rPr>
                <w:t xml:space="preserve">ell1 </w:t>
              </w:r>
            </w:ins>
            <w:r w:rsidRPr="004169F7">
              <w:rPr>
                <w:rFonts w:ascii="Arial" w:eastAsia="宋体"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91C8D75" w14:textId="77777777" w:rsidR="004169F7" w:rsidRPr="004169F7" w:rsidRDefault="004169F7" w:rsidP="004169F7">
            <w:pPr>
              <w:keepNext/>
              <w:keepLines/>
              <w:spacing w:after="0"/>
              <w:jc w:val="center"/>
              <w:rPr>
                <w:rFonts w:ascii="Arial" w:eastAsia="宋体" w:hAnsi="Arial" w:cs="Arial"/>
                <w:sz w:val="18"/>
              </w:rPr>
            </w:pPr>
            <w:r w:rsidRPr="004169F7">
              <w:rPr>
                <w:rFonts w:ascii="Arial" w:eastAsia="宋体" w:hAnsi="Arial" w:cs="Arial"/>
                <w:bCs/>
                <w:sz w:val="18"/>
                <w:szCs w:val="16"/>
                <w:lang w:eastAsia="zh-CN"/>
              </w:rPr>
              <w:t>m</w:t>
            </w:r>
            <w:r w:rsidRPr="004169F7">
              <w:rPr>
                <w:rFonts w:ascii="Arial" w:eastAsia="宋体"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276B69BE" w14:textId="77777777" w:rsidR="004169F7" w:rsidRPr="004169F7" w:rsidRDefault="004169F7" w:rsidP="004169F7">
            <w:pPr>
              <w:keepNext/>
              <w:keepLines/>
              <w:spacing w:after="0"/>
              <w:jc w:val="center"/>
              <w:rPr>
                <w:rFonts w:ascii="Arial" w:eastAsia="宋体" w:hAnsi="Arial" w:cs="Arial"/>
                <w:sz w:val="18"/>
                <w:lang w:eastAsia="zh-CN"/>
              </w:rPr>
            </w:pPr>
            <w:r w:rsidRPr="004169F7">
              <w:rPr>
                <w:rFonts w:ascii="Arial" w:eastAsia="宋体" w:hAnsi="Arial" w:cs="Arial"/>
                <w:sz w:val="18"/>
                <w:lang w:eastAsia="zh-CN"/>
              </w:rPr>
              <w:t>3</w:t>
            </w:r>
          </w:p>
        </w:tc>
      </w:tr>
      <w:tr w:rsidR="004169F7" w:rsidRPr="004169F7" w14:paraId="4DC19B44" w14:textId="77777777" w:rsidTr="003B6FF1">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2F93A95A" w14:textId="77777777" w:rsidR="004169F7" w:rsidRPr="004169F7" w:rsidRDefault="004169F7" w:rsidP="004169F7">
            <w:pPr>
              <w:keepNext/>
              <w:keepLines/>
              <w:spacing w:after="0"/>
              <w:ind w:left="851" w:hanging="851"/>
              <w:rPr>
                <w:rFonts w:ascii="Arial" w:eastAsia="宋体" w:hAnsi="Arial" w:cs="Arial"/>
                <w:sz w:val="18"/>
                <w:szCs w:val="18"/>
              </w:rPr>
            </w:pPr>
            <w:r w:rsidRPr="004169F7">
              <w:rPr>
                <w:rFonts w:ascii="Arial" w:eastAsia="宋体" w:hAnsi="Arial" w:cs="Arial"/>
                <w:sz w:val="18"/>
                <w:szCs w:val="18"/>
              </w:rPr>
              <w:t xml:space="preserve">Note 1: </w:t>
            </w:r>
            <w:r w:rsidRPr="004169F7">
              <w:rPr>
                <w:rFonts w:ascii="Arial" w:eastAsia="宋体" w:hAnsi="Arial" w:cs="Arial"/>
                <w:noProof/>
                <w:sz w:val="18"/>
              </w:rPr>
              <w:tab/>
            </w:r>
            <w:r w:rsidRPr="004169F7">
              <w:rPr>
                <w:rFonts w:ascii="Arial" w:eastAsia="宋体" w:hAnsi="Arial" w:cs="Arial"/>
                <w:sz w:val="18"/>
                <w:lang w:val="en-US"/>
              </w:rPr>
              <w:t>OCNG shall be used such that both cells are fully allocated and a constant total transmitted power spectral</w:t>
            </w:r>
            <w:r w:rsidRPr="004169F7">
              <w:rPr>
                <w:rFonts w:ascii="Arial" w:eastAsia="宋体" w:hAnsi="Arial" w:cs="Arial"/>
                <w:sz w:val="18"/>
                <w:lang w:val="en-US" w:eastAsia="zh-CN"/>
              </w:rPr>
              <w:t xml:space="preserve"> </w:t>
            </w:r>
            <w:r w:rsidRPr="004169F7">
              <w:rPr>
                <w:rFonts w:ascii="Arial" w:eastAsia="宋体" w:hAnsi="Arial" w:cs="Arial"/>
                <w:sz w:val="18"/>
                <w:lang w:val="en-US"/>
              </w:rPr>
              <w:t>density is achieved for all OFDM symbols.</w:t>
            </w:r>
          </w:p>
          <w:p w14:paraId="4ED49E16" w14:textId="77777777" w:rsidR="004169F7" w:rsidRPr="004169F7" w:rsidRDefault="004169F7" w:rsidP="004169F7">
            <w:pPr>
              <w:keepNext/>
              <w:keepLines/>
              <w:spacing w:after="0"/>
              <w:ind w:left="630" w:hangingChars="350" w:hanging="630"/>
              <w:rPr>
                <w:rFonts w:ascii="Arial" w:eastAsia="宋体" w:hAnsi="Arial" w:cs="v4.2.0"/>
                <w:sz w:val="18"/>
              </w:rPr>
            </w:pPr>
            <w:r w:rsidRPr="004169F7">
              <w:rPr>
                <w:rFonts w:ascii="Arial" w:eastAsia="宋体" w:hAnsi="Arial" w:cs="Arial"/>
                <w:sz w:val="18"/>
                <w:szCs w:val="18"/>
              </w:rPr>
              <w:t xml:space="preserve">Note </w:t>
            </w:r>
            <w:r w:rsidRPr="004169F7">
              <w:rPr>
                <w:rFonts w:ascii="Arial" w:eastAsia="宋体" w:hAnsi="Arial" w:cs="Arial"/>
                <w:sz w:val="18"/>
                <w:szCs w:val="18"/>
                <w:lang w:eastAsia="zh-CN"/>
              </w:rPr>
              <w:t>2</w:t>
            </w:r>
            <w:r w:rsidRPr="004169F7">
              <w:rPr>
                <w:rFonts w:ascii="Arial" w:eastAsia="宋体" w:hAnsi="Arial" w:cs="Arial"/>
                <w:sz w:val="18"/>
                <w:szCs w:val="18"/>
              </w:rPr>
              <w:t xml:space="preserve">: </w:t>
            </w:r>
            <w:r w:rsidRPr="004169F7">
              <w:rPr>
                <w:rFonts w:ascii="Arial" w:eastAsia="宋体" w:hAnsi="Arial" w:cs="Arial"/>
                <w:noProof/>
                <w:sz w:val="18"/>
              </w:rPr>
              <w:tab/>
            </w:r>
            <w:r w:rsidRPr="004169F7">
              <w:rPr>
                <w:rFonts w:ascii="Arial" w:eastAsia="宋体" w:hAnsi="Arial" w:cs="Arial"/>
                <w:sz w:val="18"/>
                <w:lang w:eastAsia="zh-CN"/>
              </w:rPr>
              <w:t xml:space="preserve">Receive time difference of signals received </w:t>
            </w:r>
            <w:r w:rsidRPr="004169F7">
              <w:rPr>
                <w:rFonts w:ascii="Arial" w:eastAsia="宋体" w:hAnsi="Arial" w:cs="v4.2.0"/>
                <w:sz w:val="18"/>
              </w:rPr>
              <w:t>between subframe timing boundary of E-UTRA PCell and slot timing boundar</w:t>
            </w:r>
            <w:r w:rsidRPr="004169F7">
              <w:rPr>
                <w:rFonts w:ascii="Arial" w:eastAsia="宋体" w:hAnsi="Arial" w:cs="v4.2.0"/>
                <w:sz w:val="18"/>
                <w:lang w:eastAsia="zh-CN"/>
              </w:rPr>
              <w:t>y</w:t>
            </w:r>
            <w:r w:rsidRPr="004169F7">
              <w:rPr>
                <w:rFonts w:ascii="Arial" w:eastAsia="宋体" w:hAnsi="Arial" w:cs="v4.2.0"/>
                <w:sz w:val="18"/>
              </w:rPr>
              <w:t xml:space="preserve"> of PSCell</w:t>
            </w:r>
            <w:r w:rsidRPr="004169F7">
              <w:rPr>
                <w:rFonts w:ascii="Arial" w:eastAsia="宋体" w:hAnsi="Arial" w:cs="Arial"/>
                <w:sz w:val="18"/>
                <w:lang w:eastAsia="zh-CN"/>
              </w:rPr>
              <w:t xml:space="preserve"> including time alignment error between the two cells</w:t>
            </w:r>
          </w:p>
        </w:tc>
      </w:tr>
    </w:tbl>
    <w:p w14:paraId="176E616A" w14:textId="77777777" w:rsidR="004169F7" w:rsidRPr="004169F7" w:rsidRDefault="004169F7" w:rsidP="004169F7">
      <w:pPr>
        <w:jc w:val="center"/>
        <w:rPr>
          <w:rFonts w:eastAsia="宋体" w:cs="v4.2.0"/>
          <w:lang w:eastAsia="zh-CN"/>
        </w:rPr>
      </w:pPr>
    </w:p>
    <w:p w14:paraId="009BCD98" w14:textId="77777777" w:rsidR="004169F7" w:rsidRPr="004169F7" w:rsidRDefault="004169F7" w:rsidP="004169F7">
      <w:pPr>
        <w:keepNext/>
        <w:keepLines/>
        <w:spacing w:before="60"/>
        <w:jc w:val="center"/>
        <w:rPr>
          <w:rFonts w:ascii="Arial" w:eastAsia="宋体" w:hAnsi="Arial"/>
          <w:b/>
          <w:snapToGrid w:val="0"/>
          <w:lang w:eastAsia="zh-CN"/>
        </w:rPr>
      </w:pPr>
      <w:r w:rsidRPr="004169F7">
        <w:rPr>
          <w:rFonts w:ascii="Arial" w:eastAsia="宋体" w:hAnsi="Arial" w:cs="v4.2.0"/>
          <w:b/>
        </w:rPr>
        <w:t>Table A.5.5.2.</w:t>
      </w:r>
      <w:r w:rsidRPr="004169F7">
        <w:rPr>
          <w:rFonts w:ascii="Arial" w:eastAsia="宋体" w:hAnsi="Arial" w:cs="Arial"/>
          <w:b/>
          <w:bCs/>
          <w:lang w:eastAsia="zh-CN"/>
        </w:rPr>
        <w:t>6</w:t>
      </w:r>
      <w:r w:rsidRPr="004169F7">
        <w:rPr>
          <w:rFonts w:ascii="Arial" w:eastAsia="MS Mincho" w:hAnsi="Arial"/>
          <w:b/>
          <w:bCs/>
        </w:rPr>
        <w:t>.1</w:t>
      </w:r>
      <w:r w:rsidRPr="004169F7">
        <w:rPr>
          <w:rFonts w:ascii="Arial" w:eastAsia="宋体" w:hAnsi="Arial" w:cs="v4.2.0"/>
          <w:b/>
        </w:rPr>
        <w:t>-</w:t>
      </w:r>
      <w:r w:rsidRPr="004169F7">
        <w:rPr>
          <w:rFonts w:ascii="Arial" w:eastAsia="宋体" w:hAnsi="Arial" w:cs="v4.2.0"/>
          <w:b/>
          <w:lang w:eastAsia="zh-CN"/>
        </w:rPr>
        <w:t>4</w:t>
      </w:r>
      <w:r w:rsidRPr="004169F7">
        <w:rPr>
          <w:rFonts w:ascii="Arial" w:eastAsia="宋体" w:hAnsi="Arial" w:cs="v4.2.0"/>
          <w:b/>
        </w:rPr>
        <w:t xml:space="preserve">: </w:t>
      </w:r>
      <w:r w:rsidRPr="004169F7">
        <w:rPr>
          <w:rFonts w:ascii="Arial" w:eastAsia="宋体" w:hAnsi="Arial" w:cs="v4.2.0"/>
          <w:b/>
          <w:lang w:eastAsia="zh-CN"/>
        </w:rPr>
        <w:t>NR c</w:t>
      </w:r>
      <w:r w:rsidRPr="004169F7">
        <w:rPr>
          <w:rFonts w:ascii="Arial" w:eastAsia="宋体" w:hAnsi="Arial" w:cs="v4.2.0"/>
          <w:b/>
        </w:rPr>
        <w:t xml:space="preserve">ell specific </w:t>
      </w:r>
      <w:r w:rsidRPr="004169F7">
        <w:rPr>
          <w:rFonts w:ascii="Arial" w:eastAsia="宋体" w:hAnsi="Arial" w:cs="v4.2.0"/>
          <w:b/>
          <w:lang w:eastAsia="zh-CN"/>
        </w:rPr>
        <w:t xml:space="preserve">OTA related </w:t>
      </w:r>
      <w:r w:rsidRPr="004169F7">
        <w:rPr>
          <w:rFonts w:ascii="Arial" w:eastAsia="宋体" w:hAnsi="Arial" w:cs="v4.2.0"/>
          <w:b/>
        </w:rPr>
        <w:t xml:space="preserve">test parameters for </w:t>
      </w:r>
      <w:r w:rsidRPr="004169F7">
        <w:rPr>
          <w:rFonts w:ascii="Arial" w:eastAsia="宋体" w:hAnsi="Arial"/>
          <w:b/>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0" w:author="Chen, Delia (NSB - CN/Hangzhou)" w:date="2019-07-22T18:32: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34"/>
        <w:gridCol w:w="2733"/>
        <w:gridCol w:w="1915"/>
        <w:gridCol w:w="1969"/>
        <w:tblGridChange w:id="1301">
          <w:tblGrid>
            <w:gridCol w:w="2734"/>
            <w:gridCol w:w="2733"/>
            <w:gridCol w:w="1915"/>
            <w:gridCol w:w="2503"/>
          </w:tblGrid>
        </w:tblGridChange>
      </w:tblGrid>
      <w:tr w:rsidR="004169F7" w:rsidRPr="004169F7" w14:paraId="736FEBD1" w14:textId="77777777" w:rsidTr="002C3AED">
        <w:trPr>
          <w:jc w:val="center"/>
          <w:trPrChange w:id="1302" w:author="Chen, Delia (NSB - CN/Hangzhou)" w:date="2019-07-22T18:32: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vAlign w:val="center"/>
            <w:hideMark/>
            <w:tcPrChange w:id="1303" w:author="Chen, Delia (NSB - CN/Hangzhou)" w:date="2019-07-22T18:32:00Z">
              <w:tcPr>
                <w:tcW w:w="54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2AE887"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Change w:id="1304" w:author="Chen, Delia (NSB - CN/Hangzhou)" w:date="2019-07-22T18:32:00Z">
              <w:tcPr>
                <w:tcW w:w="1915" w:type="dxa"/>
                <w:tcBorders>
                  <w:top w:val="single" w:sz="4" w:space="0" w:color="auto"/>
                  <w:left w:val="single" w:sz="4" w:space="0" w:color="auto"/>
                  <w:bottom w:val="single" w:sz="4" w:space="0" w:color="auto"/>
                  <w:right w:val="single" w:sz="4" w:space="0" w:color="auto"/>
                </w:tcBorders>
                <w:vAlign w:val="center"/>
                <w:hideMark/>
              </w:tcPr>
            </w:tcPrChange>
          </w:tcPr>
          <w:p w14:paraId="2D27789C"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Unit</w:t>
            </w:r>
          </w:p>
        </w:tc>
        <w:tc>
          <w:tcPr>
            <w:tcW w:w="1969" w:type="dxa"/>
            <w:tcBorders>
              <w:top w:val="single" w:sz="4" w:space="0" w:color="auto"/>
              <w:left w:val="single" w:sz="4" w:space="0" w:color="auto"/>
              <w:bottom w:val="single" w:sz="4" w:space="0" w:color="auto"/>
              <w:right w:val="single" w:sz="4" w:space="0" w:color="auto"/>
            </w:tcBorders>
            <w:vAlign w:val="center"/>
            <w:hideMark/>
            <w:tcPrChange w:id="1305" w:author="Chen, Delia (NSB - CN/Hangzhou)" w:date="2019-07-22T18:32:00Z">
              <w:tcPr>
                <w:tcW w:w="2503" w:type="dxa"/>
                <w:tcBorders>
                  <w:top w:val="single" w:sz="4" w:space="0" w:color="auto"/>
                  <w:left w:val="single" w:sz="4" w:space="0" w:color="auto"/>
                  <w:bottom w:val="single" w:sz="4" w:space="0" w:color="auto"/>
                  <w:right w:val="single" w:sz="4" w:space="0" w:color="auto"/>
                </w:tcBorders>
                <w:vAlign w:val="center"/>
                <w:hideMark/>
              </w:tcPr>
            </w:tcPrChange>
          </w:tcPr>
          <w:p w14:paraId="5E4AB789" w14:textId="77777777" w:rsidR="004169F7" w:rsidRPr="004169F7" w:rsidRDefault="004169F7" w:rsidP="004169F7">
            <w:pPr>
              <w:keepNext/>
              <w:keepLines/>
              <w:spacing w:after="0"/>
              <w:jc w:val="center"/>
              <w:rPr>
                <w:rFonts w:ascii="Arial" w:eastAsia="宋体" w:hAnsi="Arial" w:cs="Arial"/>
                <w:b/>
                <w:sz w:val="18"/>
                <w:lang w:val="en-US"/>
              </w:rPr>
            </w:pPr>
            <w:r w:rsidRPr="004169F7">
              <w:rPr>
                <w:rFonts w:ascii="Arial" w:eastAsia="宋体" w:hAnsi="Arial" w:cs="Arial"/>
                <w:b/>
                <w:sz w:val="18"/>
                <w:lang w:val="en-US"/>
              </w:rPr>
              <w:t>Cell</w:t>
            </w:r>
            <w:del w:id="1306" w:author="Chen, Delia (NSB - CN/Hangzhou)" w:date="2019-07-22T18:10:00Z">
              <w:r w:rsidRPr="004169F7" w:rsidDel="007741A0">
                <w:rPr>
                  <w:rFonts w:ascii="Arial" w:eastAsia="宋体" w:hAnsi="Arial" w:cs="Arial"/>
                  <w:b/>
                  <w:sz w:val="18"/>
                  <w:lang w:val="en-US"/>
                </w:rPr>
                <w:delText xml:space="preserve"> </w:delText>
              </w:r>
            </w:del>
            <w:r w:rsidRPr="004169F7">
              <w:rPr>
                <w:rFonts w:ascii="Arial" w:eastAsia="宋体" w:hAnsi="Arial" w:cs="Arial"/>
                <w:b/>
                <w:sz w:val="18"/>
                <w:lang w:val="en-US"/>
              </w:rPr>
              <w:t>2</w:t>
            </w:r>
          </w:p>
        </w:tc>
      </w:tr>
      <w:tr w:rsidR="004169F7" w:rsidRPr="004169F7" w14:paraId="11BB5FDB" w14:textId="77777777" w:rsidTr="002C3AED">
        <w:trPr>
          <w:jc w:val="center"/>
          <w:trPrChange w:id="1307" w:author="Chen, Delia (NSB - CN/Hangzhou)" w:date="2019-07-22T18:32: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vAlign w:val="center"/>
            <w:tcPrChange w:id="1308" w:author="Chen, Delia (NSB - CN/Hangzhou)" w:date="2019-07-22T18:32:00Z">
              <w:tcPr>
                <w:tcW w:w="5467" w:type="dxa"/>
                <w:gridSpan w:val="2"/>
                <w:tcBorders>
                  <w:top w:val="single" w:sz="4" w:space="0" w:color="auto"/>
                  <w:left w:val="single" w:sz="4" w:space="0" w:color="auto"/>
                  <w:bottom w:val="single" w:sz="4" w:space="0" w:color="auto"/>
                  <w:right w:val="single" w:sz="4" w:space="0" w:color="auto"/>
                </w:tcBorders>
                <w:vAlign w:val="center"/>
              </w:tcPr>
            </w:tcPrChange>
          </w:tcPr>
          <w:p w14:paraId="27B6A418" w14:textId="77777777" w:rsidR="004169F7" w:rsidRPr="004169F7" w:rsidRDefault="004169F7" w:rsidP="004169F7">
            <w:pPr>
              <w:keepNext/>
              <w:keepLines/>
              <w:spacing w:after="0"/>
              <w:rPr>
                <w:rFonts w:ascii="Arial" w:eastAsia="Calibri" w:hAnsi="Arial"/>
                <w:b/>
                <w:sz w:val="18"/>
                <w:szCs w:val="22"/>
                <w:lang w:val="en-US"/>
              </w:rPr>
            </w:pPr>
            <w:r w:rsidRPr="004169F7">
              <w:rPr>
                <w:rFonts w:ascii="Arial" w:eastAsia="宋体" w:hAnsi="Arial"/>
                <w:sz w:val="18"/>
                <w:lang w:val="da-DK"/>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Change w:id="1309" w:author="Chen, Delia (NSB - CN/Hangzhou)" w:date="2019-07-22T18:32:00Z">
              <w:tcPr>
                <w:tcW w:w="1915" w:type="dxa"/>
                <w:tcBorders>
                  <w:top w:val="single" w:sz="4" w:space="0" w:color="auto"/>
                  <w:left w:val="single" w:sz="4" w:space="0" w:color="auto"/>
                  <w:bottom w:val="single" w:sz="4" w:space="0" w:color="auto"/>
                  <w:right w:val="single" w:sz="4" w:space="0" w:color="auto"/>
                </w:tcBorders>
                <w:vAlign w:val="center"/>
              </w:tcPr>
            </w:tcPrChange>
          </w:tcPr>
          <w:p w14:paraId="24C1E73D" w14:textId="77777777" w:rsidR="004169F7" w:rsidRPr="004169F7" w:rsidRDefault="004169F7" w:rsidP="004169F7">
            <w:pPr>
              <w:spacing w:after="0"/>
              <w:rPr>
                <w:rFonts w:ascii="Arial" w:eastAsia="Calibri" w:hAnsi="Arial" w:cs="Arial"/>
                <w:b/>
                <w:sz w:val="18"/>
                <w:szCs w:val="22"/>
                <w:lang w:val="en-US"/>
              </w:rPr>
            </w:pPr>
          </w:p>
        </w:tc>
        <w:tc>
          <w:tcPr>
            <w:tcW w:w="1969" w:type="dxa"/>
            <w:tcBorders>
              <w:top w:val="single" w:sz="4" w:space="0" w:color="auto"/>
              <w:left w:val="single" w:sz="4" w:space="0" w:color="auto"/>
              <w:bottom w:val="single" w:sz="4" w:space="0" w:color="auto"/>
              <w:right w:val="single" w:sz="4" w:space="0" w:color="auto"/>
            </w:tcBorders>
            <w:vAlign w:val="center"/>
            <w:tcPrChange w:id="1310" w:author="Chen, Delia (NSB - CN/Hangzhou)" w:date="2019-07-22T18:32:00Z">
              <w:tcPr>
                <w:tcW w:w="2503" w:type="dxa"/>
                <w:tcBorders>
                  <w:top w:val="single" w:sz="4" w:space="0" w:color="auto"/>
                  <w:left w:val="single" w:sz="4" w:space="0" w:color="auto"/>
                  <w:bottom w:val="single" w:sz="4" w:space="0" w:color="auto"/>
                  <w:right w:val="single" w:sz="4" w:space="0" w:color="auto"/>
                </w:tcBorders>
                <w:vAlign w:val="center"/>
              </w:tcPr>
            </w:tcPrChange>
          </w:tcPr>
          <w:p w14:paraId="3DD0E3AE"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 xml:space="preserve">TBD </w:t>
            </w:r>
          </w:p>
        </w:tc>
      </w:tr>
      <w:tr w:rsidR="004169F7" w:rsidRPr="004169F7" w14:paraId="4C831BA6" w14:textId="77777777" w:rsidTr="002C3AED">
        <w:trPr>
          <w:jc w:val="center"/>
          <w:trPrChange w:id="1311" w:author="Chen, Delia (NSB - CN/Hangzhou)" w:date="2019-07-22T18:32: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vAlign w:val="center"/>
            <w:tcPrChange w:id="1312" w:author="Chen, Delia (NSB - CN/Hangzhou)" w:date="2019-07-22T18:32:00Z">
              <w:tcPr>
                <w:tcW w:w="5467" w:type="dxa"/>
                <w:gridSpan w:val="2"/>
                <w:tcBorders>
                  <w:top w:val="single" w:sz="4" w:space="0" w:color="auto"/>
                  <w:left w:val="single" w:sz="4" w:space="0" w:color="auto"/>
                  <w:bottom w:val="single" w:sz="4" w:space="0" w:color="auto"/>
                  <w:right w:val="single" w:sz="4" w:space="0" w:color="auto"/>
                </w:tcBorders>
                <w:vAlign w:val="center"/>
              </w:tcPr>
            </w:tcPrChange>
          </w:tcPr>
          <w:p w14:paraId="5C591FA3" w14:textId="77777777" w:rsidR="004169F7" w:rsidRPr="004169F7" w:rsidRDefault="004169F7" w:rsidP="004169F7">
            <w:pPr>
              <w:keepNext/>
              <w:keepLines/>
              <w:spacing w:after="0"/>
              <w:rPr>
                <w:rFonts w:ascii="Arial" w:eastAsia="宋体" w:hAnsi="Arial"/>
                <w:sz w:val="18"/>
                <w:lang w:val="da-DK"/>
              </w:rPr>
            </w:pPr>
            <w:r w:rsidRPr="004169F7">
              <w:rPr>
                <w:rFonts w:ascii="Arial" w:eastAsia="宋体" w:hAnsi="Arial"/>
                <w:sz w:val="18"/>
                <w:lang w:val="da-DK"/>
              </w:rPr>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Change w:id="1313" w:author="Chen, Delia (NSB - CN/Hangzhou)" w:date="2019-07-22T18:32:00Z">
              <w:tcPr>
                <w:tcW w:w="1915" w:type="dxa"/>
                <w:tcBorders>
                  <w:top w:val="single" w:sz="4" w:space="0" w:color="auto"/>
                  <w:left w:val="single" w:sz="4" w:space="0" w:color="auto"/>
                  <w:bottom w:val="single" w:sz="4" w:space="0" w:color="auto"/>
                  <w:right w:val="single" w:sz="4" w:space="0" w:color="auto"/>
                </w:tcBorders>
                <w:vAlign w:val="center"/>
              </w:tcPr>
            </w:tcPrChange>
          </w:tcPr>
          <w:p w14:paraId="621F8A34" w14:textId="77777777" w:rsidR="004169F7" w:rsidRPr="004169F7" w:rsidRDefault="004169F7" w:rsidP="004169F7">
            <w:pPr>
              <w:keepNext/>
              <w:keepLines/>
              <w:spacing w:after="0"/>
              <w:jc w:val="center"/>
              <w:rPr>
                <w:rFonts w:ascii="Arial" w:eastAsia="宋体" w:hAnsi="Arial" w:cs="Arial"/>
                <w:sz w:val="18"/>
                <w:lang w:val="da-DK"/>
              </w:rPr>
            </w:pPr>
            <w:r w:rsidRPr="004169F7">
              <w:rPr>
                <w:rFonts w:ascii="Arial" w:eastAsia="宋体" w:hAnsi="Arial" w:cs="Arial"/>
                <w:sz w:val="18"/>
                <w:lang w:val="da-DK"/>
              </w:rPr>
              <w:t>degrees</w:t>
            </w:r>
          </w:p>
        </w:tc>
        <w:tc>
          <w:tcPr>
            <w:tcW w:w="1969" w:type="dxa"/>
            <w:tcBorders>
              <w:top w:val="single" w:sz="4" w:space="0" w:color="auto"/>
              <w:left w:val="single" w:sz="4" w:space="0" w:color="auto"/>
              <w:bottom w:val="single" w:sz="4" w:space="0" w:color="auto"/>
              <w:right w:val="single" w:sz="4" w:space="0" w:color="auto"/>
            </w:tcBorders>
            <w:vAlign w:val="center"/>
            <w:tcPrChange w:id="1314" w:author="Chen, Delia (NSB - CN/Hangzhou)" w:date="2019-07-22T18:32:00Z">
              <w:tcPr>
                <w:tcW w:w="2503" w:type="dxa"/>
                <w:tcBorders>
                  <w:top w:val="single" w:sz="4" w:space="0" w:color="auto"/>
                  <w:left w:val="single" w:sz="4" w:space="0" w:color="auto"/>
                  <w:bottom w:val="single" w:sz="4" w:space="0" w:color="auto"/>
                  <w:right w:val="single" w:sz="4" w:space="0" w:color="auto"/>
                </w:tcBorders>
                <w:vAlign w:val="center"/>
              </w:tcPr>
            </w:tcPrChange>
          </w:tcPr>
          <w:p w14:paraId="6F05CC7F"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r>
      <w:tr w:rsidR="004169F7" w:rsidRPr="004169F7" w14:paraId="6A5A75BB" w14:textId="77777777" w:rsidTr="002C3AED">
        <w:trPr>
          <w:trHeight w:val="75"/>
          <w:jc w:val="center"/>
          <w:trPrChange w:id="1315" w:author="Chen, Delia (NSB - CN/Hangzhou)" w:date="2019-07-22T18:32:00Z">
            <w:trPr>
              <w:trHeight w:val="75"/>
              <w:jc w:val="center"/>
            </w:trPr>
          </w:trPrChange>
        </w:trPr>
        <w:tc>
          <w:tcPr>
            <w:tcW w:w="2734" w:type="dxa"/>
            <w:vMerge w:val="restart"/>
            <w:tcBorders>
              <w:top w:val="single" w:sz="4" w:space="0" w:color="auto"/>
              <w:left w:val="single" w:sz="4" w:space="0" w:color="auto"/>
              <w:bottom w:val="single" w:sz="4" w:space="0" w:color="auto"/>
              <w:right w:val="single" w:sz="4" w:space="0" w:color="auto"/>
            </w:tcBorders>
            <w:vAlign w:val="center"/>
            <w:tcPrChange w:id="1316" w:author="Chen, Delia (NSB - CN/Hangzhou)" w:date="2019-07-22T18:32:00Z">
              <w:tcPr>
                <w:tcW w:w="2734" w:type="dxa"/>
                <w:vMerge w:val="restart"/>
                <w:tcBorders>
                  <w:top w:val="single" w:sz="4" w:space="0" w:color="auto"/>
                  <w:left w:val="single" w:sz="4" w:space="0" w:color="auto"/>
                  <w:bottom w:val="single" w:sz="4" w:space="0" w:color="auto"/>
                  <w:right w:val="single" w:sz="4" w:space="0" w:color="auto"/>
                </w:tcBorders>
                <w:vAlign w:val="center"/>
              </w:tcPr>
            </w:tcPrChange>
          </w:tcPr>
          <w:p w14:paraId="5CC87E5A" w14:textId="77777777" w:rsidR="004169F7" w:rsidRPr="004169F7" w:rsidRDefault="00E1104B" w:rsidP="004169F7">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pict w14:anchorId="708ECA62">
                <v:shape id="_x0000_i1043" type="#_x0000_t75" style="width:18pt;height:18pt" fillcolor="window">
                  <v:imagedata r:id="rId19" o:title=""/>
                </v:shape>
              </w:pict>
            </w:r>
            <w:r w:rsidR="004169F7" w:rsidRPr="004169F7">
              <w:rPr>
                <w:rFonts w:ascii="Arial" w:eastAsia="宋体" w:hAnsi="Arial" w:cs="Arial"/>
                <w:sz w:val="18"/>
                <w:vertAlign w:val="superscript"/>
                <w:lang w:val="en-US"/>
              </w:rPr>
              <w:t>Note1</w:t>
            </w:r>
          </w:p>
          <w:p w14:paraId="12A434BD" w14:textId="77777777" w:rsidR="004169F7" w:rsidRPr="004169F7" w:rsidRDefault="004169F7" w:rsidP="004169F7">
            <w:pPr>
              <w:keepNext/>
              <w:keepLines/>
              <w:spacing w:after="0"/>
              <w:rPr>
                <w:rFonts w:ascii="Arial" w:eastAsia="宋体" w:hAnsi="Arial" w:cs="Arial"/>
                <w:sz w:val="18"/>
                <w:lang w:val="en-US"/>
              </w:rPr>
            </w:pPr>
          </w:p>
        </w:tc>
        <w:tc>
          <w:tcPr>
            <w:tcW w:w="2733" w:type="dxa"/>
            <w:tcBorders>
              <w:top w:val="single" w:sz="4" w:space="0" w:color="auto"/>
              <w:left w:val="single" w:sz="4" w:space="0" w:color="auto"/>
              <w:bottom w:val="single" w:sz="4" w:space="0" w:color="auto"/>
              <w:right w:val="single" w:sz="4" w:space="0" w:color="auto"/>
            </w:tcBorders>
            <w:tcPrChange w:id="1317"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4087FBAB"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Change w:id="1318" w:author="Chen, Delia (NSB - CN/Hangzhou)" w:date="2019-07-22T18:32:00Z">
              <w:tcPr>
                <w:tcW w:w="19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CEB420"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dBm/15kHz</w:t>
            </w:r>
            <w:r w:rsidRPr="004169F7">
              <w:rPr>
                <w:rFonts w:ascii="Arial" w:eastAsia="宋体" w:hAnsi="Arial" w:cs="Arial"/>
                <w:sz w:val="18"/>
                <w:vertAlign w:val="superscript"/>
                <w:lang w:val="en-US"/>
              </w:rPr>
              <w:t>Note4</w:t>
            </w:r>
          </w:p>
        </w:tc>
        <w:tc>
          <w:tcPr>
            <w:tcW w:w="1969" w:type="dxa"/>
            <w:vMerge w:val="restart"/>
            <w:tcBorders>
              <w:top w:val="single" w:sz="4" w:space="0" w:color="auto"/>
              <w:left w:val="single" w:sz="4" w:space="0" w:color="auto"/>
              <w:right w:val="single" w:sz="4" w:space="0" w:color="auto"/>
            </w:tcBorders>
            <w:vAlign w:val="center"/>
            <w:tcPrChange w:id="1319" w:author="Chen, Delia (NSB - CN/Hangzhou)" w:date="2019-07-22T18:32:00Z">
              <w:tcPr>
                <w:tcW w:w="2503" w:type="dxa"/>
                <w:vMerge w:val="restart"/>
                <w:tcBorders>
                  <w:top w:val="single" w:sz="4" w:space="0" w:color="auto"/>
                  <w:left w:val="single" w:sz="4" w:space="0" w:color="auto"/>
                  <w:right w:val="single" w:sz="4" w:space="0" w:color="auto"/>
                </w:tcBorders>
                <w:vAlign w:val="center"/>
              </w:tcPr>
            </w:tcPrChange>
          </w:tcPr>
          <w:p w14:paraId="03E103C6"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r>
      <w:tr w:rsidR="004169F7" w:rsidRPr="004169F7" w14:paraId="19279948" w14:textId="77777777" w:rsidTr="002C3AED">
        <w:trPr>
          <w:trHeight w:val="75"/>
          <w:jc w:val="center"/>
          <w:trPrChange w:id="1320" w:author="Chen, Delia (NSB - CN/Hangzhou)" w:date="2019-07-22T18:32: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21"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2B63669E"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22"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1F649384"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23"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707BF9CE"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tcPrChange w:id="1324" w:author="Chen, Delia (NSB - CN/Hangzhou)" w:date="2019-07-22T18:32:00Z">
              <w:tcPr>
                <w:tcW w:w="2503" w:type="dxa"/>
                <w:vMerge/>
                <w:tcBorders>
                  <w:left w:val="single" w:sz="4" w:space="0" w:color="auto"/>
                  <w:right w:val="single" w:sz="4" w:space="0" w:color="auto"/>
                </w:tcBorders>
                <w:vAlign w:val="center"/>
              </w:tcPr>
            </w:tcPrChange>
          </w:tcPr>
          <w:p w14:paraId="5F2B3F48" w14:textId="77777777" w:rsidR="004169F7" w:rsidRPr="004169F7" w:rsidRDefault="004169F7" w:rsidP="004169F7">
            <w:pPr>
              <w:spacing w:after="0"/>
              <w:rPr>
                <w:rFonts w:ascii="Arial" w:eastAsia="Calibri" w:hAnsi="Arial" w:cs="Arial"/>
                <w:sz w:val="18"/>
                <w:szCs w:val="22"/>
                <w:lang w:val="en-US"/>
              </w:rPr>
            </w:pPr>
          </w:p>
        </w:tc>
      </w:tr>
      <w:tr w:rsidR="004169F7" w:rsidRPr="004169F7" w14:paraId="2FE0F840" w14:textId="77777777" w:rsidTr="002C3AED">
        <w:trPr>
          <w:trHeight w:val="75"/>
          <w:jc w:val="center"/>
          <w:trPrChange w:id="1325" w:author="Chen, Delia (NSB - CN/Hangzhou)" w:date="2019-07-22T18:32: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26"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1F3016C1"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27"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12E5BB6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28"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1253880F"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tcPrChange w:id="1329" w:author="Chen, Delia (NSB - CN/Hangzhou)" w:date="2019-07-22T18:32:00Z">
              <w:tcPr>
                <w:tcW w:w="2503" w:type="dxa"/>
                <w:vMerge/>
                <w:tcBorders>
                  <w:left w:val="single" w:sz="4" w:space="0" w:color="auto"/>
                  <w:right w:val="single" w:sz="4" w:space="0" w:color="auto"/>
                </w:tcBorders>
                <w:vAlign w:val="center"/>
              </w:tcPr>
            </w:tcPrChange>
          </w:tcPr>
          <w:p w14:paraId="299763EB" w14:textId="77777777" w:rsidR="004169F7" w:rsidRPr="004169F7" w:rsidRDefault="004169F7" w:rsidP="004169F7">
            <w:pPr>
              <w:spacing w:after="0"/>
              <w:rPr>
                <w:rFonts w:ascii="Arial" w:eastAsia="Calibri" w:hAnsi="Arial" w:cs="Arial"/>
                <w:sz w:val="18"/>
                <w:szCs w:val="22"/>
                <w:lang w:val="en-US"/>
              </w:rPr>
            </w:pPr>
          </w:p>
        </w:tc>
      </w:tr>
      <w:tr w:rsidR="004169F7" w:rsidRPr="004169F7" w14:paraId="00596BCD" w14:textId="77777777" w:rsidTr="002C3AED">
        <w:trPr>
          <w:trHeight w:val="75"/>
          <w:jc w:val="center"/>
          <w:trPrChange w:id="1330" w:author="Chen, Delia (NSB - CN/Hangzhou)" w:date="2019-07-22T18:32: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31"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64A08CD5"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32"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7E47C28F"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33"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21FFD978"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tcPrChange w:id="1334" w:author="Chen, Delia (NSB - CN/Hangzhou)" w:date="2019-07-22T18:32:00Z">
              <w:tcPr>
                <w:tcW w:w="2503" w:type="dxa"/>
                <w:vMerge/>
                <w:tcBorders>
                  <w:left w:val="single" w:sz="4" w:space="0" w:color="auto"/>
                  <w:right w:val="single" w:sz="4" w:space="0" w:color="auto"/>
                </w:tcBorders>
                <w:vAlign w:val="center"/>
              </w:tcPr>
            </w:tcPrChange>
          </w:tcPr>
          <w:p w14:paraId="6F468B43" w14:textId="77777777" w:rsidR="004169F7" w:rsidRPr="004169F7" w:rsidRDefault="004169F7" w:rsidP="004169F7">
            <w:pPr>
              <w:spacing w:after="0"/>
              <w:rPr>
                <w:rFonts w:ascii="Arial" w:eastAsia="Calibri" w:hAnsi="Arial" w:cs="Arial"/>
                <w:sz w:val="18"/>
                <w:szCs w:val="22"/>
                <w:lang w:val="en-US"/>
              </w:rPr>
            </w:pPr>
          </w:p>
        </w:tc>
      </w:tr>
      <w:tr w:rsidR="004169F7" w:rsidRPr="004169F7" w14:paraId="214390E1" w14:textId="77777777" w:rsidTr="002C3AED">
        <w:trPr>
          <w:trHeight w:val="75"/>
          <w:jc w:val="center"/>
          <w:trPrChange w:id="1335" w:author="Chen, Delia (NSB - CN/Hangzhou)" w:date="2019-07-22T18:32: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36"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01893EAA"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37"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0935B32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38"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6C2704F8"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tcPrChange w:id="1339" w:author="Chen, Delia (NSB - CN/Hangzhou)" w:date="2019-07-22T18:32:00Z">
              <w:tcPr>
                <w:tcW w:w="2503" w:type="dxa"/>
                <w:vMerge/>
                <w:tcBorders>
                  <w:left w:val="single" w:sz="4" w:space="0" w:color="auto"/>
                  <w:right w:val="single" w:sz="4" w:space="0" w:color="auto"/>
                </w:tcBorders>
                <w:vAlign w:val="center"/>
              </w:tcPr>
            </w:tcPrChange>
          </w:tcPr>
          <w:p w14:paraId="2FF691C9" w14:textId="77777777" w:rsidR="004169F7" w:rsidRPr="004169F7" w:rsidRDefault="004169F7" w:rsidP="004169F7">
            <w:pPr>
              <w:spacing w:after="0"/>
              <w:rPr>
                <w:rFonts w:ascii="Arial" w:eastAsia="Calibri" w:hAnsi="Arial" w:cs="Arial"/>
                <w:sz w:val="18"/>
                <w:szCs w:val="22"/>
                <w:lang w:val="en-US"/>
              </w:rPr>
            </w:pPr>
          </w:p>
        </w:tc>
      </w:tr>
      <w:tr w:rsidR="004169F7" w:rsidRPr="004169F7" w14:paraId="3E78E3E0" w14:textId="77777777" w:rsidTr="002C3AED">
        <w:trPr>
          <w:trHeight w:val="113"/>
          <w:jc w:val="center"/>
          <w:trPrChange w:id="1340" w:author="Chen, Delia (NSB - CN/Hangzhou)" w:date="2019-07-22T18:32:00Z">
            <w:trPr>
              <w:trHeight w:val="113"/>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41"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3819DECE"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42"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5385613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43"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3EEFA01F"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tcPrChange w:id="1344" w:author="Chen, Delia (NSB - CN/Hangzhou)" w:date="2019-07-22T18:32:00Z">
              <w:tcPr>
                <w:tcW w:w="2503" w:type="dxa"/>
                <w:vMerge/>
                <w:tcBorders>
                  <w:left w:val="single" w:sz="4" w:space="0" w:color="auto"/>
                  <w:right w:val="single" w:sz="4" w:space="0" w:color="auto"/>
                </w:tcBorders>
                <w:vAlign w:val="center"/>
              </w:tcPr>
            </w:tcPrChange>
          </w:tcPr>
          <w:p w14:paraId="09DEABFE" w14:textId="77777777" w:rsidR="004169F7" w:rsidRPr="004169F7" w:rsidRDefault="004169F7" w:rsidP="004169F7">
            <w:pPr>
              <w:spacing w:after="0"/>
              <w:rPr>
                <w:rFonts w:ascii="Arial" w:eastAsia="Calibri" w:hAnsi="Arial" w:cs="Arial"/>
                <w:sz w:val="18"/>
                <w:szCs w:val="22"/>
                <w:lang w:val="en-US"/>
              </w:rPr>
            </w:pPr>
          </w:p>
        </w:tc>
      </w:tr>
      <w:tr w:rsidR="004169F7" w:rsidRPr="004169F7" w14:paraId="1648CC5B" w14:textId="77777777" w:rsidTr="002C3AED">
        <w:trPr>
          <w:trHeight w:val="113"/>
          <w:jc w:val="center"/>
          <w:trPrChange w:id="1345" w:author="Chen, Delia (NSB - CN/Hangzhou)" w:date="2019-07-22T18:32:00Z">
            <w:trPr>
              <w:trHeight w:val="113"/>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46"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3ECACF7B"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47"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058689FD"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48"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15685C65"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bottom w:val="single" w:sz="4" w:space="0" w:color="auto"/>
              <w:right w:val="single" w:sz="4" w:space="0" w:color="auto"/>
            </w:tcBorders>
            <w:vAlign w:val="center"/>
            <w:tcPrChange w:id="1349" w:author="Chen, Delia (NSB - CN/Hangzhou)" w:date="2019-07-22T18:32:00Z">
              <w:tcPr>
                <w:tcW w:w="2503" w:type="dxa"/>
                <w:vMerge/>
                <w:tcBorders>
                  <w:left w:val="single" w:sz="4" w:space="0" w:color="auto"/>
                  <w:bottom w:val="single" w:sz="4" w:space="0" w:color="auto"/>
                  <w:right w:val="single" w:sz="4" w:space="0" w:color="auto"/>
                </w:tcBorders>
                <w:vAlign w:val="center"/>
              </w:tcPr>
            </w:tcPrChange>
          </w:tcPr>
          <w:p w14:paraId="5FAD4BFB" w14:textId="77777777" w:rsidR="004169F7" w:rsidRPr="004169F7" w:rsidRDefault="004169F7" w:rsidP="004169F7">
            <w:pPr>
              <w:spacing w:after="0"/>
              <w:rPr>
                <w:rFonts w:ascii="Arial" w:eastAsia="Calibri" w:hAnsi="Arial" w:cs="Arial"/>
                <w:sz w:val="18"/>
                <w:szCs w:val="22"/>
                <w:lang w:val="en-US"/>
              </w:rPr>
            </w:pPr>
          </w:p>
        </w:tc>
      </w:tr>
      <w:tr w:rsidR="004169F7" w:rsidRPr="004169F7" w14:paraId="4A88594B" w14:textId="77777777" w:rsidTr="002C3AED">
        <w:trPr>
          <w:trHeight w:val="75"/>
          <w:jc w:val="center"/>
          <w:trPrChange w:id="1350" w:author="Chen, Delia (NSB - CN/Hangzhou)" w:date="2019-07-22T18:32:00Z">
            <w:trPr>
              <w:trHeight w:val="75"/>
              <w:jc w:val="center"/>
            </w:trPr>
          </w:trPrChange>
        </w:trPr>
        <w:tc>
          <w:tcPr>
            <w:tcW w:w="2734" w:type="dxa"/>
            <w:vMerge w:val="restart"/>
            <w:tcBorders>
              <w:top w:val="single" w:sz="4" w:space="0" w:color="auto"/>
              <w:left w:val="single" w:sz="4" w:space="0" w:color="auto"/>
              <w:bottom w:val="single" w:sz="4" w:space="0" w:color="auto"/>
              <w:right w:val="single" w:sz="4" w:space="0" w:color="auto"/>
            </w:tcBorders>
            <w:vAlign w:val="center"/>
            <w:tcPrChange w:id="1351" w:author="Chen, Delia (NSB - CN/Hangzhou)" w:date="2019-07-22T18:32:00Z">
              <w:tcPr>
                <w:tcW w:w="2734" w:type="dxa"/>
                <w:vMerge w:val="restart"/>
                <w:tcBorders>
                  <w:top w:val="single" w:sz="4" w:space="0" w:color="auto"/>
                  <w:left w:val="single" w:sz="4" w:space="0" w:color="auto"/>
                  <w:bottom w:val="single" w:sz="4" w:space="0" w:color="auto"/>
                  <w:right w:val="single" w:sz="4" w:space="0" w:color="auto"/>
                </w:tcBorders>
                <w:vAlign w:val="center"/>
              </w:tcPr>
            </w:tcPrChange>
          </w:tcPr>
          <w:p w14:paraId="01D46F51" w14:textId="77777777" w:rsidR="004169F7" w:rsidRPr="004169F7" w:rsidRDefault="00E1104B" w:rsidP="004169F7">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pict w14:anchorId="1B21F390">
                <v:shape id="_x0000_i1044" type="#_x0000_t75" style="width:18pt;height:18pt" fillcolor="window">
                  <v:imagedata r:id="rId19" o:title=""/>
                </v:shape>
              </w:pict>
            </w:r>
            <w:r w:rsidR="004169F7" w:rsidRPr="004169F7">
              <w:rPr>
                <w:rFonts w:ascii="Arial" w:eastAsia="宋体" w:hAnsi="Arial" w:cs="Arial"/>
                <w:sz w:val="18"/>
                <w:vertAlign w:val="superscript"/>
                <w:lang w:val="en-US"/>
              </w:rPr>
              <w:t>Note1</w:t>
            </w:r>
          </w:p>
          <w:p w14:paraId="4DBF2900" w14:textId="77777777" w:rsidR="004169F7" w:rsidRPr="004169F7" w:rsidRDefault="004169F7" w:rsidP="004169F7">
            <w:pPr>
              <w:keepNext/>
              <w:keepLines/>
              <w:spacing w:after="0"/>
              <w:rPr>
                <w:rFonts w:ascii="Arial" w:eastAsia="宋体" w:hAnsi="Arial" w:cs="Arial"/>
                <w:sz w:val="18"/>
                <w:lang w:val="en-US"/>
              </w:rPr>
            </w:pPr>
          </w:p>
        </w:tc>
        <w:tc>
          <w:tcPr>
            <w:tcW w:w="2733" w:type="dxa"/>
            <w:tcBorders>
              <w:top w:val="single" w:sz="4" w:space="0" w:color="auto"/>
              <w:left w:val="single" w:sz="4" w:space="0" w:color="auto"/>
              <w:bottom w:val="single" w:sz="4" w:space="0" w:color="auto"/>
              <w:right w:val="single" w:sz="4" w:space="0" w:color="auto"/>
            </w:tcBorders>
            <w:tcPrChange w:id="1352"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3994D62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Change w:id="1353" w:author="Chen, Delia (NSB - CN/Hangzhou)" w:date="2019-07-22T18:32:00Z">
              <w:tcPr>
                <w:tcW w:w="19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E81E90"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dBm/SCS</w:t>
            </w:r>
            <w:r w:rsidRPr="004169F7">
              <w:rPr>
                <w:rFonts w:ascii="Arial" w:eastAsia="宋体" w:hAnsi="Arial" w:cs="Arial"/>
                <w:sz w:val="18"/>
                <w:vertAlign w:val="superscript"/>
                <w:lang w:val="en-US"/>
              </w:rPr>
              <w:t>Note3</w:t>
            </w:r>
          </w:p>
        </w:tc>
        <w:tc>
          <w:tcPr>
            <w:tcW w:w="1969" w:type="dxa"/>
            <w:vMerge w:val="restart"/>
            <w:tcBorders>
              <w:top w:val="single" w:sz="4" w:space="0" w:color="auto"/>
              <w:left w:val="single" w:sz="4" w:space="0" w:color="auto"/>
              <w:right w:val="single" w:sz="4" w:space="0" w:color="auto"/>
            </w:tcBorders>
            <w:vAlign w:val="center"/>
            <w:tcPrChange w:id="1354" w:author="Chen, Delia (NSB - CN/Hangzhou)" w:date="2019-07-22T18:32:00Z">
              <w:tcPr>
                <w:tcW w:w="2503" w:type="dxa"/>
                <w:vMerge w:val="restart"/>
                <w:tcBorders>
                  <w:top w:val="single" w:sz="4" w:space="0" w:color="auto"/>
                  <w:left w:val="single" w:sz="4" w:space="0" w:color="auto"/>
                  <w:right w:val="single" w:sz="4" w:space="0" w:color="auto"/>
                </w:tcBorders>
                <w:vAlign w:val="center"/>
              </w:tcPr>
            </w:tcPrChange>
          </w:tcPr>
          <w:p w14:paraId="6CE93AF9"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TBD</w:t>
            </w:r>
          </w:p>
        </w:tc>
      </w:tr>
      <w:tr w:rsidR="004169F7" w:rsidRPr="004169F7" w14:paraId="0DD13EAE" w14:textId="77777777" w:rsidTr="002C3AED">
        <w:trPr>
          <w:trHeight w:val="75"/>
          <w:jc w:val="center"/>
          <w:trPrChange w:id="1355" w:author="Chen, Delia (NSB - CN/Hangzhou)" w:date="2019-07-22T18:32: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56"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6BD66F61"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57"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1C7BD3F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58"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557FDB7C"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tcPrChange w:id="1359" w:author="Chen, Delia (NSB - CN/Hangzhou)" w:date="2019-07-22T18:32:00Z">
              <w:tcPr>
                <w:tcW w:w="2503" w:type="dxa"/>
                <w:vMerge/>
                <w:tcBorders>
                  <w:left w:val="single" w:sz="4" w:space="0" w:color="auto"/>
                  <w:right w:val="single" w:sz="4" w:space="0" w:color="auto"/>
                </w:tcBorders>
                <w:vAlign w:val="center"/>
              </w:tcPr>
            </w:tcPrChange>
          </w:tcPr>
          <w:p w14:paraId="251410B2" w14:textId="77777777" w:rsidR="004169F7" w:rsidRPr="004169F7" w:rsidRDefault="004169F7" w:rsidP="004169F7">
            <w:pPr>
              <w:spacing w:after="0"/>
              <w:rPr>
                <w:rFonts w:ascii="Arial" w:eastAsia="Calibri" w:hAnsi="Arial" w:cs="Arial"/>
                <w:sz w:val="18"/>
                <w:szCs w:val="22"/>
                <w:lang w:val="en-US"/>
              </w:rPr>
            </w:pPr>
          </w:p>
        </w:tc>
      </w:tr>
      <w:tr w:rsidR="004169F7" w:rsidRPr="004169F7" w14:paraId="0156AA30" w14:textId="77777777" w:rsidTr="002C3AED">
        <w:trPr>
          <w:trHeight w:val="75"/>
          <w:jc w:val="center"/>
          <w:trPrChange w:id="1360" w:author="Chen, Delia (NSB - CN/Hangzhou)" w:date="2019-07-22T18:32: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61"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2F5E4DA9"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62"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4FD62BED"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63"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666013A3"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tcPrChange w:id="1364" w:author="Chen, Delia (NSB - CN/Hangzhou)" w:date="2019-07-22T18:32:00Z">
              <w:tcPr>
                <w:tcW w:w="2503" w:type="dxa"/>
                <w:vMerge/>
                <w:tcBorders>
                  <w:left w:val="single" w:sz="4" w:space="0" w:color="auto"/>
                  <w:right w:val="single" w:sz="4" w:space="0" w:color="auto"/>
                </w:tcBorders>
                <w:vAlign w:val="center"/>
              </w:tcPr>
            </w:tcPrChange>
          </w:tcPr>
          <w:p w14:paraId="0EDE4DAD" w14:textId="77777777" w:rsidR="004169F7" w:rsidRPr="004169F7" w:rsidRDefault="004169F7" w:rsidP="004169F7">
            <w:pPr>
              <w:spacing w:after="0"/>
              <w:rPr>
                <w:rFonts w:ascii="Arial" w:eastAsia="Calibri" w:hAnsi="Arial" w:cs="Arial"/>
                <w:sz w:val="18"/>
                <w:szCs w:val="22"/>
                <w:lang w:val="en-US"/>
              </w:rPr>
            </w:pPr>
          </w:p>
        </w:tc>
      </w:tr>
      <w:tr w:rsidR="004169F7" w:rsidRPr="004169F7" w14:paraId="74C75BF4" w14:textId="77777777" w:rsidTr="002C3AED">
        <w:trPr>
          <w:trHeight w:val="75"/>
          <w:jc w:val="center"/>
          <w:trPrChange w:id="1365" w:author="Chen, Delia (NSB - CN/Hangzhou)" w:date="2019-07-22T18:32: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66"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74CB99B9"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67"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41D54771"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68"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2E229B62"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tcPrChange w:id="1369" w:author="Chen, Delia (NSB - CN/Hangzhou)" w:date="2019-07-22T18:32:00Z">
              <w:tcPr>
                <w:tcW w:w="2503" w:type="dxa"/>
                <w:vMerge/>
                <w:tcBorders>
                  <w:left w:val="single" w:sz="4" w:space="0" w:color="auto"/>
                  <w:right w:val="single" w:sz="4" w:space="0" w:color="auto"/>
                </w:tcBorders>
                <w:vAlign w:val="center"/>
              </w:tcPr>
            </w:tcPrChange>
          </w:tcPr>
          <w:p w14:paraId="00AFD692" w14:textId="77777777" w:rsidR="004169F7" w:rsidRPr="004169F7" w:rsidRDefault="004169F7" w:rsidP="004169F7">
            <w:pPr>
              <w:spacing w:after="0"/>
              <w:rPr>
                <w:rFonts w:ascii="Arial" w:eastAsia="Calibri" w:hAnsi="Arial" w:cs="Arial"/>
                <w:sz w:val="18"/>
                <w:szCs w:val="22"/>
                <w:lang w:val="en-US"/>
              </w:rPr>
            </w:pPr>
          </w:p>
        </w:tc>
      </w:tr>
      <w:tr w:rsidR="004169F7" w:rsidRPr="004169F7" w14:paraId="127176A6" w14:textId="77777777" w:rsidTr="002C3AED">
        <w:trPr>
          <w:trHeight w:val="75"/>
          <w:jc w:val="center"/>
          <w:trPrChange w:id="1370" w:author="Chen, Delia (NSB - CN/Hangzhou)" w:date="2019-07-22T18:32:00Z">
            <w:trPr>
              <w:trHeight w:val="75"/>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71"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1F1F9355"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72"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1963F448"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73"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2A9F1DD0"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tcPrChange w:id="1374" w:author="Chen, Delia (NSB - CN/Hangzhou)" w:date="2019-07-22T18:32:00Z">
              <w:tcPr>
                <w:tcW w:w="2503" w:type="dxa"/>
                <w:vMerge/>
                <w:tcBorders>
                  <w:left w:val="single" w:sz="4" w:space="0" w:color="auto"/>
                  <w:right w:val="single" w:sz="4" w:space="0" w:color="auto"/>
                </w:tcBorders>
                <w:vAlign w:val="center"/>
              </w:tcPr>
            </w:tcPrChange>
          </w:tcPr>
          <w:p w14:paraId="35477C1F" w14:textId="77777777" w:rsidR="004169F7" w:rsidRPr="004169F7" w:rsidRDefault="004169F7" w:rsidP="004169F7">
            <w:pPr>
              <w:spacing w:after="0"/>
              <w:rPr>
                <w:rFonts w:ascii="Arial" w:eastAsia="Calibri" w:hAnsi="Arial" w:cs="Arial"/>
                <w:sz w:val="18"/>
                <w:szCs w:val="22"/>
                <w:lang w:val="en-US"/>
              </w:rPr>
            </w:pPr>
          </w:p>
        </w:tc>
      </w:tr>
      <w:tr w:rsidR="004169F7" w:rsidRPr="004169F7" w14:paraId="433F7A9E" w14:textId="77777777" w:rsidTr="002C3AED">
        <w:trPr>
          <w:trHeight w:val="113"/>
          <w:jc w:val="center"/>
          <w:trPrChange w:id="1375" w:author="Chen, Delia (NSB - CN/Hangzhou)" w:date="2019-07-22T18:32:00Z">
            <w:trPr>
              <w:trHeight w:val="113"/>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76"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25E1796D"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77"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55FC0A23"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78"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411DBBC1"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tcPrChange w:id="1379" w:author="Chen, Delia (NSB - CN/Hangzhou)" w:date="2019-07-22T18:32:00Z">
              <w:tcPr>
                <w:tcW w:w="2503" w:type="dxa"/>
                <w:vMerge/>
                <w:tcBorders>
                  <w:left w:val="single" w:sz="4" w:space="0" w:color="auto"/>
                  <w:right w:val="single" w:sz="4" w:space="0" w:color="auto"/>
                </w:tcBorders>
                <w:vAlign w:val="center"/>
              </w:tcPr>
            </w:tcPrChange>
          </w:tcPr>
          <w:p w14:paraId="2CB8A931" w14:textId="77777777" w:rsidR="004169F7" w:rsidRPr="004169F7" w:rsidRDefault="004169F7" w:rsidP="004169F7">
            <w:pPr>
              <w:spacing w:after="0"/>
              <w:rPr>
                <w:rFonts w:ascii="Arial" w:eastAsia="Calibri" w:hAnsi="Arial" w:cs="Arial"/>
                <w:sz w:val="18"/>
                <w:szCs w:val="22"/>
                <w:lang w:val="en-US"/>
              </w:rPr>
            </w:pPr>
          </w:p>
        </w:tc>
      </w:tr>
      <w:tr w:rsidR="004169F7" w:rsidRPr="004169F7" w14:paraId="023385B8" w14:textId="77777777" w:rsidTr="002C3AED">
        <w:trPr>
          <w:trHeight w:val="113"/>
          <w:jc w:val="center"/>
          <w:trPrChange w:id="1380" w:author="Chen, Delia (NSB - CN/Hangzhou)" w:date="2019-07-22T18:32:00Z">
            <w:trPr>
              <w:trHeight w:val="113"/>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81"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754FD39D" w14:textId="77777777" w:rsidR="004169F7" w:rsidRPr="004169F7" w:rsidRDefault="004169F7" w:rsidP="004169F7">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Change w:id="1382" w:author="Chen, Delia (NSB - CN/Hangzhou)" w:date="2019-07-22T18:32:00Z">
              <w:tcPr>
                <w:tcW w:w="2733" w:type="dxa"/>
                <w:tcBorders>
                  <w:top w:val="single" w:sz="4" w:space="0" w:color="auto"/>
                  <w:left w:val="single" w:sz="4" w:space="0" w:color="auto"/>
                  <w:bottom w:val="single" w:sz="4" w:space="0" w:color="auto"/>
                  <w:right w:val="single" w:sz="4" w:space="0" w:color="auto"/>
                </w:tcBorders>
              </w:tcPr>
            </w:tcPrChange>
          </w:tcPr>
          <w:p w14:paraId="12763489"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83"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5BCA210B"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bottom w:val="single" w:sz="4" w:space="0" w:color="auto"/>
              <w:right w:val="single" w:sz="4" w:space="0" w:color="auto"/>
            </w:tcBorders>
            <w:vAlign w:val="center"/>
            <w:tcPrChange w:id="1384" w:author="Chen, Delia (NSB - CN/Hangzhou)" w:date="2019-07-22T18:32:00Z">
              <w:tcPr>
                <w:tcW w:w="2503" w:type="dxa"/>
                <w:vMerge/>
                <w:tcBorders>
                  <w:left w:val="single" w:sz="4" w:space="0" w:color="auto"/>
                  <w:bottom w:val="single" w:sz="4" w:space="0" w:color="auto"/>
                  <w:right w:val="single" w:sz="4" w:space="0" w:color="auto"/>
                </w:tcBorders>
                <w:vAlign w:val="center"/>
              </w:tcPr>
            </w:tcPrChange>
          </w:tcPr>
          <w:p w14:paraId="74628274" w14:textId="77777777" w:rsidR="004169F7" w:rsidRPr="004169F7" w:rsidRDefault="004169F7" w:rsidP="004169F7">
            <w:pPr>
              <w:spacing w:after="0"/>
              <w:rPr>
                <w:rFonts w:ascii="Arial" w:eastAsia="Calibri" w:hAnsi="Arial" w:cs="Arial"/>
                <w:sz w:val="18"/>
                <w:szCs w:val="22"/>
                <w:lang w:val="en-US"/>
              </w:rPr>
            </w:pPr>
          </w:p>
        </w:tc>
      </w:tr>
      <w:tr w:rsidR="004169F7" w:rsidRPr="004169F7" w14:paraId="4638F846" w14:textId="77777777" w:rsidTr="002C3AED">
        <w:trPr>
          <w:trHeight w:val="150"/>
          <w:jc w:val="center"/>
          <w:trPrChange w:id="1385" w:author="Chen, Delia (NSB - CN/Hangzhou)" w:date="2019-07-22T18:32:00Z">
            <w:trPr>
              <w:trHeight w:val="150"/>
              <w:jc w:val="center"/>
            </w:trPr>
          </w:trPrChange>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Change w:id="1386" w:author="Chen, Delia (NSB - CN/Hangzhou)" w:date="2019-07-22T18:32:00Z">
              <w:tcPr>
                <w:tcW w:w="27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9D94C6"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t>SS-RSRP</w:t>
            </w:r>
            <w:r w:rsidRPr="004169F7">
              <w:rPr>
                <w:rFonts w:ascii="Arial" w:eastAsia="宋体" w:hAnsi="Arial" w:cs="Arial"/>
                <w:sz w:val="18"/>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Change w:id="1387" w:author="Chen, Delia (NSB - CN/Hangzhou)" w:date="2019-07-22T18:32:00Z">
              <w:tcPr>
                <w:tcW w:w="2733" w:type="dxa"/>
                <w:tcBorders>
                  <w:top w:val="single" w:sz="4" w:space="0" w:color="auto"/>
                  <w:left w:val="single" w:sz="4" w:space="0" w:color="auto"/>
                  <w:bottom w:val="single" w:sz="4" w:space="0" w:color="auto"/>
                  <w:right w:val="single" w:sz="4" w:space="0" w:color="auto"/>
                </w:tcBorders>
                <w:hideMark/>
              </w:tcPr>
            </w:tcPrChange>
          </w:tcPr>
          <w:p w14:paraId="71613ADC"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Change w:id="1388" w:author="Chen, Delia (NSB - CN/Hangzhou)" w:date="2019-07-22T18:32:00Z">
              <w:tcPr>
                <w:tcW w:w="19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1BECFA"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dBm/SCS</w:t>
            </w:r>
            <w:r w:rsidRPr="004169F7">
              <w:rPr>
                <w:rFonts w:ascii="Arial" w:eastAsia="宋体" w:hAnsi="Arial" w:cs="Arial"/>
                <w:sz w:val="18"/>
                <w:vertAlign w:val="superscript"/>
                <w:lang w:val="en-US"/>
              </w:rPr>
              <w:t xml:space="preserve"> Note4</w:t>
            </w:r>
          </w:p>
        </w:tc>
        <w:tc>
          <w:tcPr>
            <w:tcW w:w="1969" w:type="dxa"/>
            <w:vMerge w:val="restart"/>
            <w:tcBorders>
              <w:top w:val="single" w:sz="4" w:space="0" w:color="auto"/>
              <w:left w:val="single" w:sz="4" w:space="0" w:color="auto"/>
              <w:right w:val="single" w:sz="4" w:space="0" w:color="auto"/>
            </w:tcBorders>
            <w:vAlign w:val="center"/>
            <w:hideMark/>
            <w:tcPrChange w:id="1389" w:author="Chen, Delia (NSB - CN/Hangzhou)" w:date="2019-07-22T18:32:00Z">
              <w:tcPr>
                <w:tcW w:w="2503" w:type="dxa"/>
                <w:vMerge w:val="restart"/>
                <w:tcBorders>
                  <w:top w:val="single" w:sz="4" w:space="0" w:color="auto"/>
                  <w:left w:val="single" w:sz="4" w:space="0" w:color="auto"/>
                  <w:right w:val="single" w:sz="4" w:space="0" w:color="auto"/>
                </w:tcBorders>
                <w:vAlign w:val="center"/>
                <w:hideMark/>
              </w:tcPr>
            </w:tcPrChange>
          </w:tcPr>
          <w:p w14:paraId="5C5F11C1"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r>
      <w:tr w:rsidR="004169F7" w:rsidRPr="004169F7" w14:paraId="5CB49F40" w14:textId="77777777" w:rsidTr="002C3AED">
        <w:trPr>
          <w:trHeight w:val="150"/>
          <w:jc w:val="center"/>
          <w:trPrChange w:id="1390" w:author="Chen, Delia (NSB - CN/Hangzhou)" w:date="2019-07-22T18:32: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91"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12996322"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392" w:author="Chen, Delia (NSB - CN/Hangzhou)" w:date="2019-07-22T18:32:00Z">
              <w:tcPr>
                <w:tcW w:w="2733" w:type="dxa"/>
                <w:tcBorders>
                  <w:top w:val="single" w:sz="4" w:space="0" w:color="auto"/>
                  <w:left w:val="single" w:sz="4" w:space="0" w:color="auto"/>
                  <w:bottom w:val="single" w:sz="4" w:space="0" w:color="auto"/>
                  <w:right w:val="single" w:sz="4" w:space="0" w:color="auto"/>
                </w:tcBorders>
                <w:hideMark/>
              </w:tcPr>
            </w:tcPrChange>
          </w:tcPr>
          <w:p w14:paraId="217CD0B1"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93"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4C5ED8C3"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hideMark/>
            <w:tcPrChange w:id="1394" w:author="Chen, Delia (NSB - CN/Hangzhou)" w:date="2019-07-22T18:32:00Z">
              <w:tcPr>
                <w:tcW w:w="2503" w:type="dxa"/>
                <w:vMerge/>
                <w:tcBorders>
                  <w:left w:val="single" w:sz="4" w:space="0" w:color="auto"/>
                  <w:right w:val="single" w:sz="4" w:space="0" w:color="auto"/>
                </w:tcBorders>
                <w:vAlign w:val="center"/>
                <w:hideMark/>
              </w:tcPr>
            </w:tcPrChange>
          </w:tcPr>
          <w:p w14:paraId="6DAE8F19" w14:textId="77777777" w:rsidR="004169F7" w:rsidRPr="004169F7" w:rsidRDefault="004169F7" w:rsidP="004169F7">
            <w:pPr>
              <w:spacing w:after="0"/>
              <w:rPr>
                <w:rFonts w:ascii="Arial" w:eastAsia="Calibri" w:hAnsi="Arial" w:cs="Arial"/>
                <w:sz w:val="18"/>
                <w:szCs w:val="22"/>
                <w:lang w:val="en-US"/>
              </w:rPr>
            </w:pPr>
          </w:p>
        </w:tc>
      </w:tr>
      <w:tr w:rsidR="004169F7" w:rsidRPr="004169F7" w14:paraId="4B5B13B8" w14:textId="77777777" w:rsidTr="002C3AED">
        <w:trPr>
          <w:trHeight w:val="150"/>
          <w:jc w:val="center"/>
          <w:trPrChange w:id="1395" w:author="Chen, Delia (NSB - CN/Hangzhou)" w:date="2019-07-22T18:32: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396"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184E4D1E"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397" w:author="Chen, Delia (NSB - CN/Hangzhou)" w:date="2019-07-22T18:32:00Z">
              <w:tcPr>
                <w:tcW w:w="2733" w:type="dxa"/>
                <w:tcBorders>
                  <w:top w:val="single" w:sz="4" w:space="0" w:color="auto"/>
                  <w:left w:val="single" w:sz="4" w:space="0" w:color="auto"/>
                  <w:bottom w:val="single" w:sz="4" w:space="0" w:color="auto"/>
                  <w:right w:val="single" w:sz="4" w:space="0" w:color="auto"/>
                </w:tcBorders>
                <w:hideMark/>
              </w:tcPr>
            </w:tcPrChange>
          </w:tcPr>
          <w:p w14:paraId="0EF13CD6"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398"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57B7956A"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hideMark/>
            <w:tcPrChange w:id="1399" w:author="Chen, Delia (NSB - CN/Hangzhou)" w:date="2019-07-22T18:32:00Z">
              <w:tcPr>
                <w:tcW w:w="2503" w:type="dxa"/>
                <w:vMerge/>
                <w:tcBorders>
                  <w:left w:val="single" w:sz="4" w:space="0" w:color="auto"/>
                  <w:right w:val="single" w:sz="4" w:space="0" w:color="auto"/>
                </w:tcBorders>
                <w:vAlign w:val="center"/>
                <w:hideMark/>
              </w:tcPr>
            </w:tcPrChange>
          </w:tcPr>
          <w:p w14:paraId="38EBDBC6" w14:textId="77777777" w:rsidR="004169F7" w:rsidRPr="004169F7" w:rsidRDefault="004169F7" w:rsidP="004169F7">
            <w:pPr>
              <w:spacing w:after="0"/>
              <w:rPr>
                <w:rFonts w:ascii="Arial" w:eastAsia="Calibri" w:hAnsi="Arial" w:cs="Arial"/>
                <w:sz w:val="18"/>
                <w:szCs w:val="22"/>
                <w:lang w:val="en-US"/>
              </w:rPr>
            </w:pPr>
          </w:p>
        </w:tc>
      </w:tr>
      <w:tr w:rsidR="004169F7" w:rsidRPr="004169F7" w14:paraId="3349131B" w14:textId="77777777" w:rsidTr="002C3AED">
        <w:trPr>
          <w:trHeight w:val="150"/>
          <w:jc w:val="center"/>
          <w:trPrChange w:id="1400" w:author="Chen, Delia (NSB - CN/Hangzhou)" w:date="2019-07-22T18:32: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401"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00105D0E"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402" w:author="Chen, Delia (NSB - CN/Hangzhou)" w:date="2019-07-22T18:32:00Z">
              <w:tcPr>
                <w:tcW w:w="2733" w:type="dxa"/>
                <w:tcBorders>
                  <w:top w:val="single" w:sz="4" w:space="0" w:color="auto"/>
                  <w:left w:val="single" w:sz="4" w:space="0" w:color="auto"/>
                  <w:bottom w:val="single" w:sz="4" w:space="0" w:color="auto"/>
                  <w:right w:val="single" w:sz="4" w:space="0" w:color="auto"/>
                </w:tcBorders>
                <w:hideMark/>
              </w:tcPr>
            </w:tcPrChange>
          </w:tcPr>
          <w:p w14:paraId="0ECE8215"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403"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2361289D"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hideMark/>
            <w:tcPrChange w:id="1404" w:author="Chen, Delia (NSB - CN/Hangzhou)" w:date="2019-07-22T18:32:00Z">
              <w:tcPr>
                <w:tcW w:w="2503" w:type="dxa"/>
                <w:vMerge/>
                <w:tcBorders>
                  <w:left w:val="single" w:sz="4" w:space="0" w:color="auto"/>
                  <w:right w:val="single" w:sz="4" w:space="0" w:color="auto"/>
                </w:tcBorders>
                <w:vAlign w:val="center"/>
                <w:hideMark/>
              </w:tcPr>
            </w:tcPrChange>
          </w:tcPr>
          <w:p w14:paraId="615FCD05" w14:textId="77777777" w:rsidR="004169F7" w:rsidRPr="004169F7" w:rsidRDefault="004169F7" w:rsidP="004169F7">
            <w:pPr>
              <w:spacing w:after="0"/>
              <w:rPr>
                <w:rFonts w:ascii="Arial" w:eastAsia="Calibri" w:hAnsi="Arial" w:cs="Arial"/>
                <w:sz w:val="18"/>
                <w:szCs w:val="22"/>
                <w:lang w:val="en-US"/>
              </w:rPr>
            </w:pPr>
          </w:p>
        </w:tc>
      </w:tr>
      <w:tr w:rsidR="004169F7" w:rsidRPr="004169F7" w14:paraId="0A4B2BFA" w14:textId="77777777" w:rsidTr="002C3AED">
        <w:trPr>
          <w:trHeight w:val="150"/>
          <w:jc w:val="center"/>
          <w:trPrChange w:id="1405" w:author="Chen, Delia (NSB - CN/Hangzhou)" w:date="2019-07-22T18:32: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406"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156EC7EE"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407" w:author="Chen, Delia (NSB - CN/Hangzhou)" w:date="2019-07-22T18:32:00Z">
              <w:tcPr>
                <w:tcW w:w="2733" w:type="dxa"/>
                <w:tcBorders>
                  <w:top w:val="single" w:sz="4" w:space="0" w:color="auto"/>
                  <w:left w:val="single" w:sz="4" w:space="0" w:color="auto"/>
                  <w:bottom w:val="single" w:sz="4" w:space="0" w:color="auto"/>
                  <w:right w:val="single" w:sz="4" w:space="0" w:color="auto"/>
                </w:tcBorders>
                <w:hideMark/>
              </w:tcPr>
            </w:tcPrChange>
          </w:tcPr>
          <w:p w14:paraId="55F8B61F"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408"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416FBA19"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hideMark/>
            <w:tcPrChange w:id="1409" w:author="Chen, Delia (NSB - CN/Hangzhou)" w:date="2019-07-22T18:32:00Z">
              <w:tcPr>
                <w:tcW w:w="2503" w:type="dxa"/>
                <w:vMerge/>
                <w:tcBorders>
                  <w:left w:val="single" w:sz="4" w:space="0" w:color="auto"/>
                  <w:right w:val="single" w:sz="4" w:space="0" w:color="auto"/>
                </w:tcBorders>
                <w:vAlign w:val="center"/>
                <w:hideMark/>
              </w:tcPr>
            </w:tcPrChange>
          </w:tcPr>
          <w:p w14:paraId="76432E11" w14:textId="77777777" w:rsidR="004169F7" w:rsidRPr="004169F7" w:rsidRDefault="004169F7" w:rsidP="004169F7">
            <w:pPr>
              <w:spacing w:after="0"/>
              <w:rPr>
                <w:rFonts w:ascii="Arial" w:eastAsia="Calibri" w:hAnsi="Arial" w:cs="Arial"/>
                <w:sz w:val="18"/>
                <w:szCs w:val="22"/>
                <w:lang w:val="en-US"/>
              </w:rPr>
            </w:pPr>
          </w:p>
        </w:tc>
      </w:tr>
      <w:tr w:rsidR="004169F7" w:rsidRPr="004169F7" w14:paraId="5AFEBBE4" w14:textId="77777777" w:rsidTr="002C3AED">
        <w:trPr>
          <w:trHeight w:val="150"/>
          <w:jc w:val="center"/>
          <w:trPrChange w:id="1410" w:author="Chen, Delia (NSB - CN/Hangzhou)" w:date="2019-07-22T18:32: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411"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00E2DB95"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412" w:author="Chen, Delia (NSB - CN/Hangzhou)" w:date="2019-07-22T18:32:00Z">
              <w:tcPr>
                <w:tcW w:w="2733" w:type="dxa"/>
                <w:tcBorders>
                  <w:top w:val="single" w:sz="4" w:space="0" w:color="auto"/>
                  <w:left w:val="single" w:sz="4" w:space="0" w:color="auto"/>
                  <w:bottom w:val="single" w:sz="4" w:space="0" w:color="auto"/>
                  <w:right w:val="single" w:sz="4" w:space="0" w:color="auto"/>
                </w:tcBorders>
                <w:hideMark/>
              </w:tcPr>
            </w:tcPrChange>
          </w:tcPr>
          <w:p w14:paraId="1A0E9ABA"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413"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3D52A2DF"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right w:val="single" w:sz="4" w:space="0" w:color="auto"/>
            </w:tcBorders>
            <w:vAlign w:val="center"/>
            <w:hideMark/>
            <w:tcPrChange w:id="1414" w:author="Chen, Delia (NSB - CN/Hangzhou)" w:date="2019-07-22T18:32:00Z">
              <w:tcPr>
                <w:tcW w:w="2503" w:type="dxa"/>
                <w:vMerge/>
                <w:tcBorders>
                  <w:left w:val="single" w:sz="4" w:space="0" w:color="auto"/>
                  <w:right w:val="single" w:sz="4" w:space="0" w:color="auto"/>
                </w:tcBorders>
                <w:vAlign w:val="center"/>
                <w:hideMark/>
              </w:tcPr>
            </w:tcPrChange>
          </w:tcPr>
          <w:p w14:paraId="263F0710" w14:textId="77777777" w:rsidR="004169F7" w:rsidRPr="004169F7" w:rsidRDefault="004169F7" w:rsidP="004169F7">
            <w:pPr>
              <w:spacing w:after="0"/>
              <w:rPr>
                <w:rFonts w:ascii="Arial" w:eastAsia="Calibri" w:hAnsi="Arial" w:cs="Arial"/>
                <w:sz w:val="18"/>
                <w:szCs w:val="22"/>
                <w:lang w:val="en-US"/>
              </w:rPr>
            </w:pPr>
          </w:p>
        </w:tc>
      </w:tr>
      <w:tr w:rsidR="004169F7" w:rsidRPr="004169F7" w14:paraId="25E398FD" w14:textId="77777777" w:rsidTr="002C3AED">
        <w:trPr>
          <w:trHeight w:val="150"/>
          <w:jc w:val="center"/>
          <w:trPrChange w:id="1415" w:author="Chen, Delia (NSB - CN/Hangzhou)" w:date="2019-07-22T18:32:00Z">
            <w:trPr>
              <w:trHeight w:val="150"/>
              <w:jc w:val="center"/>
            </w:trPr>
          </w:trPrChange>
        </w:trPr>
        <w:tc>
          <w:tcPr>
            <w:tcW w:w="2734" w:type="dxa"/>
            <w:vMerge/>
            <w:tcBorders>
              <w:top w:val="single" w:sz="4" w:space="0" w:color="auto"/>
              <w:left w:val="single" w:sz="4" w:space="0" w:color="auto"/>
              <w:bottom w:val="single" w:sz="4" w:space="0" w:color="auto"/>
              <w:right w:val="single" w:sz="4" w:space="0" w:color="auto"/>
            </w:tcBorders>
            <w:vAlign w:val="center"/>
            <w:hideMark/>
            <w:tcPrChange w:id="1416" w:author="Chen, Delia (NSB - CN/Hangzhou)" w:date="2019-07-22T18:32:00Z">
              <w:tcPr>
                <w:tcW w:w="2734" w:type="dxa"/>
                <w:vMerge/>
                <w:tcBorders>
                  <w:top w:val="single" w:sz="4" w:space="0" w:color="auto"/>
                  <w:left w:val="single" w:sz="4" w:space="0" w:color="auto"/>
                  <w:bottom w:val="single" w:sz="4" w:space="0" w:color="auto"/>
                  <w:right w:val="single" w:sz="4" w:space="0" w:color="auto"/>
                </w:tcBorders>
                <w:vAlign w:val="center"/>
                <w:hideMark/>
              </w:tcPr>
            </w:tcPrChange>
          </w:tcPr>
          <w:p w14:paraId="797AF3D0" w14:textId="77777777" w:rsidR="004169F7" w:rsidRPr="004169F7" w:rsidRDefault="004169F7" w:rsidP="004169F7">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Change w:id="1417" w:author="Chen, Delia (NSB - CN/Hangzhou)" w:date="2019-07-22T18:32:00Z">
              <w:tcPr>
                <w:tcW w:w="2733" w:type="dxa"/>
                <w:tcBorders>
                  <w:top w:val="single" w:sz="4" w:space="0" w:color="auto"/>
                  <w:left w:val="single" w:sz="4" w:space="0" w:color="auto"/>
                  <w:bottom w:val="single" w:sz="4" w:space="0" w:color="auto"/>
                  <w:right w:val="single" w:sz="4" w:space="0" w:color="auto"/>
                </w:tcBorders>
                <w:hideMark/>
              </w:tcPr>
            </w:tcPrChange>
          </w:tcPr>
          <w:p w14:paraId="7CE87888"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Change w:id="1418" w:author="Chen, Delia (NSB - CN/Hangzhou)" w:date="2019-07-22T18:32: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7D64F0EA" w14:textId="77777777" w:rsidR="004169F7" w:rsidRPr="004169F7" w:rsidRDefault="004169F7" w:rsidP="004169F7">
            <w:pPr>
              <w:spacing w:after="0"/>
              <w:rPr>
                <w:rFonts w:ascii="Arial" w:eastAsia="Calibri" w:hAnsi="Arial" w:cs="Arial"/>
                <w:sz w:val="18"/>
                <w:szCs w:val="22"/>
                <w:lang w:val="en-US"/>
              </w:rPr>
            </w:pPr>
          </w:p>
        </w:tc>
        <w:tc>
          <w:tcPr>
            <w:tcW w:w="1969" w:type="dxa"/>
            <w:vMerge/>
            <w:tcBorders>
              <w:left w:val="single" w:sz="4" w:space="0" w:color="auto"/>
              <w:bottom w:val="single" w:sz="4" w:space="0" w:color="auto"/>
              <w:right w:val="single" w:sz="4" w:space="0" w:color="auto"/>
            </w:tcBorders>
            <w:vAlign w:val="center"/>
            <w:hideMark/>
            <w:tcPrChange w:id="1419" w:author="Chen, Delia (NSB - CN/Hangzhou)" w:date="2019-07-22T18:32:00Z">
              <w:tcPr>
                <w:tcW w:w="2503" w:type="dxa"/>
                <w:vMerge/>
                <w:tcBorders>
                  <w:left w:val="single" w:sz="4" w:space="0" w:color="auto"/>
                  <w:bottom w:val="single" w:sz="4" w:space="0" w:color="auto"/>
                  <w:right w:val="single" w:sz="4" w:space="0" w:color="auto"/>
                </w:tcBorders>
                <w:vAlign w:val="center"/>
                <w:hideMark/>
              </w:tcPr>
            </w:tcPrChange>
          </w:tcPr>
          <w:p w14:paraId="247B366C" w14:textId="77777777" w:rsidR="004169F7" w:rsidRPr="004169F7" w:rsidRDefault="004169F7" w:rsidP="004169F7">
            <w:pPr>
              <w:spacing w:after="0"/>
              <w:rPr>
                <w:rFonts w:ascii="Arial" w:eastAsia="Calibri" w:hAnsi="Arial" w:cs="Arial"/>
                <w:sz w:val="18"/>
                <w:szCs w:val="22"/>
                <w:lang w:val="en-US"/>
              </w:rPr>
            </w:pPr>
          </w:p>
        </w:tc>
      </w:tr>
      <w:tr w:rsidR="004169F7" w:rsidRPr="004169F7" w14:paraId="7D2A30D6" w14:textId="77777777" w:rsidTr="002C3AED">
        <w:trPr>
          <w:jc w:val="center"/>
          <w:trPrChange w:id="1420" w:author="Chen, Delia (NSB - CN/Hangzhou)" w:date="2019-07-22T18:32: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vAlign w:val="center"/>
            <w:hideMark/>
            <w:tcPrChange w:id="1421" w:author="Chen, Delia (NSB - CN/Hangzhou)" w:date="2019-07-22T18:32:00Z">
              <w:tcPr>
                <w:tcW w:w="54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0EDE4" w14:textId="77777777" w:rsidR="004169F7" w:rsidRPr="004169F7" w:rsidRDefault="00E1104B" w:rsidP="004169F7">
            <w:pPr>
              <w:keepNext/>
              <w:keepLines/>
              <w:spacing w:after="0"/>
              <w:rPr>
                <w:rFonts w:ascii="Arial" w:eastAsia="宋体" w:hAnsi="Arial" w:cs="Arial"/>
                <w:sz w:val="18"/>
                <w:lang w:val="en-US"/>
              </w:rPr>
            </w:pPr>
            <w:r>
              <w:rPr>
                <w:rFonts w:ascii="Arial" w:eastAsia="Calibri" w:hAnsi="Arial" w:cs="Arial"/>
                <w:position w:val="-12"/>
                <w:sz w:val="18"/>
                <w:szCs w:val="22"/>
                <w:lang w:val="en-US"/>
              </w:rPr>
              <w:lastRenderedPageBreak/>
              <w:pict w14:anchorId="45A05FEE">
                <v:shape id="_x0000_i1045" type="#_x0000_t75" style="width:30pt;height:18pt" fillcolor="window">
                  <v:imagedata r:id="rId20" o:title=""/>
                </v:shape>
              </w:pict>
            </w:r>
          </w:p>
        </w:tc>
        <w:tc>
          <w:tcPr>
            <w:tcW w:w="1915" w:type="dxa"/>
            <w:tcBorders>
              <w:top w:val="single" w:sz="4" w:space="0" w:color="auto"/>
              <w:left w:val="single" w:sz="4" w:space="0" w:color="auto"/>
              <w:bottom w:val="single" w:sz="4" w:space="0" w:color="auto"/>
              <w:right w:val="single" w:sz="4" w:space="0" w:color="auto"/>
            </w:tcBorders>
            <w:vAlign w:val="center"/>
            <w:hideMark/>
            <w:tcPrChange w:id="1422" w:author="Chen, Delia (NSB - CN/Hangzhou)" w:date="2019-07-22T18:32:00Z">
              <w:tcPr>
                <w:tcW w:w="1915" w:type="dxa"/>
                <w:tcBorders>
                  <w:top w:val="single" w:sz="4" w:space="0" w:color="auto"/>
                  <w:left w:val="single" w:sz="4" w:space="0" w:color="auto"/>
                  <w:bottom w:val="single" w:sz="4" w:space="0" w:color="auto"/>
                  <w:right w:val="single" w:sz="4" w:space="0" w:color="auto"/>
                </w:tcBorders>
                <w:vAlign w:val="center"/>
                <w:hideMark/>
              </w:tcPr>
            </w:tcPrChange>
          </w:tcPr>
          <w:p w14:paraId="3262FE59"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w:t>
            </w:r>
          </w:p>
        </w:tc>
        <w:tc>
          <w:tcPr>
            <w:tcW w:w="1969" w:type="dxa"/>
            <w:tcBorders>
              <w:top w:val="single" w:sz="4" w:space="0" w:color="auto"/>
              <w:left w:val="single" w:sz="4" w:space="0" w:color="auto"/>
              <w:bottom w:val="single" w:sz="4" w:space="0" w:color="auto"/>
              <w:right w:val="single" w:sz="4" w:space="0" w:color="auto"/>
            </w:tcBorders>
            <w:vAlign w:val="center"/>
            <w:hideMark/>
            <w:tcPrChange w:id="1423" w:author="Chen, Delia (NSB - CN/Hangzhou)" w:date="2019-07-22T18:32:00Z">
              <w:tcPr>
                <w:tcW w:w="2503" w:type="dxa"/>
                <w:tcBorders>
                  <w:top w:val="single" w:sz="4" w:space="0" w:color="auto"/>
                  <w:left w:val="single" w:sz="4" w:space="0" w:color="auto"/>
                  <w:bottom w:val="single" w:sz="4" w:space="0" w:color="auto"/>
                  <w:right w:val="single" w:sz="4" w:space="0" w:color="auto"/>
                </w:tcBorders>
                <w:vAlign w:val="center"/>
                <w:hideMark/>
              </w:tcPr>
            </w:tcPrChange>
          </w:tcPr>
          <w:p w14:paraId="1AC470DB" w14:textId="77777777" w:rsidR="004169F7" w:rsidRPr="004169F7" w:rsidRDefault="004169F7" w:rsidP="004169F7">
            <w:pPr>
              <w:keepNext/>
              <w:keepLines/>
              <w:spacing w:after="0"/>
              <w:jc w:val="center"/>
              <w:rPr>
                <w:rFonts w:ascii="Arial" w:eastAsia="宋体" w:hAnsi="Arial" w:cs="Arial"/>
                <w:sz w:val="18"/>
                <w:lang w:val="en-US" w:eastAsia="zh-CN"/>
              </w:rPr>
            </w:pPr>
            <w:r w:rsidRPr="004169F7">
              <w:rPr>
                <w:rFonts w:ascii="Arial" w:eastAsia="宋体" w:hAnsi="Arial" w:cs="Arial"/>
                <w:sz w:val="18"/>
                <w:lang w:val="en-US"/>
              </w:rPr>
              <w:t>TBD</w:t>
            </w:r>
          </w:p>
        </w:tc>
      </w:tr>
      <w:tr w:rsidR="004169F7" w:rsidRPr="004169F7" w14:paraId="41B9A7FB" w14:textId="77777777" w:rsidTr="002C3AED">
        <w:trPr>
          <w:trHeight w:val="75"/>
          <w:jc w:val="center"/>
          <w:trPrChange w:id="1424" w:author="Chen, Delia (NSB - CN/Hangzhou)" w:date="2019-07-22T18:32:00Z">
            <w:trPr>
              <w:trHeight w:val="75"/>
              <w:jc w:val="center"/>
            </w:trPr>
          </w:trPrChange>
        </w:trPr>
        <w:tc>
          <w:tcPr>
            <w:tcW w:w="2734" w:type="dxa"/>
            <w:tcBorders>
              <w:top w:val="single" w:sz="4" w:space="0" w:color="auto"/>
              <w:left w:val="single" w:sz="4" w:space="0" w:color="auto"/>
              <w:bottom w:val="single" w:sz="4" w:space="0" w:color="auto"/>
              <w:right w:val="single" w:sz="4" w:space="0" w:color="auto"/>
            </w:tcBorders>
            <w:vAlign w:val="center"/>
            <w:hideMark/>
            <w:tcPrChange w:id="1425" w:author="Chen, Delia (NSB - CN/Hangzhou)" w:date="2019-07-22T18:32:00Z">
              <w:tcPr>
                <w:tcW w:w="2734" w:type="dxa"/>
                <w:tcBorders>
                  <w:top w:val="single" w:sz="4" w:space="0" w:color="auto"/>
                  <w:left w:val="single" w:sz="4" w:space="0" w:color="auto"/>
                  <w:bottom w:val="single" w:sz="4" w:space="0" w:color="auto"/>
                  <w:right w:val="single" w:sz="4" w:space="0" w:color="auto"/>
                </w:tcBorders>
                <w:vAlign w:val="center"/>
                <w:hideMark/>
              </w:tcPr>
            </w:tcPrChange>
          </w:tcPr>
          <w:p w14:paraId="56A0732F" w14:textId="77777777" w:rsidR="004169F7" w:rsidRPr="004169F7" w:rsidRDefault="004169F7" w:rsidP="004169F7">
            <w:pPr>
              <w:keepNext/>
              <w:keepLines/>
              <w:spacing w:after="0"/>
              <w:rPr>
                <w:rFonts w:ascii="Arial" w:eastAsia="宋体" w:hAnsi="Arial" w:cs="Arial"/>
                <w:sz w:val="18"/>
                <w:vertAlign w:val="superscript"/>
                <w:lang w:val="en-US"/>
              </w:rPr>
            </w:pPr>
            <w:r w:rsidRPr="004169F7">
              <w:rPr>
                <w:rFonts w:ascii="Arial" w:eastAsia="宋体" w:hAnsi="Arial" w:cs="Arial"/>
                <w:sz w:val="18"/>
                <w:lang w:val="en-US"/>
              </w:rPr>
              <w:t>Io</w:t>
            </w:r>
            <w:r w:rsidRPr="004169F7">
              <w:rPr>
                <w:rFonts w:ascii="Arial" w:eastAsia="宋体" w:hAnsi="Arial" w:cs="Arial"/>
                <w:sz w:val="18"/>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Change w:id="1426" w:author="Chen, Delia (NSB - CN/Hangzhou)" w:date="2019-07-22T18:32:00Z">
              <w:tcPr>
                <w:tcW w:w="2733" w:type="dxa"/>
                <w:tcBorders>
                  <w:top w:val="single" w:sz="4" w:space="0" w:color="auto"/>
                  <w:left w:val="single" w:sz="4" w:space="0" w:color="auto"/>
                  <w:bottom w:val="single" w:sz="4" w:space="0" w:color="auto"/>
                  <w:right w:val="single" w:sz="4" w:space="0" w:color="auto"/>
                </w:tcBorders>
                <w:hideMark/>
              </w:tcPr>
            </w:tcPrChange>
          </w:tcPr>
          <w:p w14:paraId="646FAC36"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Calibri" w:hAnsi="Arial" w:cs="Arial"/>
                <w:sz w:val="18"/>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Change w:id="1427" w:author="Chen, Delia (NSB - CN/Hangzhou)" w:date="2019-07-22T18:32:00Z">
              <w:tcPr>
                <w:tcW w:w="1915" w:type="dxa"/>
                <w:tcBorders>
                  <w:top w:val="single" w:sz="4" w:space="0" w:color="auto"/>
                  <w:left w:val="single" w:sz="4" w:space="0" w:color="auto"/>
                  <w:bottom w:val="single" w:sz="4" w:space="0" w:color="auto"/>
                  <w:right w:val="single" w:sz="4" w:space="0" w:color="auto"/>
                </w:tcBorders>
                <w:vAlign w:val="center"/>
                <w:hideMark/>
              </w:tcPr>
            </w:tcPrChange>
          </w:tcPr>
          <w:p w14:paraId="2B2E812A"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dBm/95.04 MHz</w:t>
            </w:r>
            <w:r w:rsidRPr="004169F7">
              <w:rPr>
                <w:rFonts w:ascii="Arial" w:eastAsia="宋体" w:hAnsi="Arial" w:cs="Arial"/>
                <w:sz w:val="18"/>
                <w:vertAlign w:val="superscript"/>
                <w:lang w:val="en-US"/>
              </w:rPr>
              <w:t xml:space="preserve"> Note4</w:t>
            </w:r>
          </w:p>
        </w:tc>
        <w:tc>
          <w:tcPr>
            <w:tcW w:w="1969" w:type="dxa"/>
            <w:tcBorders>
              <w:top w:val="single" w:sz="4" w:space="0" w:color="auto"/>
              <w:left w:val="single" w:sz="4" w:space="0" w:color="auto"/>
              <w:bottom w:val="single" w:sz="4" w:space="0" w:color="auto"/>
              <w:right w:val="single" w:sz="4" w:space="0" w:color="auto"/>
            </w:tcBorders>
            <w:vAlign w:val="center"/>
            <w:hideMark/>
            <w:tcPrChange w:id="1428" w:author="Chen, Delia (NSB - CN/Hangzhou)" w:date="2019-07-22T18:32:00Z">
              <w:tcPr>
                <w:tcW w:w="2503" w:type="dxa"/>
                <w:tcBorders>
                  <w:top w:val="single" w:sz="4" w:space="0" w:color="auto"/>
                  <w:left w:val="single" w:sz="4" w:space="0" w:color="auto"/>
                  <w:bottom w:val="single" w:sz="4" w:space="0" w:color="auto"/>
                  <w:right w:val="single" w:sz="4" w:space="0" w:color="auto"/>
                </w:tcBorders>
                <w:vAlign w:val="center"/>
                <w:hideMark/>
              </w:tcPr>
            </w:tcPrChange>
          </w:tcPr>
          <w:p w14:paraId="321DF12A" w14:textId="77777777" w:rsidR="004169F7" w:rsidRPr="004169F7" w:rsidRDefault="004169F7" w:rsidP="004169F7">
            <w:pPr>
              <w:keepNext/>
              <w:keepLines/>
              <w:spacing w:after="0"/>
              <w:jc w:val="center"/>
              <w:rPr>
                <w:rFonts w:ascii="Arial" w:eastAsia="宋体" w:hAnsi="Arial" w:cs="Arial"/>
                <w:sz w:val="18"/>
                <w:lang w:val="en-US"/>
              </w:rPr>
            </w:pPr>
            <w:r w:rsidRPr="004169F7">
              <w:rPr>
                <w:rFonts w:ascii="Arial" w:eastAsia="宋体" w:hAnsi="Arial" w:cs="Arial"/>
                <w:sz w:val="18"/>
                <w:lang w:val="en-US"/>
              </w:rPr>
              <w:t xml:space="preserve">TBD </w:t>
            </w:r>
          </w:p>
        </w:tc>
      </w:tr>
      <w:tr w:rsidR="004169F7" w:rsidRPr="004169F7" w14:paraId="02B567D7" w14:textId="77777777" w:rsidTr="002C3AED">
        <w:trPr>
          <w:trHeight w:val="75"/>
          <w:jc w:val="center"/>
          <w:trPrChange w:id="1429" w:author="Chen, Delia (NSB - CN/Hangzhou)" w:date="2019-07-22T18:32:00Z">
            <w:trPr>
              <w:trHeight w:val="75"/>
              <w:jc w:val="center"/>
            </w:trPr>
          </w:trPrChange>
        </w:trPr>
        <w:tc>
          <w:tcPr>
            <w:tcW w:w="9351" w:type="dxa"/>
            <w:gridSpan w:val="4"/>
            <w:tcBorders>
              <w:top w:val="single" w:sz="4" w:space="0" w:color="auto"/>
              <w:left w:val="single" w:sz="4" w:space="0" w:color="auto"/>
              <w:bottom w:val="single" w:sz="4" w:space="0" w:color="auto"/>
              <w:right w:val="single" w:sz="4" w:space="0" w:color="auto"/>
            </w:tcBorders>
            <w:vAlign w:val="center"/>
            <w:tcPrChange w:id="1430" w:author="Chen, Delia (NSB - CN/Hangzhou)" w:date="2019-07-22T18:32:00Z">
              <w:tcPr>
                <w:tcW w:w="9885" w:type="dxa"/>
                <w:gridSpan w:val="4"/>
                <w:tcBorders>
                  <w:top w:val="single" w:sz="4" w:space="0" w:color="auto"/>
                  <w:left w:val="single" w:sz="4" w:space="0" w:color="auto"/>
                  <w:bottom w:val="single" w:sz="4" w:space="0" w:color="auto"/>
                  <w:right w:val="single" w:sz="4" w:space="0" w:color="auto"/>
                </w:tcBorders>
                <w:vAlign w:val="center"/>
              </w:tcPr>
            </w:tcPrChange>
          </w:tcPr>
          <w:p w14:paraId="0A6E2C37"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1:</w:t>
            </w:r>
            <w:r w:rsidRPr="004169F7">
              <w:rPr>
                <w:rFonts w:ascii="Arial" w:eastAsia="宋体" w:hAnsi="Arial" w:cs="Arial"/>
                <w:sz w:val="18"/>
                <w:lang w:val="en-US"/>
              </w:rPr>
              <w:tab/>
              <w:t xml:space="preserve">Interference from other cells and noise sources not specified in the test is assumed to be constant over subcarriers and time and shall be modeled as AWGN of appropriate power for </w:t>
            </w:r>
            <w:r w:rsidR="00E1104B">
              <w:rPr>
                <w:rFonts w:ascii="Arial" w:eastAsia="Calibri" w:hAnsi="Arial" w:cs="v4.2.0"/>
                <w:position w:val="-12"/>
                <w:sz w:val="18"/>
                <w:szCs w:val="22"/>
                <w:lang w:val="en-US"/>
              </w:rPr>
              <w:pict w14:anchorId="6BE85385">
                <v:shape id="_x0000_i1046" type="#_x0000_t75" style="width:18pt;height:18pt" fillcolor="window">
                  <v:imagedata r:id="rId19" o:title=""/>
                </v:shape>
              </w:pict>
            </w:r>
            <w:r w:rsidRPr="004169F7">
              <w:rPr>
                <w:rFonts w:ascii="Arial" w:eastAsia="宋体" w:hAnsi="Arial" w:cs="Arial"/>
                <w:sz w:val="18"/>
                <w:lang w:val="en-US"/>
              </w:rPr>
              <w:t xml:space="preserve"> to be fulfilled.</w:t>
            </w:r>
          </w:p>
          <w:p w14:paraId="3FA30043"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2:</w:t>
            </w:r>
            <w:r w:rsidRPr="004169F7">
              <w:rPr>
                <w:rFonts w:ascii="Arial" w:eastAsia="宋体" w:hAnsi="Arial" w:cs="Arial"/>
                <w:sz w:val="18"/>
                <w:lang w:val="en-US"/>
              </w:rPr>
              <w:tab/>
              <w:t>SS-RSRP and Io levels have been derived from other parameters for information purposes. They are not settable parameters themselves.</w:t>
            </w:r>
          </w:p>
          <w:p w14:paraId="6B4DF2B6"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Note 3:</w:t>
            </w:r>
            <w:r w:rsidRPr="004169F7">
              <w:rPr>
                <w:rFonts w:ascii="Arial" w:eastAsia="宋体" w:hAnsi="Arial" w:cs="Arial"/>
                <w:sz w:val="18"/>
                <w:lang w:val="en-US"/>
              </w:rPr>
              <w:tab/>
              <w:t>SS-RSRP minimum requirements are specified assuming independent interference and noise at each receiver antenna port.</w:t>
            </w:r>
          </w:p>
          <w:p w14:paraId="2865314C" w14:textId="77777777" w:rsidR="004169F7" w:rsidRPr="004169F7" w:rsidRDefault="004169F7" w:rsidP="004169F7">
            <w:pPr>
              <w:keepNext/>
              <w:keepLines/>
              <w:spacing w:after="0"/>
              <w:ind w:left="851" w:hanging="851"/>
              <w:rPr>
                <w:rFonts w:ascii="Arial" w:eastAsia="宋体" w:hAnsi="Arial" w:cs="Arial"/>
                <w:sz w:val="18"/>
                <w:lang w:val="en-US"/>
              </w:rPr>
            </w:pPr>
            <w:r w:rsidRPr="004169F7">
              <w:rPr>
                <w:rFonts w:ascii="Arial" w:eastAsia="宋体" w:hAnsi="Arial" w:cs="Arial"/>
                <w:sz w:val="18"/>
                <w:lang w:val="en-US"/>
              </w:rPr>
              <w:t xml:space="preserve">Note 4: </w:t>
            </w:r>
            <w:r w:rsidRPr="004169F7">
              <w:rPr>
                <w:rFonts w:ascii="Arial" w:eastAsia="宋体" w:hAnsi="Arial" w:cs="Arial"/>
                <w:sz w:val="18"/>
                <w:lang w:val="en-US"/>
              </w:rPr>
              <w:tab/>
              <w:t>Equivalent power received by an antenna with 0dBi gain at the center of the quiet zone</w:t>
            </w:r>
          </w:p>
          <w:p w14:paraId="4D20E9C7" w14:textId="77777777" w:rsidR="004169F7" w:rsidRPr="004169F7" w:rsidRDefault="004169F7" w:rsidP="004169F7">
            <w:pPr>
              <w:keepNext/>
              <w:keepLines/>
              <w:spacing w:after="0"/>
              <w:rPr>
                <w:rFonts w:ascii="Arial" w:eastAsia="宋体" w:hAnsi="Arial" w:cs="Arial"/>
                <w:sz w:val="18"/>
                <w:lang w:val="en-US"/>
              </w:rPr>
            </w:pPr>
            <w:r w:rsidRPr="004169F7">
              <w:rPr>
                <w:rFonts w:ascii="Arial" w:eastAsia="宋体" w:hAnsi="Arial" w:cs="Arial"/>
                <w:sz w:val="18"/>
                <w:lang w:val="en-US"/>
              </w:rPr>
              <w:t>Note 5:</w:t>
            </w:r>
            <w:r w:rsidRPr="004169F7">
              <w:rPr>
                <w:rFonts w:ascii="Arial" w:eastAsia="宋体" w:hAnsi="Arial" w:cs="Arial"/>
                <w:noProof/>
                <w:sz w:val="18"/>
              </w:rPr>
              <w:tab/>
            </w:r>
            <w:r w:rsidRPr="004169F7">
              <w:rPr>
                <w:rFonts w:ascii="Arial" w:eastAsia="宋体" w:hAnsi="Arial" w:cs="Arial"/>
                <w:sz w:val="18"/>
                <w:lang w:val="en-US"/>
              </w:rPr>
              <w:t>As observed with 0dBi gain antenna at the center of the quiet zone</w:t>
            </w:r>
          </w:p>
        </w:tc>
      </w:tr>
    </w:tbl>
    <w:p w14:paraId="045D4FD7" w14:textId="77777777" w:rsidR="004169F7" w:rsidRPr="004169F7" w:rsidRDefault="004169F7" w:rsidP="004169F7">
      <w:pPr>
        <w:rPr>
          <w:rFonts w:eastAsia="宋体"/>
          <w:snapToGrid w:val="0"/>
          <w:lang w:eastAsia="zh-CN"/>
        </w:rPr>
      </w:pPr>
    </w:p>
    <w:p w14:paraId="0ACCAF72" w14:textId="77777777" w:rsidR="004169F7" w:rsidRPr="004169F7" w:rsidRDefault="004169F7" w:rsidP="004169F7">
      <w:pPr>
        <w:keepNext/>
        <w:keepLines/>
        <w:spacing w:before="120"/>
        <w:ind w:left="1701" w:hanging="1701"/>
        <w:outlineLvl w:val="4"/>
        <w:rPr>
          <w:rFonts w:ascii="Arial" w:eastAsia="宋体" w:hAnsi="Arial"/>
          <w:snapToGrid w:val="0"/>
          <w:sz w:val="22"/>
        </w:rPr>
      </w:pPr>
      <w:bookmarkStart w:id="1431" w:name="_Toc535476384"/>
      <w:r w:rsidRPr="004169F7">
        <w:rPr>
          <w:rFonts w:ascii="Arial" w:eastAsia="宋体" w:hAnsi="Arial"/>
          <w:snapToGrid w:val="0"/>
          <w:sz w:val="22"/>
        </w:rPr>
        <w:t>A.5.5.2.</w:t>
      </w:r>
      <w:r w:rsidRPr="004169F7">
        <w:rPr>
          <w:rFonts w:ascii="Arial" w:eastAsia="宋体" w:hAnsi="Arial" w:cs="Arial"/>
          <w:bCs/>
          <w:sz w:val="22"/>
        </w:rPr>
        <w:t>6</w:t>
      </w:r>
      <w:r w:rsidRPr="004169F7">
        <w:rPr>
          <w:rFonts w:ascii="Arial" w:eastAsia="MS Mincho" w:hAnsi="Arial"/>
          <w:bCs/>
          <w:sz w:val="22"/>
        </w:rPr>
        <w:t>.</w:t>
      </w:r>
      <w:r w:rsidRPr="004169F7">
        <w:rPr>
          <w:rFonts w:ascii="Arial" w:eastAsia="宋体" w:hAnsi="Arial"/>
          <w:bCs/>
          <w:sz w:val="22"/>
        </w:rPr>
        <w:t>2</w:t>
      </w:r>
      <w:r w:rsidRPr="004169F7">
        <w:rPr>
          <w:rFonts w:ascii="Arial" w:eastAsia="宋体" w:hAnsi="Arial"/>
          <w:snapToGrid w:val="0"/>
          <w:sz w:val="22"/>
        </w:rPr>
        <w:tab/>
        <w:t>Test Requirements</w:t>
      </w:r>
      <w:bookmarkEnd w:id="1431"/>
    </w:p>
    <w:p w14:paraId="697365B2" w14:textId="77777777" w:rsidR="004169F7" w:rsidRPr="004169F7" w:rsidRDefault="004169F7" w:rsidP="004169F7">
      <w:pPr>
        <w:rPr>
          <w:rFonts w:eastAsia="华文细黑"/>
          <w:lang w:eastAsia="zh-CN"/>
        </w:rPr>
      </w:pPr>
      <w:r w:rsidRPr="004169F7">
        <w:rPr>
          <w:rFonts w:eastAsia="宋体"/>
        </w:rPr>
        <w:t xml:space="preserve">The UE shall be continuously scheduled in </w:t>
      </w:r>
      <w:r w:rsidRPr="004169F7">
        <w:rPr>
          <w:rFonts w:eastAsia="宋体"/>
          <w:lang w:eastAsia="zh-CN"/>
        </w:rPr>
        <w:t xml:space="preserve">LTE PCell and NR </w:t>
      </w:r>
      <w:r w:rsidRPr="004169F7">
        <w:rPr>
          <w:rFonts w:eastAsia="宋体"/>
        </w:rPr>
        <w:t>P</w:t>
      </w:r>
      <w:r w:rsidRPr="004169F7">
        <w:rPr>
          <w:rFonts w:eastAsia="宋体"/>
          <w:lang w:eastAsia="zh-CN"/>
        </w:rPr>
        <w:t>S</w:t>
      </w:r>
      <w:r w:rsidRPr="004169F7">
        <w:rPr>
          <w:rFonts w:eastAsia="宋体"/>
        </w:rPr>
        <w:t>Cell during the entire length of T1. During the time duration T1 the UE shall transmit at least 99</w:t>
      </w:r>
      <w:r w:rsidRPr="004169F7">
        <w:rPr>
          <w:rFonts w:eastAsia="宋体"/>
          <w:lang w:eastAsia="zh-CN"/>
        </w:rPr>
        <w:t>.5</w:t>
      </w:r>
      <w:r w:rsidRPr="004169F7">
        <w:rPr>
          <w:rFonts w:eastAsia="宋体"/>
        </w:rPr>
        <w:t xml:space="preserve">% of ACK/NACK on </w:t>
      </w:r>
      <w:r w:rsidRPr="004169F7">
        <w:rPr>
          <w:rFonts w:eastAsia="宋体"/>
          <w:lang w:eastAsia="zh-CN"/>
        </w:rPr>
        <w:t xml:space="preserve">NR </w:t>
      </w:r>
      <w:r w:rsidRPr="004169F7">
        <w:rPr>
          <w:rFonts w:eastAsia="宋体"/>
        </w:rPr>
        <w:t>P</w:t>
      </w:r>
      <w:r w:rsidRPr="004169F7">
        <w:rPr>
          <w:rFonts w:eastAsia="宋体"/>
          <w:lang w:eastAsia="zh-CN"/>
        </w:rPr>
        <w:t>S</w:t>
      </w:r>
      <w:r w:rsidRPr="004169F7">
        <w:rPr>
          <w:rFonts w:eastAsia="宋体"/>
        </w:rPr>
        <w:t>Cell.</w:t>
      </w:r>
      <w:r w:rsidRPr="004169F7">
        <w:rPr>
          <w:rFonts w:eastAsia="宋体"/>
          <w:lang w:eastAsia="zh-CN"/>
        </w:rPr>
        <w:t xml:space="preserve"> </w:t>
      </w:r>
      <w:r w:rsidRPr="004169F7">
        <w:rPr>
          <w:rFonts w:eastAsia="宋体"/>
        </w:rPr>
        <w:t>The UE is only allowed to cause interruptions immediately before and immediately after an SMTC.</w:t>
      </w:r>
      <w:r w:rsidRPr="004169F7">
        <w:rPr>
          <w:rFonts w:eastAsia="宋体"/>
          <w:lang w:eastAsia="zh-CN"/>
        </w:rPr>
        <w:t xml:space="preserve"> </w:t>
      </w:r>
      <w:r w:rsidRPr="004169F7">
        <w:rPr>
          <w:rFonts w:eastAsia="华文细黑"/>
          <w:lang w:eastAsia="zh-CN"/>
        </w:rPr>
        <w:t>Each i</w:t>
      </w:r>
      <w:r w:rsidRPr="004169F7">
        <w:rPr>
          <w:rFonts w:eastAsia="华文细黑"/>
        </w:rPr>
        <w:t xml:space="preserve">nterruption </w:t>
      </w:r>
      <w:r w:rsidRPr="004169F7">
        <w:rPr>
          <w:rFonts w:eastAsia="华文细黑"/>
          <w:lang w:eastAsia="zh-CN"/>
        </w:rPr>
        <w:t xml:space="preserve">on NR PSCell </w:t>
      </w:r>
      <w:r w:rsidRPr="004169F7">
        <w:rPr>
          <w:rFonts w:eastAsia="华文细黑"/>
        </w:rPr>
        <w:t xml:space="preserve">shall not exceed </w:t>
      </w:r>
      <w:r w:rsidRPr="004169F7">
        <w:rPr>
          <w:rFonts w:eastAsia="华文细黑"/>
          <w:lang w:eastAsia="zh-CN"/>
        </w:rPr>
        <w:t xml:space="preserve">the value defined in Table </w:t>
      </w:r>
      <w:r w:rsidRPr="004169F7">
        <w:rPr>
          <w:rFonts w:eastAsia="宋体"/>
          <w:snapToGrid w:val="0"/>
        </w:rPr>
        <w:t>A.5.5.2.</w:t>
      </w:r>
      <w:r w:rsidRPr="004169F7">
        <w:rPr>
          <w:rFonts w:eastAsia="宋体" w:cs="Arial"/>
          <w:bCs/>
          <w:lang w:eastAsia="zh-CN"/>
        </w:rPr>
        <w:t>6</w:t>
      </w:r>
      <w:r w:rsidRPr="004169F7">
        <w:rPr>
          <w:rFonts w:eastAsia="MS Mincho"/>
          <w:bCs/>
        </w:rPr>
        <w:t>.</w:t>
      </w:r>
      <w:r w:rsidRPr="004169F7">
        <w:rPr>
          <w:rFonts w:eastAsia="宋体"/>
          <w:bCs/>
        </w:rPr>
        <w:t>2</w:t>
      </w:r>
      <w:r w:rsidRPr="004169F7">
        <w:rPr>
          <w:rFonts w:eastAsia="宋体"/>
          <w:bCs/>
          <w:lang w:eastAsia="zh-CN"/>
        </w:rPr>
        <w:t xml:space="preserve">-1 and Table </w:t>
      </w:r>
      <w:r w:rsidRPr="004169F7">
        <w:rPr>
          <w:rFonts w:eastAsia="宋体"/>
          <w:snapToGrid w:val="0"/>
        </w:rPr>
        <w:t>A.5.5.2.</w:t>
      </w:r>
      <w:r w:rsidRPr="004169F7">
        <w:rPr>
          <w:rFonts w:eastAsia="宋体" w:cs="Arial"/>
          <w:bCs/>
          <w:lang w:eastAsia="zh-CN"/>
        </w:rPr>
        <w:t>6</w:t>
      </w:r>
      <w:r w:rsidRPr="004169F7">
        <w:rPr>
          <w:rFonts w:eastAsia="MS Mincho"/>
          <w:bCs/>
        </w:rPr>
        <w:t>.</w:t>
      </w:r>
      <w:r w:rsidRPr="004169F7">
        <w:rPr>
          <w:rFonts w:eastAsia="宋体"/>
          <w:bCs/>
        </w:rPr>
        <w:t>2</w:t>
      </w:r>
      <w:r w:rsidRPr="004169F7">
        <w:rPr>
          <w:rFonts w:eastAsia="宋体"/>
          <w:bCs/>
          <w:lang w:eastAsia="zh-CN"/>
        </w:rPr>
        <w:t>-2.</w:t>
      </w:r>
    </w:p>
    <w:p w14:paraId="0B113E94" w14:textId="77777777" w:rsidR="004169F7" w:rsidRPr="004169F7" w:rsidRDefault="004169F7" w:rsidP="004169F7">
      <w:pPr>
        <w:keepNext/>
        <w:keepLines/>
        <w:spacing w:before="60"/>
        <w:jc w:val="center"/>
        <w:rPr>
          <w:rFonts w:ascii="Arial" w:eastAsia="宋体" w:hAnsi="Arial"/>
          <w:b/>
          <w:bCs/>
        </w:rPr>
      </w:pPr>
      <w:r w:rsidRPr="004169F7">
        <w:rPr>
          <w:rFonts w:ascii="Arial" w:eastAsia="宋体" w:hAnsi="Arial"/>
          <w:b/>
        </w:rPr>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4169F7" w:rsidRPr="004169F7" w14:paraId="2D4418A6" w14:textId="77777777" w:rsidTr="003B6FF1">
        <w:trPr>
          <w:trHeight w:val="631"/>
          <w:jc w:val="center"/>
        </w:trPr>
        <w:tc>
          <w:tcPr>
            <w:tcW w:w="649" w:type="dxa"/>
            <w:shd w:val="clear" w:color="auto" w:fill="auto"/>
            <w:vAlign w:val="center"/>
          </w:tcPr>
          <w:p w14:paraId="2F9A6957"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noProof/>
                <w:sz w:val="18"/>
                <w:lang w:val="en-US" w:eastAsia="zh-CN"/>
              </w:rPr>
              <w:drawing>
                <wp:inline distT="0" distB="0" distL="0" distR="0" wp14:anchorId="1F4151B6" wp14:editId="27E8822B">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1C80393"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NR Slot length (ms)</w:t>
            </w:r>
          </w:p>
        </w:tc>
        <w:tc>
          <w:tcPr>
            <w:tcW w:w="1969" w:type="dxa"/>
          </w:tcPr>
          <w:p w14:paraId="013DF77F"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Interruption length</w:t>
            </w:r>
          </w:p>
          <w:p w14:paraId="414C757D" w14:textId="77777777" w:rsidR="004169F7" w:rsidRPr="004169F7" w:rsidRDefault="004169F7" w:rsidP="004169F7">
            <w:pPr>
              <w:keepNext/>
              <w:keepLines/>
              <w:spacing w:after="0"/>
              <w:jc w:val="center"/>
              <w:rPr>
                <w:rFonts w:ascii="Arial" w:eastAsia="宋体" w:hAnsi="Arial"/>
                <w:b/>
                <w:sz w:val="18"/>
              </w:rPr>
            </w:pPr>
          </w:p>
        </w:tc>
      </w:tr>
      <w:tr w:rsidR="004169F7" w:rsidRPr="004169F7" w:rsidDel="00FC0501" w14:paraId="2E9513C8" w14:textId="77777777" w:rsidTr="003B6FF1">
        <w:trPr>
          <w:jc w:val="center"/>
        </w:trPr>
        <w:tc>
          <w:tcPr>
            <w:tcW w:w="649" w:type="dxa"/>
            <w:shd w:val="clear" w:color="auto" w:fill="auto"/>
          </w:tcPr>
          <w:p w14:paraId="28726E40"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3</w:t>
            </w:r>
          </w:p>
        </w:tc>
        <w:tc>
          <w:tcPr>
            <w:tcW w:w="1298" w:type="dxa"/>
          </w:tcPr>
          <w:p w14:paraId="48FC4DD7"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rPr>
              <w:t>0.125</w:t>
            </w:r>
          </w:p>
        </w:tc>
        <w:tc>
          <w:tcPr>
            <w:tcW w:w="1969" w:type="dxa"/>
            <w:shd w:val="clear" w:color="auto" w:fill="auto"/>
          </w:tcPr>
          <w:p w14:paraId="1242FA9D" w14:textId="77777777" w:rsidR="004169F7" w:rsidRPr="004169F7" w:rsidRDefault="004169F7" w:rsidP="004169F7">
            <w:pPr>
              <w:keepNext/>
              <w:keepLines/>
              <w:spacing w:after="0"/>
              <w:jc w:val="center"/>
              <w:rPr>
                <w:rFonts w:ascii="Arial" w:eastAsia="宋体" w:hAnsi="Arial"/>
                <w:b/>
                <w:sz w:val="18"/>
                <w:lang w:eastAsia="zh-CN"/>
              </w:rPr>
            </w:pPr>
            <w:r w:rsidRPr="004169F7">
              <w:rPr>
                <w:rFonts w:ascii="Arial" w:eastAsia="宋体" w:hAnsi="Arial"/>
                <w:sz w:val="18"/>
                <w:lang w:eastAsia="zh-CN"/>
              </w:rPr>
              <w:t>5</w:t>
            </w:r>
          </w:p>
        </w:tc>
      </w:tr>
    </w:tbl>
    <w:p w14:paraId="2824A2B8" w14:textId="77777777" w:rsidR="004169F7" w:rsidRPr="004169F7" w:rsidRDefault="004169F7" w:rsidP="004169F7">
      <w:pPr>
        <w:rPr>
          <w:rFonts w:eastAsia="宋体"/>
          <w:lang w:eastAsia="zh-CN"/>
        </w:rPr>
      </w:pPr>
    </w:p>
    <w:p w14:paraId="20833620" w14:textId="77777777" w:rsidR="004169F7" w:rsidRPr="004169F7" w:rsidRDefault="004169F7" w:rsidP="004169F7">
      <w:pPr>
        <w:keepNext/>
        <w:keepLines/>
        <w:spacing w:before="60"/>
        <w:jc w:val="center"/>
        <w:rPr>
          <w:rFonts w:ascii="Arial" w:eastAsia="宋体" w:hAnsi="Arial"/>
          <w:b/>
          <w:bCs/>
        </w:rPr>
      </w:pPr>
      <w:r w:rsidRPr="004169F7">
        <w:rPr>
          <w:rFonts w:ascii="Arial" w:eastAsia="宋体" w:hAnsi="Arial"/>
          <w:b/>
        </w:rPr>
        <w:t>Table A.5.5.2.6.2-2: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4169F7" w:rsidRPr="004169F7" w14:paraId="587726B1" w14:textId="77777777" w:rsidTr="003B6FF1">
        <w:trPr>
          <w:trHeight w:val="631"/>
          <w:jc w:val="center"/>
        </w:trPr>
        <w:tc>
          <w:tcPr>
            <w:tcW w:w="649" w:type="dxa"/>
            <w:shd w:val="clear" w:color="auto" w:fill="auto"/>
            <w:vAlign w:val="center"/>
          </w:tcPr>
          <w:p w14:paraId="64C035D3"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noProof/>
                <w:sz w:val="18"/>
                <w:lang w:val="en-US" w:eastAsia="zh-CN"/>
              </w:rPr>
              <w:drawing>
                <wp:inline distT="0" distB="0" distL="0" distR="0" wp14:anchorId="1DD6774D" wp14:editId="47AB89FB">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3CDDD571"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NR Slot length (ms)</w:t>
            </w:r>
          </w:p>
        </w:tc>
        <w:tc>
          <w:tcPr>
            <w:tcW w:w="1969" w:type="dxa"/>
          </w:tcPr>
          <w:p w14:paraId="25521835"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b/>
                <w:sz w:val="18"/>
              </w:rPr>
              <w:t>Interruption length</w:t>
            </w:r>
          </w:p>
          <w:p w14:paraId="59778005" w14:textId="77777777" w:rsidR="004169F7" w:rsidRPr="004169F7" w:rsidRDefault="004169F7" w:rsidP="004169F7">
            <w:pPr>
              <w:keepNext/>
              <w:keepLines/>
              <w:spacing w:after="0"/>
              <w:jc w:val="center"/>
              <w:rPr>
                <w:rFonts w:ascii="Arial" w:eastAsia="宋体" w:hAnsi="Arial"/>
                <w:b/>
                <w:sz w:val="18"/>
              </w:rPr>
            </w:pPr>
          </w:p>
        </w:tc>
      </w:tr>
      <w:tr w:rsidR="004169F7" w:rsidRPr="004169F7" w:rsidDel="00FC0501" w14:paraId="0F381AEF" w14:textId="77777777" w:rsidTr="003B6FF1">
        <w:trPr>
          <w:jc w:val="center"/>
        </w:trPr>
        <w:tc>
          <w:tcPr>
            <w:tcW w:w="649" w:type="dxa"/>
            <w:shd w:val="clear" w:color="auto" w:fill="auto"/>
          </w:tcPr>
          <w:p w14:paraId="6E143D33" w14:textId="77777777" w:rsidR="004169F7" w:rsidRPr="004169F7" w:rsidRDefault="004169F7" w:rsidP="004169F7">
            <w:pPr>
              <w:keepNext/>
              <w:keepLines/>
              <w:spacing w:after="0"/>
              <w:jc w:val="center"/>
              <w:rPr>
                <w:rFonts w:ascii="Arial" w:eastAsia="宋体" w:hAnsi="Arial"/>
                <w:sz w:val="18"/>
              </w:rPr>
            </w:pPr>
            <w:r w:rsidRPr="004169F7">
              <w:rPr>
                <w:rFonts w:ascii="Arial" w:eastAsia="宋体" w:hAnsi="Arial"/>
                <w:sz w:val="18"/>
              </w:rPr>
              <w:t>3</w:t>
            </w:r>
          </w:p>
        </w:tc>
        <w:tc>
          <w:tcPr>
            <w:tcW w:w="1439" w:type="dxa"/>
          </w:tcPr>
          <w:p w14:paraId="197CB2C2"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rPr>
              <w:t>0.125</w:t>
            </w:r>
          </w:p>
        </w:tc>
        <w:tc>
          <w:tcPr>
            <w:tcW w:w="1969" w:type="dxa"/>
            <w:shd w:val="clear" w:color="auto" w:fill="auto"/>
          </w:tcPr>
          <w:p w14:paraId="5FE27F3C" w14:textId="77777777" w:rsidR="004169F7" w:rsidRPr="004169F7" w:rsidRDefault="004169F7" w:rsidP="004169F7">
            <w:pPr>
              <w:keepNext/>
              <w:keepLines/>
              <w:spacing w:after="0"/>
              <w:jc w:val="center"/>
              <w:rPr>
                <w:rFonts w:ascii="Arial" w:eastAsia="宋体" w:hAnsi="Arial"/>
                <w:b/>
                <w:sz w:val="18"/>
              </w:rPr>
            </w:pPr>
            <w:r w:rsidRPr="004169F7">
              <w:rPr>
                <w:rFonts w:ascii="Arial" w:eastAsia="宋体" w:hAnsi="Arial"/>
                <w:sz w:val="18"/>
                <w:lang w:eastAsia="zh-CN"/>
              </w:rPr>
              <w:t>4</w:t>
            </w:r>
            <w:r w:rsidRPr="004169F7">
              <w:rPr>
                <w:rFonts w:ascii="Arial" w:eastAsia="宋体" w:hAnsi="Arial"/>
                <w:sz w:val="18"/>
              </w:rPr>
              <w:t xml:space="preserve"> + SMTC duration</w:t>
            </w:r>
          </w:p>
        </w:tc>
      </w:tr>
    </w:tbl>
    <w:p w14:paraId="766DF925" w14:textId="77777777" w:rsidR="004169F7" w:rsidRPr="004169F7" w:rsidRDefault="004169F7" w:rsidP="004169F7">
      <w:pPr>
        <w:rPr>
          <w:rFonts w:eastAsia="宋体"/>
          <w:lang w:eastAsia="zh-CN"/>
        </w:rPr>
      </w:pPr>
    </w:p>
    <w:p w14:paraId="73FBF4BA" w14:textId="77777777" w:rsidR="004169F7" w:rsidRPr="004169F7" w:rsidRDefault="004169F7" w:rsidP="004169F7">
      <w:pPr>
        <w:rPr>
          <w:rFonts w:eastAsia="宋体"/>
          <w:lang w:eastAsia="zh-CN"/>
        </w:rPr>
      </w:pPr>
      <w:r w:rsidRPr="004169F7">
        <w:rPr>
          <w:rFonts w:eastAsia="宋体"/>
        </w:rPr>
        <w:t>The rate of correct events observed during repeated tests shall be at least 90%.</w:t>
      </w:r>
    </w:p>
    <w:p w14:paraId="1CD8AB11" w14:textId="6697851F" w:rsidR="00A47429" w:rsidRPr="00BC143C" w:rsidRDefault="00A47429" w:rsidP="00A47429">
      <w:pPr>
        <w:jc w:val="center"/>
        <w:rPr>
          <w:rFonts w:eastAsia="宋体"/>
          <w:color w:val="FF0000"/>
          <w:sz w:val="36"/>
          <w:szCs w:val="24"/>
        </w:rPr>
      </w:pPr>
      <w:r w:rsidRPr="00BC143C">
        <w:rPr>
          <w:rFonts w:eastAsia="宋体"/>
          <w:color w:val="FF0000"/>
          <w:sz w:val="36"/>
          <w:szCs w:val="24"/>
        </w:rPr>
        <w:t>&lt;&lt;End of change 2&gt;&gt;</w:t>
      </w:r>
    </w:p>
    <w:p w14:paraId="7FC0C898" w14:textId="2A1401D7" w:rsidR="00B4140E" w:rsidRDefault="00B4140E" w:rsidP="00B4140E">
      <w:pPr>
        <w:jc w:val="center"/>
        <w:rPr>
          <w:rFonts w:eastAsia="宋体"/>
          <w:color w:val="FF0000"/>
          <w:sz w:val="36"/>
          <w:szCs w:val="24"/>
        </w:rPr>
      </w:pPr>
      <w:r w:rsidRPr="00BC143C">
        <w:rPr>
          <w:rFonts w:eastAsia="宋体"/>
          <w:color w:val="FF0000"/>
          <w:sz w:val="36"/>
          <w:szCs w:val="24"/>
        </w:rPr>
        <w:t>&lt;&lt;Start of change 3&gt;&gt;</w:t>
      </w:r>
    </w:p>
    <w:p w14:paraId="07DF61B5" w14:textId="77777777" w:rsidR="003830AF" w:rsidRPr="003830AF" w:rsidRDefault="003830AF" w:rsidP="003830AF">
      <w:pPr>
        <w:keepNext/>
        <w:keepLines/>
        <w:spacing w:before="120"/>
        <w:ind w:left="1134" w:hanging="1134"/>
        <w:outlineLvl w:val="2"/>
        <w:rPr>
          <w:rFonts w:ascii="Arial" w:eastAsia="宋体" w:hAnsi="Arial"/>
          <w:sz w:val="28"/>
        </w:rPr>
      </w:pPr>
      <w:bookmarkStart w:id="1432" w:name="_Toc535476552"/>
      <w:r w:rsidRPr="003830AF">
        <w:rPr>
          <w:rFonts w:ascii="Arial" w:eastAsia="宋体" w:hAnsi="Arial"/>
          <w:sz w:val="28"/>
        </w:rPr>
        <w:t>A.6.5.2</w:t>
      </w:r>
      <w:r w:rsidRPr="003830AF">
        <w:rPr>
          <w:rFonts w:ascii="Arial" w:eastAsia="宋体" w:hAnsi="Arial"/>
          <w:sz w:val="28"/>
        </w:rPr>
        <w:tab/>
        <w:t>Interruption</w:t>
      </w:r>
    </w:p>
    <w:p w14:paraId="1FB415DA" w14:textId="77777777" w:rsidR="003830AF" w:rsidRPr="003830AF" w:rsidRDefault="003830AF" w:rsidP="003830AF">
      <w:pPr>
        <w:keepNext/>
        <w:keepLines/>
        <w:spacing w:before="120"/>
        <w:ind w:left="1418" w:hanging="1418"/>
        <w:outlineLvl w:val="3"/>
        <w:rPr>
          <w:rFonts w:ascii="Arial" w:eastAsia="MS Mincho" w:hAnsi="Arial" w:cs="Arial"/>
          <w:bCs/>
          <w:sz w:val="24"/>
        </w:rPr>
      </w:pPr>
      <w:r w:rsidRPr="003830AF">
        <w:rPr>
          <w:rFonts w:ascii="Arial" w:eastAsia="MS Mincho" w:hAnsi="Arial" w:cs="Arial"/>
          <w:bCs/>
          <w:sz w:val="24"/>
        </w:rPr>
        <w:t>A.6.5.2.</w:t>
      </w:r>
      <w:r w:rsidRPr="003830AF">
        <w:rPr>
          <w:rFonts w:ascii="Arial" w:eastAsia="宋体" w:hAnsi="Arial"/>
          <w:bCs/>
          <w:sz w:val="24"/>
        </w:rPr>
        <w:t>1</w:t>
      </w:r>
      <w:r w:rsidRPr="003830AF">
        <w:rPr>
          <w:rFonts w:ascii="Arial" w:eastAsia="MS Mincho" w:hAnsi="Arial" w:cs="Arial"/>
          <w:bCs/>
          <w:sz w:val="24"/>
        </w:rPr>
        <w:tab/>
      </w:r>
      <w:r w:rsidRPr="003830AF">
        <w:rPr>
          <w:rFonts w:ascii="Arial" w:eastAsia="宋体" w:hAnsi="Arial"/>
          <w:sz w:val="24"/>
        </w:rPr>
        <w:t>Interruptions during measurements on deactivated NR SCC in FR1</w:t>
      </w:r>
    </w:p>
    <w:p w14:paraId="5AB70F68" w14:textId="77777777" w:rsidR="003830AF" w:rsidRPr="003830AF" w:rsidRDefault="003830AF" w:rsidP="003830AF">
      <w:pPr>
        <w:keepNext/>
        <w:keepLines/>
        <w:spacing w:before="120"/>
        <w:ind w:left="1701" w:hanging="1701"/>
        <w:outlineLvl w:val="4"/>
        <w:rPr>
          <w:rFonts w:ascii="Arial" w:eastAsia="宋体" w:hAnsi="Arial"/>
        </w:rPr>
      </w:pPr>
      <w:r w:rsidRPr="003830AF">
        <w:rPr>
          <w:rFonts w:ascii="Arial" w:eastAsia="宋体" w:hAnsi="Arial"/>
        </w:rPr>
        <w:t>A.6.5.2.1.1</w:t>
      </w:r>
      <w:r w:rsidRPr="003830AF">
        <w:rPr>
          <w:rFonts w:ascii="Arial" w:eastAsia="宋体" w:hAnsi="Arial"/>
        </w:rPr>
        <w:tab/>
        <w:t>Test Purpose and Environment</w:t>
      </w:r>
    </w:p>
    <w:p w14:paraId="3BD6E000" w14:textId="77777777" w:rsidR="003830AF" w:rsidRPr="003830AF" w:rsidRDefault="003830AF" w:rsidP="003830AF">
      <w:pPr>
        <w:rPr>
          <w:rFonts w:eastAsia="宋体" w:cs="v4.2.0"/>
          <w:lang w:eastAsia="zh-CN"/>
        </w:rPr>
      </w:pPr>
      <w:r w:rsidRPr="003830AF">
        <w:rPr>
          <w:rFonts w:eastAsia="宋体"/>
          <w:lang w:eastAsia="zh-CN"/>
        </w:rPr>
        <w:t xml:space="preserve">The purpose of this test is to </w:t>
      </w:r>
      <w:r w:rsidRPr="003830AF">
        <w:rPr>
          <w:rFonts w:eastAsia="宋体" w:cs="v4.2.0"/>
        </w:rPr>
        <w:t xml:space="preserve">verify that the UE missed ACK/NACK rate does not exceed the limits at </w:t>
      </w:r>
      <w:r w:rsidRPr="003830AF">
        <w:rPr>
          <w:rFonts w:eastAsia="宋体"/>
          <w:lang w:eastAsia="zh-CN"/>
        </w:rPr>
        <w:t>NR PSCell interruptions during the measurement on the deactivated NR SCC. This test will verify the missed ACK/NACK rate for PCell in standalone NR specified in clause 8.2.2.2.</w:t>
      </w:r>
      <w:r w:rsidRPr="003830AF">
        <w:rPr>
          <w:rFonts w:eastAsia="宋体"/>
        </w:rPr>
        <w:t xml:space="preserve"> Supported test configurations are shown in table A.6.5.2.1</w:t>
      </w:r>
      <w:r w:rsidRPr="003830AF">
        <w:rPr>
          <w:rFonts w:eastAsia="宋体"/>
          <w:bCs/>
        </w:rPr>
        <w:t>.1</w:t>
      </w:r>
      <w:r w:rsidRPr="003830AF">
        <w:rPr>
          <w:rFonts w:eastAsia="宋体"/>
        </w:rPr>
        <w:t>-</w:t>
      </w:r>
      <w:r w:rsidRPr="003830AF">
        <w:rPr>
          <w:rFonts w:eastAsia="宋体"/>
          <w:lang w:eastAsia="zh-CN"/>
        </w:rPr>
        <w:t>1.</w:t>
      </w:r>
    </w:p>
    <w:p w14:paraId="3D5C23F6" w14:textId="77777777" w:rsidR="003830AF" w:rsidRPr="003830AF" w:rsidRDefault="003830AF" w:rsidP="003830AF">
      <w:pPr>
        <w:rPr>
          <w:rFonts w:eastAsia="宋体"/>
        </w:rPr>
      </w:pPr>
      <w:r w:rsidRPr="003830AF">
        <w:rPr>
          <w:rFonts w:eastAsia="宋体"/>
        </w:rPr>
        <w:t>The</w:t>
      </w:r>
      <w:r w:rsidRPr="003830AF">
        <w:rPr>
          <w:rFonts w:eastAsia="宋体"/>
          <w:lang w:eastAsia="zh-CN"/>
        </w:rPr>
        <w:t xml:space="preserve"> general</w:t>
      </w:r>
      <w:r w:rsidRPr="003830AF">
        <w:rPr>
          <w:rFonts w:eastAsia="宋体"/>
        </w:rPr>
        <w:t xml:space="preserve"> test parameters</w:t>
      </w:r>
      <w:r w:rsidRPr="003830AF">
        <w:rPr>
          <w:rFonts w:eastAsia="宋体"/>
          <w:lang w:eastAsia="zh-CN"/>
        </w:rPr>
        <w:t xml:space="preserve"> and NR cell specific test parameters</w:t>
      </w:r>
      <w:r w:rsidRPr="003830AF">
        <w:rPr>
          <w:rFonts w:eastAsia="宋体"/>
        </w:rPr>
        <w:t xml:space="preserve"> are given in Table A.6.5.2.1</w:t>
      </w:r>
      <w:r w:rsidRPr="003830AF">
        <w:rPr>
          <w:rFonts w:eastAsia="宋体"/>
          <w:bCs/>
        </w:rPr>
        <w:t>.1</w:t>
      </w:r>
      <w:r w:rsidRPr="003830AF">
        <w:rPr>
          <w:rFonts w:eastAsia="宋体"/>
        </w:rPr>
        <w:t>-</w:t>
      </w:r>
      <w:r w:rsidRPr="003830AF">
        <w:rPr>
          <w:rFonts w:eastAsia="宋体"/>
          <w:lang w:eastAsia="zh-CN"/>
        </w:rPr>
        <w:t>2 and</w:t>
      </w:r>
      <w:r w:rsidRPr="003830AF">
        <w:rPr>
          <w:rFonts w:eastAsia="宋体"/>
        </w:rPr>
        <w:t xml:space="preserve"> A 6.5.2.1</w:t>
      </w:r>
      <w:r w:rsidRPr="003830AF">
        <w:rPr>
          <w:rFonts w:eastAsia="宋体"/>
          <w:bCs/>
        </w:rPr>
        <w:t>.1</w:t>
      </w:r>
      <w:r w:rsidRPr="003830AF">
        <w:rPr>
          <w:rFonts w:eastAsia="宋体"/>
        </w:rPr>
        <w:t>-</w:t>
      </w:r>
      <w:r w:rsidRPr="003830AF">
        <w:rPr>
          <w:rFonts w:eastAsia="宋体"/>
          <w:lang w:eastAsia="zh-CN"/>
        </w:rPr>
        <w:t xml:space="preserve">3 below. In the test there are two cells: Cell1 and Cell2. Cell1 is PCell, Cell2 is an NR deactivated SCell. </w:t>
      </w:r>
      <w:r w:rsidRPr="003830AF">
        <w:rPr>
          <w:rFonts w:eastAsia="宋体"/>
        </w:rPr>
        <w:t xml:space="preserve">Cell1 shall be configured as PCell and Cell2 shall be configured as SCell. </w:t>
      </w:r>
    </w:p>
    <w:p w14:paraId="12DC648B" w14:textId="77777777" w:rsidR="003830AF" w:rsidRPr="003830AF" w:rsidRDefault="003830AF" w:rsidP="003830AF">
      <w:pPr>
        <w:rPr>
          <w:rFonts w:eastAsia="宋体"/>
          <w:lang w:eastAsia="zh-CN"/>
        </w:rPr>
      </w:pPr>
      <w:r w:rsidRPr="003830AF">
        <w:rPr>
          <w:rFonts w:eastAsia="宋体"/>
          <w:lang w:eastAsia="zh-CN"/>
        </w:rPr>
        <w:t xml:space="preserve">The test consists of one time period, with duration of T1. </w:t>
      </w:r>
      <w:r w:rsidRPr="003830AF">
        <w:rPr>
          <w:rFonts w:eastAsia="宋体"/>
        </w:rPr>
        <w:t xml:space="preserve">Prior to the start of the time duration T1, the UE </w:t>
      </w:r>
      <w:r w:rsidRPr="003830AF">
        <w:rPr>
          <w:rFonts w:eastAsia="宋体"/>
          <w:lang w:eastAsia="zh-CN"/>
        </w:rPr>
        <w:t>is connected</w:t>
      </w:r>
      <w:r w:rsidRPr="003830AF">
        <w:rPr>
          <w:rFonts w:eastAsia="宋体"/>
        </w:rPr>
        <w:t xml:space="preserve"> to Cell1 and Cell2.</w:t>
      </w:r>
      <w:r w:rsidRPr="003830AF">
        <w:rPr>
          <w:rFonts w:eastAsia="宋体"/>
          <w:lang w:eastAsia="zh-CN"/>
        </w:rPr>
        <w:t xml:space="preserve"> The point in time at which the RRC message including </w:t>
      </w:r>
      <w:r w:rsidRPr="003830AF">
        <w:rPr>
          <w:rFonts w:eastAsia="宋体"/>
          <w:i/>
          <w:lang w:eastAsia="zh-CN"/>
        </w:rPr>
        <w:t>measCycleSCell</w:t>
      </w:r>
      <w:r w:rsidRPr="003830AF">
        <w:rPr>
          <w:rFonts w:eastAsia="宋体"/>
          <w:lang w:eastAsia="zh-CN"/>
        </w:rPr>
        <w:t xml:space="preserve"> or </w:t>
      </w:r>
      <w:r w:rsidRPr="003830AF">
        <w:rPr>
          <w:rFonts w:eastAsia="宋体"/>
          <w:i/>
          <w:lang w:eastAsia="zh-CN"/>
        </w:rPr>
        <w:t>allowInterruptions</w:t>
      </w:r>
      <w:r w:rsidRPr="003830AF">
        <w:rPr>
          <w:rFonts w:eastAsia="宋体"/>
          <w:lang w:eastAsia="zh-CN"/>
        </w:rPr>
        <w:t xml:space="preserve"> for the deactivated NR SCells is received at the UE antenna connector defines the start of time period T1. During T1, PCell is continuously scheduled in DL.</w:t>
      </w:r>
    </w:p>
    <w:p w14:paraId="2C09E99C" w14:textId="77777777" w:rsidR="003830AF" w:rsidRPr="003830AF" w:rsidRDefault="003830AF" w:rsidP="003830AF">
      <w:pPr>
        <w:keepNext/>
        <w:keepLines/>
        <w:spacing w:before="60"/>
        <w:jc w:val="center"/>
        <w:rPr>
          <w:rFonts w:ascii="Arial" w:eastAsia="宋体" w:hAnsi="Arial"/>
          <w:b/>
        </w:rPr>
      </w:pPr>
      <w:r w:rsidRPr="003830AF">
        <w:rPr>
          <w:rFonts w:ascii="Arial" w:eastAsia="宋体" w:hAnsi="Arial"/>
          <w:b/>
        </w:rPr>
        <w:lastRenderedPageBreak/>
        <w:t>Table A.6.5.2.1</w:t>
      </w:r>
      <w:r w:rsidRPr="003830AF">
        <w:rPr>
          <w:rFonts w:ascii="Arial" w:eastAsia="宋体" w:hAnsi="Arial"/>
          <w:b/>
          <w:bCs/>
        </w:rPr>
        <w:t>.1</w:t>
      </w:r>
      <w:r w:rsidRPr="003830AF">
        <w:rPr>
          <w:rFonts w:ascii="Arial" w:eastAsia="宋体" w:hAnsi="Arial"/>
          <w:b/>
        </w:rPr>
        <w:t xml:space="preserve">-1: </w:t>
      </w:r>
      <w:r w:rsidRPr="003830AF">
        <w:rPr>
          <w:rFonts w:ascii="Arial" w:eastAsia="宋体" w:hAnsi="Arial"/>
          <w:b/>
          <w:lang w:eastAsia="zh-CN"/>
        </w:rPr>
        <w:t>I</w:t>
      </w:r>
      <w:r w:rsidRPr="003830AF">
        <w:rPr>
          <w:rFonts w:ascii="Arial" w:eastAsia="宋体" w:hAnsi="Arial"/>
          <w:b/>
        </w:rPr>
        <w:t>nterruptions during measurements on deactivated NR SCC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33" w:author="Chen, Delia (NSB - CN/Hangzhou)" w:date="2019-07-22T18: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6"/>
        <w:gridCol w:w="7074"/>
        <w:tblGridChange w:id="1434">
          <w:tblGrid>
            <w:gridCol w:w="2276"/>
            <w:gridCol w:w="7074"/>
          </w:tblGrid>
        </w:tblGridChange>
      </w:tblGrid>
      <w:tr w:rsidR="003830AF" w:rsidRPr="003830AF" w14:paraId="38B5145E" w14:textId="77777777" w:rsidTr="002C3AED">
        <w:trPr>
          <w:jc w:val="center"/>
        </w:trPr>
        <w:tc>
          <w:tcPr>
            <w:tcW w:w="2276" w:type="dxa"/>
            <w:shd w:val="clear" w:color="auto" w:fill="auto"/>
            <w:tcPrChange w:id="1435" w:author="Chen, Delia (NSB - CN/Hangzhou)" w:date="2019-07-22T18:32:00Z">
              <w:tcPr>
                <w:tcW w:w="2276" w:type="dxa"/>
                <w:shd w:val="clear" w:color="auto" w:fill="auto"/>
              </w:tcPr>
            </w:tcPrChange>
          </w:tcPr>
          <w:p w14:paraId="1353D998"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sz w:val="18"/>
              </w:rPr>
              <w:t>Config</w:t>
            </w:r>
          </w:p>
        </w:tc>
        <w:tc>
          <w:tcPr>
            <w:tcW w:w="7074" w:type="dxa"/>
            <w:shd w:val="clear" w:color="auto" w:fill="auto"/>
            <w:tcPrChange w:id="1436" w:author="Chen, Delia (NSB - CN/Hangzhou)" w:date="2019-07-22T18:32:00Z">
              <w:tcPr>
                <w:tcW w:w="7074" w:type="dxa"/>
                <w:shd w:val="clear" w:color="auto" w:fill="auto"/>
              </w:tcPr>
            </w:tcPrChange>
          </w:tcPr>
          <w:p w14:paraId="12CF607B"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sz w:val="18"/>
              </w:rPr>
              <w:t>Description</w:t>
            </w:r>
          </w:p>
        </w:tc>
      </w:tr>
      <w:tr w:rsidR="003830AF" w:rsidRPr="003830AF" w14:paraId="30A16FAD" w14:textId="77777777" w:rsidTr="002C3AED">
        <w:trPr>
          <w:jc w:val="center"/>
        </w:trPr>
        <w:tc>
          <w:tcPr>
            <w:tcW w:w="2276" w:type="dxa"/>
            <w:shd w:val="clear" w:color="auto" w:fill="auto"/>
            <w:tcPrChange w:id="1437" w:author="Chen, Delia (NSB - CN/Hangzhou)" w:date="2019-07-22T18:32:00Z">
              <w:tcPr>
                <w:tcW w:w="2276" w:type="dxa"/>
                <w:shd w:val="clear" w:color="auto" w:fill="auto"/>
              </w:tcPr>
            </w:tcPrChange>
          </w:tcPr>
          <w:p w14:paraId="15DB3125" w14:textId="77777777" w:rsidR="003830AF" w:rsidRPr="003830AF" w:rsidRDefault="003830AF" w:rsidP="003830AF">
            <w:pPr>
              <w:keepNext/>
              <w:keepLines/>
              <w:spacing w:after="0"/>
              <w:rPr>
                <w:rFonts w:ascii="Arial" w:eastAsia="宋体" w:hAnsi="Arial"/>
                <w:sz w:val="18"/>
              </w:rPr>
            </w:pPr>
            <w:r w:rsidRPr="003830AF">
              <w:rPr>
                <w:rFonts w:ascii="Arial" w:eastAsia="宋体" w:hAnsi="Arial"/>
                <w:sz w:val="18"/>
              </w:rPr>
              <w:t>1</w:t>
            </w:r>
          </w:p>
        </w:tc>
        <w:tc>
          <w:tcPr>
            <w:tcW w:w="7074" w:type="dxa"/>
            <w:shd w:val="clear" w:color="auto" w:fill="auto"/>
            <w:tcPrChange w:id="1438" w:author="Chen, Delia (NSB - CN/Hangzhou)" w:date="2019-07-22T18:32:00Z">
              <w:tcPr>
                <w:tcW w:w="7074" w:type="dxa"/>
                <w:shd w:val="clear" w:color="auto" w:fill="auto"/>
              </w:tcPr>
            </w:tcPrChange>
          </w:tcPr>
          <w:p w14:paraId="14F90780" w14:textId="77777777" w:rsidR="003830AF" w:rsidRPr="003830AF" w:rsidRDefault="003830AF" w:rsidP="003830AF">
            <w:pPr>
              <w:keepNext/>
              <w:keepLines/>
              <w:spacing w:after="0"/>
              <w:rPr>
                <w:rFonts w:ascii="Arial" w:eastAsia="宋体" w:hAnsi="Arial"/>
                <w:sz w:val="18"/>
              </w:rPr>
            </w:pPr>
            <w:r w:rsidRPr="003830AF">
              <w:rPr>
                <w:rFonts w:ascii="Arial" w:eastAsia="宋体" w:hAnsi="Arial"/>
                <w:sz w:val="18"/>
              </w:rPr>
              <w:t>NR 15 kHz SSB SCS, 10 MHz bandwidth, FDD – FDD duplex mode</w:t>
            </w:r>
          </w:p>
        </w:tc>
      </w:tr>
      <w:tr w:rsidR="003830AF" w:rsidRPr="003830AF" w14:paraId="6740F3C8" w14:textId="77777777" w:rsidTr="002C3AED">
        <w:trPr>
          <w:jc w:val="center"/>
        </w:trPr>
        <w:tc>
          <w:tcPr>
            <w:tcW w:w="2276" w:type="dxa"/>
            <w:shd w:val="clear" w:color="auto" w:fill="auto"/>
            <w:tcPrChange w:id="1439" w:author="Chen, Delia (NSB - CN/Hangzhou)" w:date="2019-07-22T18:32:00Z">
              <w:tcPr>
                <w:tcW w:w="2276" w:type="dxa"/>
                <w:shd w:val="clear" w:color="auto" w:fill="auto"/>
              </w:tcPr>
            </w:tcPrChange>
          </w:tcPr>
          <w:p w14:paraId="3C45FFD6" w14:textId="77777777" w:rsidR="003830AF" w:rsidRPr="003830AF" w:rsidRDefault="003830AF" w:rsidP="003830AF">
            <w:pPr>
              <w:keepNext/>
              <w:keepLines/>
              <w:spacing w:after="0"/>
              <w:rPr>
                <w:rFonts w:ascii="Arial" w:eastAsia="宋体" w:hAnsi="Arial"/>
                <w:sz w:val="18"/>
              </w:rPr>
            </w:pPr>
            <w:r w:rsidRPr="003830AF">
              <w:rPr>
                <w:rFonts w:ascii="Arial" w:eastAsia="宋体" w:hAnsi="Arial"/>
                <w:sz w:val="18"/>
              </w:rPr>
              <w:t>2</w:t>
            </w:r>
          </w:p>
        </w:tc>
        <w:tc>
          <w:tcPr>
            <w:tcW w:w="7074" w:type="dxa"/>
            <w:shd w:val="clear" w:color="auto" w:fill="auto"/>
            <w:tcPrChange w:id="1440" w:author="Chen, Delia (NSB - CN/Hangzhou)" w:date="2019-07-22T18:32:00Z">
              <w:tcPr>
                <w:tcW w:w="7074" w:type="dxa"/>
                <w:shd w:val="clear" w:color="auto" w:fill="auto"/>
              </w:tcPr>
            </w:tcPrChange>
          </w:tcPr>
          <w:p w14:paraId="6474933A" w14:textId="77777777" w:rsidR="003830AF" w:rsidRPr="003830AF" w:rsidRDefault="003830AF" w:rsidP="003830AF">
            <w:pPr>
              <w:keepNext/>
              <w:keepLines/>
              <w:spacing w:after="0"/>
              <w:rPr>
                <w:rFonts w:ascii="Arial" w:eastAsia="宋体" w:hAnsi="Arial"/>
                <w:sz w:val="18"/>
              </w:rPr>
            </w:pPr>
            <w:r w:rsidRPr="003830AF">
              <w:rPr>
                <w:rFonts w:ascii="Arial" w:eastAsia="宋体" w:hAnsi="Arial"/>
                <w:sz w:val="18"/>
              </w:rPr>
              <w:t>NR 15 kHz SSB SCS, 10 MHz bandwidth, TDD – TDD duplex mode</w:t>
            </w:r>
          </w:p>
        </w:tc>
      </w:tr>
      <w:tr w:rsidR="003830AF" w:rsidRPr="003830AF" w14:paraId="38EED239" w14:textId="77777777" w:rsidTr="002C3AED">
        <w:trPr>
          <w:jc w:val="center"/>
        </w:trPr>
        <w:tc>
          <w:tcPr>
            <w:tcW w:w="2276" w:type="dxa"/>
            <w:shd w:val="clear" w:color="auto" w:fill="auto"/>
            <w:tcPrChange w:id="1441" w:author="Chen, Delia (NSB - CN/Hangzhou)" w:date="2019-07-22T18:32:00Z">
              <w:tcPr>
                <w:tcW w:w="2276" w:type="dxa"/>
                <w:shd w:val="clear" w:color="auto" w:fill="auto"/>
              </w:tcPr>
            </w:tcPrChange>
          </w:tcPr>
          <w:p w14:paraId="41D52615" w14:textId="77777777" w:rsidR="003830AF" w:rsidRPr="003830AF" w:rsidRDefault="003830AF" w:rsidP="003830AF">
            <w:pPr>
              <w:keepNext/>
              <w:keepLines/>
              <w:spacing w:after="0"/>
              <w:rPr>
                <w:rFonts w:ascii="Arial" w:eastAsia="宋体" w:hAnsi="Arial"/>
                <w:sz w:val="18"/>
              </w:rPr>
            </w:pPr>
            <w:r w:rsidRPr="003830AF">
              <w:rPr>
                <w:rFonts w:ascii="Arial" w:eastAsia="宋体" w:hAnsi="Arial"/>
                <w:sz w:val="18"/>
              </w:rPr>
              <w:t>3</w:t>
            </w:r>
          </w:p>
        </w:tc>
        <w:tc>
          <w:tcPr>
            <w:tcW w:w="7074" w:type="dxa"/>
            <w:shd w:val="clear" w:color="auto" w:fill="auto"/>
            <w:tcPrChange w:id="1442" w:author="Chen, Delia (NSB - CN/Hangzhou)" w:date="2019-07-22T18:32:00Z">
              <w:tcPr>
                <w:tcW w:w="7074" w:type="dxa"/>
                <w:shd w:val="clear" w:color="auto" w:fill="auto"/>
              </w:tcPr>
            </w:tcPrChange>
          </w:tcPr>
          <w:p w14:paraId="2922D915" w14:textId="77777777" w:rsidR="003830AF" w:rsidRPr="003830AF" w:rsidRDefault="003830AF" w:rsidP="003830AF">
            <w:pPr>
              <w:keepNext/>
              <w:keepLines/>
              <w:spacing w:after="0"/>
              <w:rPr>
                <w:rFonts w:ascii="Arial" w:eastAsia="宋体" w:hAnsi="Arial"/>
                <w:sz w:val="18"/>
              </w:rPr>
            </w:pPr>
            <w:r w:rsidRPr="003830AF">
              <w:rPr>
                <w:rFonts w:ascii="Arial" w:eastAsia="宋体" w:hAnsi="Arial"/>
                <w:sz w:val="18"/>
              </w:rPr>
              <w:t>NR 15 kHz SSB SCS, 10 MHz bandwidth, TDD – FDD duplex mode</w:t>
            </w:r>
          </w:p>
        </w:tc>
      </w:tr>
      <w:tr w:rsidR="003830AF" w:rsidRPr="003830AF" w14:paraId="64CBBBDC" w14:textId="77777777" w:rsidTr="002C3AED">
        <w:trPr>
          <w:jc w:val="center"/>
        </w:trPr>
        <w:tc>
          <w:tcPr>
            <w:tcW w:w="2276" w:type="dxa"/>
            <w:shd w:val="clear" w:color="auto" w:fill="auto"/>
            <w:tcPrChange w:id="1443" w:author="Chen, Delia (NSB - CN/Hangzhou)" w:date="2019-07-22T18:32:00Z">
              <w:tcPr>
                <w:tcW w:w="2276" w:type="dxa"/>
                <w:shd w:val="clear" w:color="auto" w:fill="auto"/>
              </w:tcPr>
            </w:tcPrChange>
          </w:tcPr>
          <w:p w14:paraId="3D039525" w14:textId="77777777" w:rsidR="003830AF" w:rsidRPr="003830AF" w:rsidRDefault="003830AF" w:rsidP="003830AF">
            <w:pPr>
              <w:keepNext/>
              <w:keepLines/>
              <w:spacing w:after="0"/>
              <w:rPr>
                <w:rFonts w:ascii="Arial" w:eastAsia="宋体" w:hAnsi="Arial"/>
                <w:sz w:val="18"/>
              </w:rPr>
            </w:pPr>
            <w:r w:rsidRPr="003830AF">
              <w:rPr>
                <w:rFonts w:ascii="Arial" w:eastAsia="宋体" w:hAnsi="Arial"/>
                <w:sz w:val="18"/>
              </w:rPr>
              <w:t>4</w:t>
            </w:r>
          </w:p>
        </w:tc>
        <w:tc>
          <w:tcPr>
            <w:tcW w:w="7074" w:type="dxa"/>
            <w:shd w:val="clear" w:color="auto" w:fill="auto"/>
            <w:tcPrChange w:id="1444" w:author="Chen, Delia (NSB - CN/Hangzhou)" w:date="2019-07-22T18:32:00Z">
              <w:tcPr>
                <w:tcW w:w="7074" w:type="dxa"/>
                <w:shd w:val="clear" w:color="auto" w:fill="auto"/>
              </w:tcPr>
            </w:tcPrChange>
          </w:tcPr>
          <w:p w14:paraId="4D7D8E5F" w14:textId="77777777" w:rsidR="003830AF" w:rsidRPr="003830AF" w:rsidRDefault="003830AF" w:rsidP="003830AF">
            <w:pPr>
              <w:keepNext/>
              <w:keepLines/>
              <w:spacing w:after="0"/>
              <w:rPr>
                <w:rFonts w:ascii="Arial" w:eastAsia="宋体" w:hAnsi="Arial"/>
                <w:sz w:val="18"/>
              </w:rPr>
            </w:pPr>
            <w:r w:rsidRPr="003830AF">
              <w:rPr>
                <w:rFonts w:ascii="Arial" w:eastAsia="宋体" w:hAnsi="Arial"/>
                <w:sz w:val="18"/>
              </w:rPr>
              <w:t>NR 15 kHz SSB SCS, 10 MHz bandwidth, FDD – TDD duplex mode</w:t>
            </w:r>
          </w:p>
        </w:tc>
      </w:tr>
      <w:tr w:rsidR="003830AF" w:rsidRPr="003830AF" w14:paraId="5DB0C354" w14:textId="77777777" w:rsidTr="002C3AED">
        <w:trPr>
          <w:jc w:val="center"/>
        </w:trPr>
        <w:tc>
          <w:tcPr>
            <w:tcW w:w="2276" w:type="dxa"/>
            <w:shd w:val="clear" w:color="auto" w:fill="auto"/>
            <w:tcPrChange w:id="1445" w:author="Chen, Delia (NSB - CN/Hangzhou)" w:date="2019-07-22T18:32:00Z">
              <w:tcPr>
                <w:tcW w:w="2276" w:type="dxa"/>
                <w:shd w:val="clear" w:color="auto" w:fill="auto"/>
              </w:tcPr>
            </w:tcPrChange>
          </w:tcPr>
          <w:p w14:paraId="76F2CF98" w14:textId="77777777" w:rsidR="003830AF" w:rsidRPr="003830AF" w:rsidRDefault="003830AF" w:rsidP="003830AF">
            <w:pPr>
              <w:keepNext/>
              <w:keepLines/>
              <w:spacing w:after="0"/>
              <w:rPr>
                <w:rFonts w:ascii="Arial" w:eastAsia="宋体" w:hAnsi="Arial"/>
                <w:sz w:val="18"/>
              </w:rPr>
            </w:pPr>
            <w:r w:rsidRPr="003830AF">
              <w:rPr>
                <w:rFonts w:ascii="Arial" w:eastAsia="宋体" w:hAnsi="Arial"/>
                <w:sz w:val="18"/>
              </w:rPr>
              <w:t>5</w:t>
            </w:r>
          </w:p>
        </w:tc>
        <w:tc>
          <w:tcPr>
            <w:tcW w:w="7074" w:type="dxa"/>
            <w:shd w:val="clear" w:color="auto" w:fill="auto"/>
            <w:tcPrChange w:id="1446" w:author="Chen, Delia (NSB - CN/Hangzhou)" w:date="2019-07-22T18:32:00Z">
              <w:tcPr>
                <w:tcW w:w="7074" w:type="dxa"/>
                <w:shd w:val="clear" w:color="auto" w:fill="auto"/>
              </w:tcPr>
            </w:tcPrChange>
          </w:tcPr>
          <w:p w14:paraId="5C12F0E7" w14:textId="331B5BC2" w:rsidR="003830AF" w:rsidRPr="003830AF" w:rsidRDefault="003830AF" w:rsidP="003830AF">
            <w:pPr>
              <w:keepNext/>
              <w:keepLines/>
              <w:spacing w:after="0"/>
              <w:rPr>
                <w:rFonts w:ascii="Arial" w:eastAsia="宋体" w:hAnsi="Arial"/>
                <w:sz w:val="18"/>
              </w:rPr>
            </w:pPr>
            <w:r w:rsidRPr="003830AF">
              <w:rPr>
                <w:rFonts w:ascii="Arial" w:eastAsia="宋体" w:hAnsi="Arial"/>
                <w:sz w:val="18"/>
              </w:rPr>
              <w:t>NR 30</w:t>
            </w:r>
            <w:ins w:id="1447" w:author="Chen, Delia (NSB - CN/Hangzhou)" w:date="2019-07-22T18:11:00Z">
              <w:r w:rsidR="00407ADD">
                <w:rPr>
                  <w:rFonts w:ascii="Arial" w:eastAsia="宋体" w:hAnsi="Arial"/>
                  <w:sz w:val="18"/>
                </w:rPr>
                <w:t xml:space="preserve"> </w:t>
              </w:r>
            </w:ins>
            <w:r w:rsidRPr="003830AF">
              <w:rPr>
                <w:rFonts w:ascii="Arial" w:eastAsia="宋体" w:hAnsi="Arial"/>
                <w:sz w:val="18"/>
              </w:rPr>
              <w:t>kHz SSB SCS, 40 MHz bandwidth, TDD – TDD duplex mode</w:t>
            </w:r>
          </w:p>
        </w:tc>
      </w:tr>
      <w:tr w:rsidR="003830AF" w:rsidRPr="003830AF" w14:paraId="4A58B5F5" w14:textId="77777777" w:rsidTr="002C3AED">
        <w:trPr>
          <w:jc w:val="center"/>
        </w:trPr>
        <w:tc>
          <w:tcPr>
            <w:tcW w:w="9350" w:type="dxa"/>
            <w:gridSpan w:val="2"/>
            <w:shd w:val="clear" w:color="auto" w:fill="auto"/>
            <w:tcPrChange w:id="1448" w:author="Chen, Delia (NSB - CN/Hangzhou)" w:date="2019-07-22T18:32:00Z">
              <w:tcPr>
                <w:tcW w:w="9350" w:type="dxa"/>
                <w:gridSpan w:val="2"/>
                <w:shd w:val="clear" w:color="auto" w:fill="auto"/>
              </w:tcPr>
            </w:tcPrChange>
          </w:tcPr>
          <w:p w14:paraId="61425F8E" w14:textId="77777777" w:rsidR="003830AF" w:rsidRPr="003830AF" w:rsidRDefault="003830AF" w:rsidP="003830AF">
            <w:pPr>
              <w:keepNext/>
              <w:keepLines/>
              <w:spacing w:after="0"/>
              <w:ind w:left="851" w:hanging="851"/>
              <w:rPr>
                <w:rFonts w:ascii="Arial" w:eastAsia="宋体" w:hAnsi="Arial"/>
                <w:sz w:val="18"/>
              </w:rPr>
            </w:pPr>
            <w:r w:rsidRPr="003830AF">
              <w:rPr>
                <w:rFonts w:ascii="Arial" w:eastAsia="宋体" w:hAnsi="Arial"/>
                <w:sz w:val="18"/>
              </w:rPr>
              <w:t>Note:</w:t>
            </w:r>
            <w:r w:rsidRPr="003830AF">
              <w:rPr>
                <w:rFonts w:ascii="Arial" w:eastAsia="宋体" w:hAnsi="Arial"/>
                <w:sz w:val="18"/>
              </w:rPr>
              <w:tab/>
              <w:t>The UE is only required to be tested in one of the supported test configurations</w:t>
            </w:r>
          </w:p>
        </w:tc>
      </w:tr>
    </w:tbl>
    <w:p w14:paraId="48495D02" w14:textId="77777777" w:rsidR="003830AF" w:rsidRPr="003830AF" w:rsidRDefault="003830AF" w:rsidP="003830AF">
      <w:pPr>
        <w:rPr>
          <w:rFonts w:eastAsia="宋体"/>
          <w:lang w:eastAsia="zh-CN"/>
        </w:rPr>
      </w:pPr>
    </w:p>
    <w:p w14:paraId="4181E9DF" w14:textId="77777777" w:rsidR="003830AF" w:rsidRPr="003830AF" w:rsidRDefault="003830AF" w:rsidP="003830AF">
      <w:pPr>
        <w:keepNext/>
        <w:keepLines/>
        <w:spacing w:before="60"/>
        <w:jc w:val="center"/>
        <w:rPr>
          <w:rFonts w:ascii="Arial" w:eastAsia="宋体" w:hAnsi="Arial"/>
          <w:b/>
          <w:lang w:eastAsia="zh-CN"/>
        </w:rPr>
      </w:pPr>
      <w:r w:rsidRPr="003830AF">
        <w:rPr>
          <w:rFonts w:ascii="Arial" w:eastAsia="宋体" w:hAnsi="Arial" w:cs="v4.2.0"/>
          <w:b/>
        </w:rPr>
        <w:t xml:space="preserve">Table </w:t>
      </w:r>
      <w:r w:rsidRPr="003830AF">
        <w:rPr>
          <w:rFonts w:ascii="Arial" w:eastAsia="MS Mincho" w:hAnsi="Arial"/>
          <w:b/>
          <w:bCs/>
        </w:rPr>
        <w:t>A.6.5.2.1.1</w:t>
      </w:r>
      <w:r w:rsidRPr="003830AF">
        <w:rPr>
          <w:rFonts w:ascii="Arial" w:eastAsia="宋体" w:hAnsi="Arial" w:cs="v4.2.0"/>
          <w:b/>
        </w:rPr>
        <w:t>-</w:t>
      </w:r>
      <w:r w:rsidRPr="003830AF">
        <w:rPr>
          <w:rFonts w:ascii="Arial" w:eastAsia="宋体" w:hAnsi="Arial" w:cs="v4.2.0"/>
          <w:b/>
          <w:lang w:eastAsia="zh-CN"/>
        </w:rPr>
        <w:t>2</w:t>
      </w:r>
      <w:r w:rsidRPr="003830AF">
        <w:rPr>
          <w:rFonts w:ascii="Arial" w:eastAsia="宋体" w:hAnsi="Arial" w:cs="v4.2.0"/>
          <w:b/>
        </w:rPr>
        <w:t xml:space="preserve">: General test parameters for </w:t>
      </w:r>
      <w:r w:rsidRPr="003830AF">
        <w:rPr>
          <w:rFonts w:ascii="Arial" w:eastAsia="宋体"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830AF" w:rsidRPr="003830AF" w14:paraId="15C75D5B" w14:textId="77777777" w:rsidTr="003B6FF1">
        <w:trPr>
          <w:cantSplit/>
          <w:jc w:val="center"/>
        </w:trPr>
        <w:tc>
          <w:tcPr>
            <w:tcW w:w="2410" w:type="dxa"/>
          </w:tcPr>
          <w:p w14:paraId="2FF5E92D"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sz w:val="18"/>
              </w:rPr>
              <w:t>Parameter</w:t>
            </w:r>
          </w:p>
        </w:tc>
        <w:tc>
          <w:tcPr>
            <w:tcW w:w="851" w:type="dxa"/>
          </w:tcPr>
          <w:p w14:paraId="07FF4309"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sz w:val="18"/>
              </w:rPr>
              <w:t>Unit</w:t>
            </w:r>
          </w:p>
        </w:tc>
        <w:tc>
          <w:tcPr>
            <w:tcW w:w="1842" w:type="dxa"/>
          </w:tcPr>
          <w:p w14:paraId="66BB6205"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sz w:val="18"/>
              </w:rPr>
              <w:t>Value</w:t>
            </w:r>
          </w:p>
        </w:tc>
        <w:tc>
          <w:tcPr>
            <w:tcW w:w="3665" w:type="dxa"/>
          </w:tcPr>
          <w:p w14:paraId="3DAC4B09"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sz w:val="18"/>
              </w:rPr>
              <w:t>Comment</w:t>
            </w:r>
          </w:p>
        </w:tc>
      </w:tr>
      <w:tr w:rsidR="003830AF" w:rsidRPr="003830AF" w14:paraId="532EC3D7" w14:textId="77777777" w:rsidTr="003B6FF1">
        <w:trPr>
          <w:cantSplit/>
          <w:jc w:val="center"/>
        </w:trPr>
        <w:tc>
          <w:tcPr>
            <w:tcW w:w="2410" w:type="dxa"/>
          </w:tcPr>
          <w:p w14:paraId="1C5531AB"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RF Channel Number</w:t>
            </w:r>
          </w:p>
        </w:tc>
        <w:tc>
          <w:tcPr>
            <w:tcW w:w="851" w:type="dxa"/>
            <w:vAlign w:val="center"/>
          </w:tcPr>
          <w:p w14:paraId="0B5F3D26" w14:textId="77777777" w:rsidR="003830AF" w:rsidRPr="003830AF" w:rsidRDefault="003830AF" w:rsidP="003830AF">
            <w:pPr>
              <w:keepNext/>
              <w:keepLines/>
              <w:spacing w:after="0"/>
              <w:jc w:val="center"/>
              <w:rPr>
                <w:rFonts w:ascii="Arial" w:eastAsia="宋体" w:hAnsi="Arial" w:cs="Arial"/>
                <w:sz w:val="18"/>
              </w:rPr>
            </w:pPr>
          </w:p>
        </w:tc>
        <w:tc>
          <w:tcPr>
            <w:tcW w:w="1842" w:type="dxa"/>
            <w:vAlign w:val="center"/>
          </w:tcPr>
          <w:p w14:paraId="5FB98DFB" w14:textId="77777777" w:rsidR="003830AF" w:rsidRPr="003830AF" w:rsidRDefault="003830AF" w:rsidP="003830AF">
            <w:pPr>
              <w:keepNext/>
              <w:keepLines/>
              <w:spacing w:after="0"/>
              <w:jc w:val="center"/>
              <w:rPr>
                <w:rFonts w:ascii="Arial" w:eastAsia="宋体" w:hAnsi="Arial" w:cs="Arial"/>
                <w:sz w:val="18"/>
                <w:lang w:eastAsia="zh-CN"/>
              </w:rPr>
            </w:pPr>
            <w:r w:rsidRPr="003830AF">
              <w:rPr>
                <w:rFonts w:ascii="Arial" w:eastAsia="宋体" w:hAnsi="Arial" w:cs="Arial"/>
                <w:sz w:val="18"/>
              </w:rPr>
              <w:t>1, 2</w:t>
            </w:r>
          </w:p>
        </w:tc>
        <w:tc>
          <w:tcPr>
            <w:tcW w:w="3665" w:type="dxa"/>
          </w:tcPr>
          <w:p w14:paraId="6C88B258" w14:textId="77777777" w:rsidR="003830AF" w:rsidRPr="003830AF" w:rsidRDefault="003830AF" w:rsidP="003830AF">
            <w:pPr>
              <w:keepNext/>
              <w:keepLines/>
              <w:spacing w:after="0"/>
              <w:rPr>
                <w:rFonts w:ascii="Arial" w:eastAsia="宋体" w:hAnsi="Arial" w:cs="Arial"/>
                <w:sz w:val="18"/>
                <w:lang w:eastAsia="zh-CN"/>
              </w:rPr>
            </w:pPr>
            <w:r w:rsidRPr="003830AF">
              <w:rPr>
                <w:rFonts w:ascii="Arial" w:eastAsia="宋体" w:hAnsi="Arial" w:cs="Arial"/>
                <w:sz w:val="18"/>
                <w:lang w:eastAsia="zh-CN"/>
              </w:rPr>
              <w:t>Two NR RF channels</w:t>
            </w:r>
          </w:p>
        </w:tc>
      </w:tr>
      <w:tr w:rsidR="003830AF" w:rsidRPr="003830AF" w14:paraId="7D73407D" w14:textId="77777777" w:rsidTr="003B6FF1">
        <w:trPr>
          <w:cantSplit/>
          <w:jc w:val="center"/>
        </w:trPr>
        <w:tc>
          <w:tcPr>
            <w:tcW w:w="2410" w:type="dxa"/>
          </w:tcPr>
          <w:p w14:paraId="441C0245"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 xml:space="preserve">Active </w:t>
            </w:r>
            <w:r w:rsidRPr="003830AF">
              <w:rPr>
                <w:rFonts w:ascii="Arial" w:eastAsia="宋体" w:hAnsi="Arial" w:cs="Arial"/>
                <w:sz w:val="18"/>
                <w:lang w:eastAsia="ja-JP"/>
              </w:rPr>
              <w:t>PC</w:t>
            </w:r>
            <w:r w:rsidRPr="003830AF">
              <w:rPr>
                <w:rFonts w:ascii="Arial" w:eastAsia="宋体" w:hAnsi="Arial" w:cs="Arial"/>
                <w:sz w:val="18"/>
              </w:rPr>
              <w:t>ell</w:t>
            </w:r>
          </w:p>
        </w:tc>
        <w:tc>
          <w:tcPr>
            <w:tcW w:w="851" w:type="dxa"/>
            <w:vAlign w:val="center"/>
          </w:tcPr>
          <w:p w14:paraId="018FF1E1" w14:textId="77777777" w:rsidR="003830AF" w:rsidRPr="003830AF" w:rsidRDefault="003830AF" w:rsidP="003830AF">
            <w:pPr>
              <w:keepNext/>
              <w:keepLines/>
              <w:spacing w:after="0"/>
              <w:jc w:val="center"/>
              <w:rPr>
                <w:rFonts w:ascii="Arial" w:eastAsia="宋体" w:hAnsi="Arial" w:cs="Arial"/>
                <w:sz w:val="18"/>
              </w:rPr>
            </w:pPr>
          </w:p>
        </w:tc>
        <w:tc>
          <w:tcPr>
            <w:tcW w:w="1842" w:type="dxa"/>
          </w:tcPr>
          <w:p w14:paraId="0A3EEBEE"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Cell1</w:t>
            </w:r>
          </w:p>
        </w:tc>
        <w:tc>
          <w:tcPr>
            <w:tcW w:w="3665" w:type="dxa"/>
          </w:tcPr>
          <w:p w14:paraId="2AEDBCDD"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PCell on NR RF channel number 1.</w:t>
            </w:r>
          </w:p>
        </w:tc>
      </w:tr>
      <w:tr w:rsidR="003830AF" w:rsidRPr="003830AF" w14:paraId="1F2001C5" w14:textId="77777777" w:rsidTr="003B6FF1">
        <w:trPr>
          <w:cantSplit/>
          <w:jc w:val="center"/>
        </w:trPr>
        <w:tc>
          <w:tcPr>
            <w:tcW w:w="2410" w:type="dxa"/>
          </w:tcPr>
          <w:p w14:paraId="497DE792"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lang w:eastAsia="ja-JP"/>
              </w:rPr>
              <w:t xml:space="preserve">Configured </w:t>
            </w:r>
            <w:r w:rsidRPr="003830AF">
              <w:rPr>
                <w:rFonts w:ascii="Arial" w:eastAsia="宋体" w:hAnsi="Arial" w:cs="Arial"/>
                <w:sz w:val="18"/>
                <w:lang w:eastAsia="zh-CN"/>
              </w:rPr>
              <w:t>deactivated</w:t>
            </w:r>
            <w:r w:rsidRPr="003830AF">
              <w:rPr>
                <w:rFonts w:ascii="Arial" w:eastAsia="宋体" w:hAnsi="Arial" w:cs="Arial"/>
                <w:sz w:val="18"/>
                <w:lang w:eastAsia="ja-JP"/>
              </w:rPr>
              <w:t xml:space="preserve"> SCell</w:t>
            </w:r>
          </w:p>
        </w:tc>
        <w:tc>
          <w:tcPr>
            <w:tcW w:w="851" w:type="dxa"/>
            <w:vAlign w:val="center"/>
          </w:tcPr>
          <w:p w14:paraId="7E299A56" w14:textId="77777777" w:rsidR="003830AF" w:rsidRPr="003830AF" w:rsidRDefault="003830AF" w:rsidP="003830AF">
            <w:pPr>
              <w:keepNext/>
              <w:keepLines/>
              <w:spacing w:after="0"/>
              <w:jc w:val="center"/>
              <w:rPr>
                <w:rFonts w:ascii="Arial" w:eastAsia="宋体" w:hAnsi="Arial" w:cs="Arial"/>
                <w:sz w:val="18"/>
              </w:rPr>
            </w:pPr>
          </w:p>
        </w:tc>
        <w:tc>
          <w:tcPr>
            <w:tcW w:w="1842" w:type="dxa"/>
          </w:tcPr>
          <w:p w14:paraId="1D12CE54"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Cell2</w:t>
            </w:r>
          </w:p>
        </w:tc>
        <w:tc>
          <w:tcPr>
            <w:tcW w:w="3665" w:type="dxa"/>
          </w:tcPr>
          <w:p w14:paraId="7582345E"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 xml:space="preserve">Deactivated SCell on </w:t>
            </w:r>
            <w:r w:rsidRPr="003830AF">
              <w:rPr>
                <w:rFonts w:ascii="Arial" w:eastAsia="宋体" w:hAnsi="Arial" w:cs="Arial"/>
                <w:sz w:val="18"/>
                <w:lang w:eastAsia="zh-CN"/>
              </w:rPr>
              <w:t xml:space="preserve">NR </w:t>
            </w:r>
            <w:r w:rsidRPr="003830AF">
              <w:rPr>
                <w:rFonts w:ascii="Arial" w:eastAsia="宋体" w:hAnsi="Arial" w:cs="Arial"/>
                <w:sz w:val="18"/>
              </w:rPr>
              <w:t>RF channel number 2.</w:t>
            </w:r>
          </w:p>
        </w:tc>
      </w:tr>
      <w:tr w:rsidR="003830AF" w:rsidRPr="003830AF" w14:paraId="39CA60CD" w14:textId="77777777" w:rsidTr="003B6FF1">
        <w:trPr>
          <w:cantSplit/>
          <w:jc w:val="center"/>
        </w:trPr>
        <w:tc>
          <w:tcPr>
            <w:tcW w:w="2410" w:type="dxa"/>
          </w:tcPr>
          <w:p w14:paraId="29F0B3B7"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CP length</w:t>
            </w:r>
          </w:p>
        </w:tc>
        <w:tc>
          <w:tcPr>
            <w:tcW w:w="851" w:type="dxa"/>
            <w:vAlign w:val="center"/>
          </w:tcPr>
          <w:p w14:paraId="122B4275" w14:textId="77777777" w:rsidR="003830AF" w:rsidRPr="003830AF" w:rsidRDefault="003830AF" w:rsidP="003830AF">
            <w:pPr>
              <w:keepNext/>
              <w:keepLines/>
              <w:spacing w:after="0"/>
              <w:jc w:val="center"/>
              <w:rPr>
                <w:rFonts w:ascii="Arial" w:eastAsia="宋体" w:hAnsi="Arial" w:cs="Arial"/>
                <w:sz w:val="18"/>
              </w:rPr>
            </w:pPr>
          </w:p>
        </w:tc>
        <w:tc>
          <w:tcPr>
            <w:tcW w:w="1842" w:type="dxa"/>
          </w:tcPr>
          <w:p w14:paraId="20A14737"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Normal</w:t>
            </w:r>
          </w:p>
        </w:tc>
        <w:tc>
          <w:tcPr>
            <w:tcW w:w="3665" w:type="dxa"/>
          </w:tcPr>
          <w:p w14:paraId="6635D21C"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 xml:space="preserve">Applicable to </w:t>
            </w:r>
            <w:r w:rsidRPr="003830AF">
              <w:rPr>
                <w:rFonts w:ascii="Arial" w:eastAsia="宋体" w:hAnsi="Arial" w:cs="Arial"/>
                <w:sz w:val="18"/>
                <w:lang w:eastAsia="zh-CN"/>
              </w:rPr>
              <w:t xml:space="preserve">Cell1 and </w:t>
            </w:r>
            <w:r w:rsidRPr="003830AF">
              <w:rPr>
                <w:rFonts w:ascii="Arial" w:eastAsia="宋体" w:hAnsi="Arial" w:cs="Arial"/>
                <w:sz w:val="18"/>
              </w:rPr>
              <w:t>Cell</w:t>
            </w:r>
            <w:del w:id="1449" w:author="Chen, Delia (NSB - CN/Hangzhou)" w:date="2019-07-22T18:14:00Z">
              <w:r w:rsidRPr="003830AF" w:rsidDel="00FE46E3">
                <w:rPr>
                  <w:rFonts w:ascii="Arial" w:eastAsia="宋体" w:hAnsi="Arial" w:cs="Arial"/>
                  <w:sz w:val="18"/>
                </w:rPr>
                <w:delText xml:space="preserve"> </w:delText>
              </w:r>
            </w:del>
            <w:r w:rsidRPr="003830AF">
              <w:rPr>
                <w:rFonts w:ascii="Arial" w:eastAsia="宋体" w:hAnsi="Arial" w:cs="Arial"/>
                <w:sz w:val="18"/>
                <w:lang w:eastAsia="zh-CN"/>
              </w:rPr>
              <w:t>2</w:t>
            </w:r>
          </w:p>
        </w:tc>
      </w:tr>
      <w:tr w:rsidR="003830AF" w:rsidRPr="003830AF" w14:paraId="67676C62" w14:textId="77777777" w:rsidTr="003B6FF1">
        <w:trPr>
          <w:cantSplit/>
          <w:jc w:val="center"/>
        </w:trPr>
        <w:tc>
          <w:tcPr>
            <w:tcW w:w="2410" w:type="dxa"/>
          </w:tcPr>
          <w:p w14:paraId="23F07024"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lang w:eastAsia="ja-JP"/>
              </w:rPr>
              <w:t>DRX</w:t>
            </w:r>
          </w:p>
        </w:tc>
        <w:tc>
          <w:tcPr>
            <w:tcW w:w="851" w:type="dxa"/>
            <w:vAlign w:val="center"/>
          </w:tcPr>
          <w:p w14:paraId="5A0ADC7C" w14:textId="77777777" w:rsidR="003830AF" w:rsidRPr="003830AF" w:rsidRDefault="003830AF" w:rsidP="003830AF">
            <w:pPr>
              <w:keepNext/>
              <w:keepLines/>
              <w:spacing w:after="0"/>
              <w:jc w:val="center"/>
              <w:rPr>
                <w:rFonts w:ascii="Arial" w:eastAsia="宋体" w:hAnsi="Arial" w:cs="Arial"/>
                <w:sz w:val="18"/>
              </w:rPr>
            </w:pPr>
          </w:p>
        </w:tc>
        <w:tc>
          <w:tcPr>
            <w:tcW w:w="1842" w:type="dxa"/>
            <w:vAlign w:val="center"/>
          </w:tcPr>
          <w:p w14:paraId="6DB95EDB" w14:textId="77777777" w:rsidR="003830AF" w:rsidRPr="003830AF" w:rsidRDefault="003830AF" w:rsidP="003830AF">
            <w:pPr>
              <w:keepNext/>
              <w:keepLines/>
              <w:spacing w:after="0"/>
              <w:jc w:val="center"/>
              <w:rPr>
                <w:rFonts w:ascii="Arial" w:eastAsia="宋体" w:hAnsi="Arial" w:cs="Arial"/>
                <w:sz w:val="18"/>
                <w:lang w:eastAsia="zh-CN"/>
              </w:rPr>
            </w:pPr>
            <w:r w:rsidRPr="003830AF">
              <w:rPr>
                <w:rFonts w:ascii="Arial" w:eastAsia="宋体" w:hAnsi="Arial" w:cs="Arial"/>
                <w:sz w:val="18"/>
                <w:lang w:eastAsia="zh-CN"/>
              </w:rPr>
              <w:t>OFF</w:t>
            </w:r>
          </w:p>
        </w:tc>
        <w:tc>
          <w:tcPr>
            <w:tcW w:w="3665" w:type="dxa"/>
          </w:tcPr>
          <w:p w14:paraId="7B78E147" w14:textId="77777777" w:rsidR="003830AF" w:rsidRPr="003830AF" w:rsidRDefault="003830AF" w:rsidP="003830AF">
            <w:pPr>
              <w:keepNext/>
              <w:keepLines/>
              <w:spacing w:after="0"/>
              <w:rPr>
                <w:rFonts w:ascii="Arial" w:eastAsia="宋体" w:hAnsi="Arial" w:cs="Arial"/>
                <w:sz w:val="18"/>
                <w:lang w:eastAsia="zh-CN"/>
              </w:rPr>
            </w:pPr>
          </w:p>
        </w:tc>
      </w:tr>
      <w:tr w:rsidR="003830AF" w:rsidRPr="003830AF" w14:paraId="32F6963A" w14:textId="77777777" w:rsidTr="003B6FF1">
        <w:trPr>
          <w:cantSplit/>
          <w:jc w:val="center"/>
        </w:trPr>
        <w:tc>
          <w:tcPr>
            <w:tcW w:w="2410" w:type="dxa"/>
          </w:tcPr>
          <w:p w14:paraId="05B5D4BB" w14:textId="77777777" w:rsidR="003830AF" w:rsidRPr="003830AF" w:rsidRDefault="003830AF" w:rsidP="003830AF">
            <w:pPr>
              <w:keepNext/>
              <w:keepLines/>
              <w:spacing w:after="0"/>
              <w:rPr>
                <w:rFonts w:ascii="Arial" w:eastAsia="宋体" w:hAnsi="Arial" w:cs="Arial"/>
                <w:sz w:val="18"/>
                <w:lang w:eastAsia="ja-JP"/>
              </w:rPr>
            </w:pPr>
            <w:r w:rsidRPr="003830AF">
              <w:rPr>
                <w:rFonts w:ascii="Arial" w:eastAsia="宋体" w:hAnsi="Arial" w:cs="Arial"/>
                <w:sz w:val="18"/>
                <w:lang w:eastAsia="ja-JP"/>
              </w:rPr>
              <w:t>Measurement gap pattern Id</w:t>
            </w:r>
          </w:p>
        </w:tc>
        <w:tc>
          <w:tcPr>
            <w:tcW w:w="851" w:type="dxa"/>
          </w:tcPr>
          <w:p w14:paraId="2BAEB757" w14:textId="77777777" w:rsidR="003830AF" w:rsidRPr="003830AF" w:rsidRDefault="003830AF" w:rsidP="003830AF">
            <w:pPr>
              <w:keepNext/>
              <w:keepLines/>
              <w:spacing w:after="0"/>
              <w:jc w:val="center"/>
              <w:rPr>
                <w:rFonts w:ascii="Arial" w:eastAsia="宋体" w:hAnsi="Arial" w:cs="Arial"/>
                <w:sz w:val="18"/>
                <w:lang w:eastAsia="ja-JP"/>
              </w:rPr>
            </w:pPr>
          </w:p>
        </w:tc>
        <w:tc>
          <w:tcPr>
            <w:tcW w:w="1842" w:type="dxa"/>
            <w:vAlign w:val="center"/>
          </w:tcPr>
          <w:p w14:paraId="68BC614A" w14:textId="77777777" w:rsidR="003830AF" w:rsidRPr="003830AF" w:rsidRDefault="003830AF" w:rsidP="003830AF">
            <w:pPr>
              <w:keepNext/>
              <w:keepLines/>
              <w:spacing w:after="0"/>
              <w:jc w:val="center"/>
              <w:rPr>
                <w:rFonts w:ascii="Arial" w:eastAsia="宋体" w:hAnsi="Arial" w:cs="Arial"/>
                <w:sz w:val="18"/>
                <w:lang w:eastAsia="ja-JP"/>
              </w:rPr>
            </w:pPr>
            <w:r w:rsidRPr="003830AF">
              <w:rPr>
                <w:rFonts w:ascii="Arial" w:eastAsia="宋体" w:hAnsi="Arial" w:cs="Arial"/>
                <w:sz w:val="18"/>
                <w:lang w:eastAsia="ja-JP"/>
              </w:rPr>
              <w:t>OFF</w:t>
            </w:r>
          </w:p>
        </w:tc>
        <w:tc>
          <w:tcPr>
            <w:tcW w:w="3665" w:type="dxa"/>
          </w:tcPr>
          <w:p w14:paraId="1DED482D" w14:textId="77777777" w:rsidR="003830AF" w:rsidRPr="003830AF" w:rsidRDefault="003830AF" w:rsidP="003830AF">
            <w:pPr>
              <w:keepNext/>
              <w:keepLines/>
              <w:spacing w:after="0"/>
              <w:rPr>
                <w:rFonts w:ascii="Arial" w:eastAsia="宋体" w:hAnsi="Arial" w:cs="Arial"/>
                <w:sz w:val="18"/>
                <w:lang w:eastAsia="ja-JP"/>
              </w:rPr>
            </w:pPr>
          </w:p>
        </w:tc>
      </w:tr>
      <w:tr w:rsidR="003830AF" w:rsidRPr="003830AF" w14:paraId="31DCC5D6" w14:textId="77777777" w:rsidTr="003B6FF1">
        <w:trPr>
          <w:cantSplit/>
          <w:jc w:val="center"/>
        </w:trPr>
        <w:tc>
          <w:tcPr>
            <w:tcW w:w="2410" w:type="dxa"/>
          </w:tcPr>
          <w:p w14:paraId="38EE0B88" w14:textId="77777777" w:rsidR="003830AF" w:rsidRPr="003830AF" w:rsidRDefault="003830AF" w:rsidP="003830AF">
            <w:pPr>
              <w:keepNext/>
              <w:keepLines/>
              <w:spacing w:after="0"/>
              <w:rPr>
                <w:rFonts w:ascii="Arial" w:eastAsia="宋体" w:hAnsi="Arial" w:cs="Arial"/>
                <w:sz w:val="18"/>
                <w:lang w:eastAsia="ja-JP"/>
              </w:rPr>
            </w:pPr>
            <w:r w:rsidRPr="003830AF">
              <w:rPr>
                <w:rFonts w:ascii="Arial" w:eastAsia="宋体" w:hAnsi="Arial" w:cs="Arial"/>
                <w:sz w:val="18"/>
                <w:lang w:eastAsia="ja-JP"/>
              </w:rPr>
              <w:t>SCell measurement cycle (measCycleSCell)</w:t>
            </w:r>
          </w:p>
        </w:tc>
        <w:tc>
          <w:tcPr>
            <w:tcW w:w="851" w:type="dxa"/>
            <w:vAlign w:val="center"/>
          </w:tcPr>
          <w:p w14:paraId="1F3D3FCB" w14:textId="77777777" w:rsidR="003830AF" w:rsidRPr="003830AF" w:rsidRDefault="003830AF" w:rsidP="003830AF">
            <w:pPr>
              <w:keepNext/>
              <w:keepLines/>
              <w:spacing w:after="0"/>
              <w:jc w:val="center"/>
              <w:rPr>
                <w:rFonts w:ascii="Arial" w:eastAsia="宋体" w:hAnsi="Arial" w:cs="Arial"/>
                <w:sz w:val="18"/>
                <w:lang w:eastAsia="ja-JP"/>
              </w:rPr>
            </w:pPr>
            <w:r w:rsidRPr="003830AF">
              <w:rPr>
                <w:rFonts w:ascii="Arial" w:eastAsia="宋体" w:hAnsi="Arial" w:cs="v4.2.0"/>
                <w:sz w:val="18"/>
                <w:lang w:eastAsia="ja-JP"/>
              </w:rPr>
              <w:t>ms</w:t>
            </w:r>
          </w:p>
        </w:tc>
        <w:tc>
          <w:tcPr>
            <w:tcW w:w="1842" w:type="dxa"/>
            <w:vAlign w:val="center"/>
          </w:tcPr>
          <w:p w14:paraId="0BC50AFE" w14:textId="77777777" w:rsidR="003830AF" w:rsidRPr="003830AF" w:rsidRDefault="003830AF" w:rsidP="003830AF">
            <w:pPr>
              <w:keepNext/>
              <w:keepLines/>
              <w:spacing w:after="0"/>
              <w:jc w:val="center"/>
              <w:rPr>
                <w:rFonts w:ascii="Arial" w:eastAsia="宋体" w:hAnsi="Arial" w:cs="Arial"/>
                <w:sz w:val="18"/>
                <w:lang w:eastAsia="ja-JP"/>
              </w:rPr>
            </w:pPr>
            <w:r w:rsidRPr="003830AF">
              <w:rPr>
                <w:rFonts w:ascii="Arial" w:eastAsia="宋体" w:hAnsi="Arial" w:cs="v4.2.0"/>
                <w:sz w:val="18"/>
                <w:lang w:eastAsia="zh-CN"/>
              </w:rPr>
              <w:t>640</w:t>
            </w:r>
          </w:p>
        </w:tc>
        <w:tc>
          <w:tcPr>
            <w:tcW w:w="3665" w:type="dxa"/>
          </w:tcPr>
          <w:p w14:paraId="21436740" w14:textId="77777777" w:rsidR="003830AF" w:rsidRPr="003830AF" w:rsidRDefault="003830AF" w:rsidP="003830AF">
            <w:pPr>
              <w:keepNext/>
              <w:keepLines/>
              <w:spacing w:after="0"/>
              <w:rPr>
                <w:rFonts w:ascii="Arial" w:eastAsia="宋体" w:hAnsi="Arial" w:cs="Arial"/>
                <w:sz w:val="18"/>
                <w:lang w:eastAsia="ja-JP"/>
              </w:rPr>
            </w:pPr>
          </w:p>
        </w:tc>
      </w:tr>
      <w:tr w:rsidR="003830AF" w:rsidRPr="003830AF" w14:paraId="2872FB17" w14:textId="77777777" w:rsidTr="003B6FF1">
        <w:trPr>
          <w:cantSplit/>
          <w:jc w:val="center"/>
        </w:trPr>
        <w:tc>
          <w:tcPr>
            <w:tcW w:w="2410" w:type="dxa"/>
          </w:tcPr>
          <w:p w14:paraId="7D9E766F"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T1</w:t>
            </w:r>
          </w:p>
        </w:tc>
        <w:tc>
          <w:tcPr>
            <w:tcW w:w="851" w:type="dxa"/>
            <w:vAlign w:val="center"/>
          </w:tcPr>
          <w:p w14:paraId="43327C68"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s</w:t>
            </w:r>
          </w:p>
        </w:tc>
        <w:tc>
          <w:tcPr>
            <w:tcW w:w="1842" w:type="dxa"/>
          </w:tcPr>
          <w:p w14:paraId="02DB73D5" w14:textId="77777777" w:rsidR="003830AF" w:rsidRPr="003830AF" w:rsidRDefault="003830AF" w:rsidP="003830AF">
            <w:pPr>
              <w:keepNext/>
              <w:keepLines/>
              <w:spacing w:after="0"/>
              <w:jc w:val="center"/>
              <w:rPr>
                <w:rFonts w:ascii="Arial" w:eastAsia="宋体" w:hAnsi="Arial" w:cs="Arial"/>
                <w:sz w:val="18"/>
                <w:lang w:eastAsia="ja-JP"/>
              </w:rPr>
            </w:pPr>
            <w:r w:rsidRPr="003830AF">
              <w:rPr>
                <w:rFonts w:ascii="Arial" w:eastAsia="宋体" w:hAnsi="Arial" w:cs="Arial"/>
                <w:sz w:val="18"/>
                <w:lang w:eastAsia="ja-JP"/>
              </w:rPr>
              <w:t>10</w:t>
            </w:r>
          </w:p>
        </w:tc>
        <w:tc>
          <w:tcPr>
            <w:tcW w:w="3665" w:type="dxa"/>
          </w:tcPr>
          <w:p w14:paraId="37F761E2" w14:textId="77777777" w:rsidR="003830AF" w:rsidRPr="003830AF" w:rsidRDefault="003830AF" w:rsidP="003830AF">
            <w:pPr>
              <w:keepNext/>
              <w:keepLines/>
              <w:spacing w:after="0"/>
              <w:rPr>
                <w:rFonts w:ascii="Arial" w:eastAsia="宋体" w:hAnsi="Arial" w:cs="Arial"/>
                <w:sz w:val="18"/>
              </w:rPr>
            </w:pPr>
          </w:p>
        </w:tc>
      </w:tr>
    </w:tbl>
    <w:p w14:paraId="5E175F9F" w14:textId="77777777" w:rsidR="003830AF" w:rsidRPr="003830AF" w:rsidRDefault="003830AF" w:rsidP="003830AF">
      <w:pPr>
        <w:rPr>
          <w:rFonts w:eastAsia="宋体"/>
          <w:snapToGrid w:val="0"/>
          <w:lang w:eastAsia="zh-CN"/>
        </w:rPr>
      </w:pPr>
    </w:p>
    <w:p w14:paraId="41BC2E6E" w14:textId="77777777" w:rsidR="003830AF" w:rsidRPr="003830AF" w:rsidRDefault="003830AF" w:rsidP="003830AF">
      <w:pPr>
        <w:keepNext/>
        <w:keepLines/>
        <w:spacing w:before="60"/>
        <w:jc w:val="center"/>
        <w:rPr>
          <w:rFonts w:ascii="Arial" w:eastAsia="宋体" w:hAnsi="Arial"/>
          <w:b/>
          <w:lang w:eastAsia="zh-CN"/>
        </w:rPr>
      </w:pPr>
      <w:r w:rsidRPr="003830AF">
        <w:rPr>
          <w:rFonts w:ascii="Arial" w:eastAsia="宋体" w:hAnsi="Arial" w:cs="v4.2.0"/>
          <w:b/>
        </w:rPr>
        <w:t xml:space="preserve">Table </w:t>
      </w:r>
      <w:r w:rsidRPr="003830AF">
        <w:rPr>
          <w:rFonts w:ascii="Arial" w:eastAsia="MS Mincho" w:hAnsi="Arial"/>
          <w:b/>
          <w:bCs/>
        </w:rPr>
        <w:t>A.6.5.2.1.1</w:t>
      </w:r>
      <w:r w:rsidRPr="003830AF">
        <w:rPr>
          <w:rFonts w:ascii="Arial" w:eastAsia="宋体" w:hAnsi="Arial" w:cs="v4.2.0"/>
          <w:b/>
        </w:rPr>
        <w:t>-</w:t>
      </w:r>
      <w:r w:rsidRPr="003830AF">
        <w:rPr>
          <w:rFonts w:ascii="Arial" w:eastAsia="宋体" w:hAnsi="Arial" w:cs="v4.2.0"/>
          <w:b/>
          <w:lang w:eastAsia="zh-CN"/>
        </w:rPr>
        <w:t>3</w:t>
      </w:r>
      <w:r w:rsidRPr="003830AF">
        <w:rPr>
          <w:rFonts w:ascii="Arial" w:eastAsia="宋体" w:hAnsi="Arial" w:cs="v4.2.0"/>
          <w:b/>
        </w:rPr>
        <w:t xml:space="preserve">: </w:t>
      </w:r>
      <w:r w:rsidRPr="003830AF">
        <w:rPr>
          <w:rFonts w:ascii="Arial" w:eastAsia="宋体" w:hAnsi="Arial" w:cs="v4.2.0"/>
          <w:b/>
          <w:lang w:eastAsia="zh-CN"/>
        </w:rPr>
        <w:t>NR c</w:t>
      </w:r>
      <w:r w:rsidRPr="003830AF">
        <w:rPr>
          <w:rFonts w:ascii="Arial" w:eastAsia="宋体" w:hAnsi="Arial" w:cs="v4.2.0"/>
          <w:b/>
        </w:rPr>
        <w:t xml:space="preserve">ell specific test parameters for </w:t>
      </w:r>
      <w:r w:rsidRPr="003830AF">
        <w:rPr>
          <w:rFonts w:ascii="Arial" w:eastAsia="宋体" w:hAnsi="Arial"/>
          <w:b/>
        </w:rPr>
        <w:t>interruptions during measurements on deactivated NR SCC in standalone NR</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0" w:author="Chen, Delia (NSB - CN/Hangzhou)" w:date="2019-07-22T18:15:00Z">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134"/>
        <w:gridCol w:w="2268"/>
        <w:gridCol w:w="2410"/>
        <w:tblGridChange w:id="1451">
          <w:tblGrid>
            <w:gridCol w:w="2122"/>
            <w:gridCol w:w="1559"/>
            <w:gridCol w:w="1134"/>
            <w:gridCol w:w="3221"/>
            <w:gridCol w:w="2977"/>
          </w:tblGrid>
        </w:tblGridChange>
      </w:tblGrid>
      <w:tr w:rsidR="003830AF" w:rsidRPr="003830AF" w14:paraId="5B5C7749" w14:textId="77777777" w:rsidTr="00FE46E3">
        <w:trPr>
          <w:cantSplit/>
          <w:jc w:val="center"/>
          <w:trPrChange w:id="1452"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53"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B4DF95E" w14:textId="77777777" w:rsidR="003830AF" w:rsidRPr="003830AF" w:rsidRDefault="003830AF" w:rsidP="003830AF">
            <w:pPr>
              <w:keepLines/>
              <w:spacing w:after="0"/>
              <w:jc w:val="center"/>
              <w:rPr>
                <w:rFonts w:ascii="Arial" w:eastAsia="宋体" w:hAnsi="Arial"/>
                <w:b/>
                <w:sz w:val="18"/>
              </w:rPr>
            </w:pPr>
            <w:r w:rsidRPr="003830AF">
              <w:rPr>
                <w:rFonts w:ascii="Arial" w:eastAsia="宋体"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Change w:id="1454"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296468F6" w14:textId="77777777" w:rsidR="003830AF" w:rsidRPr="003830AF" w:rsidRDefault="003830AF" w:rsidP="003830AF">
            <w:pPr>
              <w:keepLines/>
              <w:spacing w:after="0"/>
              <w:jc w:val="center"/>
              <w:rPr>
                <w:rFonts w:ascii="Arial" w:eastAsia="宋体" w:hAnsi="Arial"/>
                <w:b/>
                <w:sz w:val="18"/>
              </w:rPr>
            </w:pPr>
            <w:r w:rsidRPr="003830AF">
              <w:rPr>
                <w:rFonts w:ascii="Arial" w:eastAsia="宋体" w:hAnsi="Arial"/>
                <w:b/>
                <w:sz w:val="18"/>
              </w:rPr>
              <w:t>Unit</w:t>
            </w:r>
          </w:p>
        </w:tc>
        <w:tc>
          <w:tcPr>
            <w:tcW w:w="2268" w:type="dxa"/>
            <w:tcBorders>
              <w:top w:val="single" w:sz="4" w:space="0" w:color="auto"/>
              <w:left w:val="single" w:sz="4" w:space="0" w:color="auto"/>
              <w:bottom w:val="single" w:sz="4" w:space="0" w:color="auto"/>
              <w:right w:val="single" w:sz="4" w:space="0" w:color="auto"/>
            </w:tcBorders>
            <w:tcPrChange w:id="1455"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0C1B68BB" w14:textId="77777777" w:rsidR="003830AF" w:rsidRPr="003830AF" w:rsidRDefault="003830AF" w:rsidP="003830AF">
            <w:pPr>
              <w:keepLines/>
              <w:spacing w:after="0"/>
              <w:jc w:val="center"/>
              <w:rPr>
                <w:rFonts w:ascii="Arial" w:eastAsia="宋体" w:hAnsi="Arial"/>
                <w:b/>
                <w:sz w:val="18"/>
                <w:lang w:eastAsia="zh-CN"/>
              </w:rPr>
            </w:pPr>
            <w:r w:rsidRPr="003830AF">
              <w:rPr>
                <w:rFonts w:ascii="Arial" w:eastAsia="宋体" w:hAnsi="Arial"/>
                <w:b/>
                <w:sz w:val="18"/>
              </w:rPr>
              <w:t>Cell1</w:t>
            </w:r>
          </w:p>
        </w:tc>
        <w:tc>
          <w:tcPr>
            <w:tcW w:w="2410" w:type="dxa"/>
            <w:tcBorders>
              <w:top w:val="single" w:sz="4" w:space="0" w:color="auto"/>
              <w:left w:val="single" w:sz="4" w:space="0" w:color="auto"/>
              <w:bottom w:val="single" w:sz="4" w:space="0" w:color="auto"/>
              <w:right w:val="single" w:sz="4" w:space="0" w:color="auto"/>
            </w:tcBorders>
            <w:tcPrChange w:id="1456"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128D8CBA" w14:textId="77777777" w:rsidR="003830AF" w:rsidRPr="003830AF" w:rsidRDefault="003830AF" w:rsidP="003830AF">
            <w:pPr>
              <w:keepLines/>
              <w:spacing w:after="0"/>
              <w:jc w:val="center"/>
              <w:rPr>
                <w:rFonts w:ascii="Arial" w:eastAsia="宋体" w:hAnsi="Arial"/>
                <w:b/>
                <w:sz w:val="18"/>
                <w:lang w:eastAsia="zh-CN"/>
              </w:rPr>
            </w:pPr>
            <w:r w:rsidRPr="003830AF">
              <w:rPr>
                <w:rFonts w:ascii="Arial" w:eastAsia="宋体" w:hAnsi="Arial"/>
                <w:b/>
                <w:sz w:val="18"/>
              </w:rPr>
              <w:t>Cell2</w:t>
            </w:r>
          </w:p>
        </w:tc>
      </w:tr>
      <w:tr w:rsidR="003830AF" w:rsidRPr="003830AF" w14:paraId="759452D2" w14:textId="77777777" w:rsidTr="00FE46E3">
        <w:trPr>
          <w:cantSplit/>
          <w:jc w:val="center"/>
          <w:trPrChange w:id="1457"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458"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055922CF" w14:textId="77777777" w:rsidR="003830AF" w:rsidRPr="003830AF" w:rsidRDefault="003830AF" w:rsidP="003830AF">
            <w:pPr>
              <w:keepLines/>
              <w:spacing w:after="0"/>
              <w:rPr>
                <w:rFonts w:ascii="Arial" w:eastAsia="宋体" w:hAnsi="Arial" w:cs="Arial"/>
                <w:sz w:val="18"/>
                <w:lang w:val="it-IT"/>
              </w:rPr>
            </w:pPr>
            <w:r w:rsidRPr="003830AF">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Change w:id="1459"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47991945"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460"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576B3D23"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tcPrChange w:id="1461"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48155616"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v4.2.0"/>
                <w:sz w:val="18"/>
                <w:lang w:eastAsia="zh-CN"/>
              </w:rPr>
              <w:t>FR1</w:t>
            </w:r>
          </w:p>
        </w:tc>
      </w:tr>
      <w:tr w:rsidR="003830AF" w:rsidRPr="003830AF" w14:paraId="35514C5B" w14:textId="77777777" w:rsidTr="00FE46E3">
        <w:trPr>
          <w:cantSplit/>
          <w:jc w:val="center"/>
          <w:trPrChange w:id="1462" w:author="Chen, Delia (NSB - CN/Hangzhou)" w:date="2019-07-22T18:15:00Z">
            <w:trPr>
              <w:cantSplit/>
              <w:jc w:val="center"/>
            </w:trPr>
          </w:trPrChange>
        </w:trPr>
        <w:tc>
          <w:tcPr>
            <w:tcW w:w="2122" w:type="dxa"/>
            <w:vMerge w:val="restart"/>
            <w:tcBorders>
              <w:top w:val="single" w:sz="4" w:space="0" w:color="auto"/>
              <w:left w:val="single" w:sz="4" w:space="0" w:color="auto"/>
              <w:right w:val="single" w:sz="4" w:space="0" w:color="auto"/>
            </w:tcBorders>
            <w:tcPrChange w:id="1463" w:author="Chen, Delia (NSB - CN/Hangzhou)" w:date="2019-07-22T18:15:00Z">
              <w:tcPr>
                <w:tcW w:w="2122" w:type="dxa"/>
                <w:vMerge w:val="restart"/>
                <w:tcBorders>
                  <w:top w:val="single" w:sz="4" w:space="0" w:color="auto"/>
                  <w:left w:val="single" w:sz="4" w:space="0" w:color="auto"/>
                  <w:right w:val="single" w:sz="4" w:space="0" w:color="auto"/>
                </w:tcBorders>
              </w:tcPr>
            </w:tcPrChange>
          </w:tcPr>
          <w:p w14:paraId="563A3168" w14:textId="77777777" w:rsidR="003830AF" w:rsidRPr="003830AF" w:rsidRDefault="003830AF" w:rsidP="003830AF">
            <w:pPr>
              <w:keepLines/>
              <w:spacing w:after="0"/>
              <w:rPr>
                <w:rFonts w:ascii="Arial" w:eastAsia="宋体" w:hAnsi="Arial" w:cs="Arial"/>
                <w:sz w:val="18"/>
                <w:lang w:eastAsia="ja-JP"/>
              </w:rPr>
            </w:pPr>
            <w:r w:rsidRPr="003830AF">
              <w:rPr>
                <w:rFonts w:ascii="Arial" w:eastAsia="宋体"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Change w:id="1464"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11864B02"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 1</w:t>
            </w:r>
          </w:p>
        </w:tc>
        <w:tc>
          <w:tcPr>
            <w:tcW w:w="1134" w:type="dxa"/>
            <w:vMerge w:val="restart"/>
            <w:tcBorders>
              <w:top w:val="single" w:sz="4" w:space="0" w:color="auto"/>
              <w:left w:val="single" w:sz="4" w:space="0" w:color="auto"/>
              <w:right w:val="single" w:sz="4" w:space="0" w:color="auto"/>
            </w:tcBorders>
            <w:tcPrChange w:id="1465" w:author="Chen, Delia (NSB - CN/Hangzhou)" w:date="2019-07-22T18:15:00Z">
              <w:tcPr>
                <w:tcW w:w="1134" w:type="dxa"/>
                <w:vMerge w:val="restart"/>
                <w:tcBorders>
                  <w:top w:val="single" w:sz="4" w:space="0" w:color="auto"/>
                  <w:left w:val="single" w:sz="4" w:space="0" w:color="auto"/>
                  <w:right w:val="single" w:sz="4" w:space="0" w:color="auto"/>
                </w:tcBorders>
              </w:tcPr>
            </w:tcPrChange>
          </w:tcPr>
          <w:p w14:paraId="67F8589A"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tcPrChange w:id="1466"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3D6BF3B9"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FDD</w:t>
            </w:r>
          </w:p>
        </w:tc>
        <w:tc>
          <w:tcPr>
            <w:tcW w:w="2410" w:type="dxa"/>
            <w:tcBorders>
              <w:top w:val="single" w:sz="4" w:space="0" w:color="auto"/>
              <w:left w:val="single" w:sz="4" w:space="0" w:color="auto"/>
              <w:bottom w:val="single" w:sz="4" w:space="0" w:color="auto"/>
              <w:right w:val="single" w:sz="4" w:space="0" w:color="auto"/>
            </w:tcBorders>
            <w:tcPrChange w:id="1467"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7171C9A2"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FDD</w:t>
            </w:r>
          </w:p>
        </w:tc>
      </w:tr>
      <w:tr w:rsidR="003830AF" w:rsidRPr="003830AF" w14:paraId="3CD48307" w14:textId="77777777" w:rsidTr="00FE46E3">
        <w:trPr>
          <w:cantSplit/>
          <w:jc w:val="center"/>
          <w:trPrChange w:id="1468" w:author="Chen, Delia (NSB - CN/Hangzhou)" w:date="2019-07-22T18:15:00Z">
            <w:trPr>
              <w:cantSplit/>
              <w:jc w:val="center"/>
            </w:trPr>
          </w:trPrChange>
        </w:trPr>
        <w:tc>
          <w:tcPr>
            <w:tcW w:w="2122" w:type="dxa"/>
            <w:vMerge/>
            <w:tcBorders>
              <w:left w:val="single" w:sz="4" w:space="0" w:color="auto"/>
              <w:right w:val="single" w:sz="4" w:space="0" w:color="auto"/>
            </w:tcBorders>
            <w:tcPrChange w:id="1469" w:author="Chen, Delia (NSB - CN/Hangzhou)" w:date="2019-07-22T18:15:00Z">
              <w:tcPr>
                <w:tcW w:w="2122" w:type="dxa"/>
                <w:vMerge/>
                <w:tcBorders>
                  <w:left w:val="single" w:sz="4" w:space="0" w:color="auto"/>
                  <w:right w:val="single" w:sz="4" w:space="0" w:color="auto"/>
                </w:tcBorders>
              </w:tcPr>
            </w:tcPrChange>
          </w:tcPr>
          <w:p w14:paraId="0AEB0652"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470"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755E214C"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 2,5</w:t>
            </w:r>
          </w:p>
        </w:tc>
        <w:tc>
          <w:tcPr>
            <w:tcW w:w="1134" w:type="dxa"/>
            <w:vMerge/>
            <w:tcBorders>
              <w:left w:val="single" w:sz="4" w:space="0" w:color="auto"/>
              <w:right w:val="single" w:sz="4" w:space="0" w:color="auto"/>
            </w:tcBorders>
            <w:tcPrChange w:id="1471" w:author="Chen, Delia (NSB - CN/Hangzhou)" w:date="2019-07-22T18:15:00Z">
              <w:tcPr>
                <w:tcW w:w="1134" w:type="dxa"/>
                <w:vMerge/>
                <w:tcBorders>
                  <w:left w:val="single" w:sz="4" w:space="0" w:color="auto"/>
                  <w:right w:val="single" w:sz="4" w:space="0" w:color="auto"/>
                </w:tcBorders>
              </w:tcPr>
            </w:tcPrChange>
          </w:tcPr>
          <w:p w14:paraId="37305294"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tcPrChange w:id="1472"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53DCB5E1"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TDD</w:t>
            </w:r>
          </w:p>
        </w:tc>
        <w:tc>
          <w:tcPr>
            <w:tcW w:w="2410" w:type="dxa"/>
            <w:tcBorders>
              <w:top w:val="single" w:sz="4" w:space="0" w:color="auto"/>
              <w:left w:val="single" w:sz="4" w:space="0" w:color="auto"/>
              <w:bottom w:val="single" w:sz="4" w:space="0" w:color="auto"/>
              <w:right w:val="single" w:sz="4" w:space="0" w:color="auto"/>
            </w:tcBorders>
            <w:tcPrChange w:id="1473"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553A68D4"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TDD</w:t>
            </w:r>
          </w:p>
        </w:tc>
      </w:tr>
      <w:tr w:rsidR="003830AF" w:rsidRPr="003830AF" w14:paraId="6A643DB5" w14:textId="77777777" w:rsidTr="00FE46E3">
        <w:trPr>
          <w:cantSplit/>
          <w:jc w:val="center"/>
          <w:trPrChange w:id="1474" w:author="Chen, Delia (NSB - CN/Hangzhou)" w:date="2019-07-22T18:15:00Z">
            <w:trPr>
              <w:cantSplit/>
              <w:jc w:val="center"/>
            </w:trPr>
          </w:trPrChange>
        </w:trPr>
        <w:tc>
          <w:tcPr>
            <w:tcW w:w="2122" w:type="dxa"/>
            <w:vMerge/>
            <w:tcBorders>
              <w:left w:val="single" w:sz="4" w:space="0" w:color="auto"/>
              <w:right w:val="single" w:sz="4" w:space="0" w:color="auto"/>
            </w:tcBorders>
            <w:tcPrChange w:id="1475" w:author="Chen, Delia (NSB - CN/Hangzhou)" w:date="2019-07-22T18:15:00Z">
              <w:tcPr>
                <w:tcW w:w="2122" w:type="dxa"/>
                <w:vMerge/>
                <w:tcBorders>
                  <w:left w:val="single" w:sz="4" w:space="0" w:color="auto"/>
                  <w:right w:val="single" w:sz="4" w:space="0" w:color="auto"/>
                </w:tcBorders>
              </w:tcPr>
            </w:tcPrChange>
          </w:tcPr>
          <w:p w14:paraId="3FB3809B"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476"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645984B6"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Confiq 3</w:t>
            </w:r>
          </w:p>
        </w:tc>
        <w:tc>
          <w:tcPr>
            <w:tcW w:w="1134" w:type="dxa"/>
            <w:vMerge/>
            <w:tcBorders>
              <w:left w:val="single" w:sz="4" w:space="0" w:color="auto"/>
              <w:right w:val="single" w:sz="4" w:space="0" w:color="auto"/>
            </w:tcBorders>
            <w:tcPrChange w:id="1477" w:author="Chen, Delia (NSB - CN/Hangzhou)" w:date="2019-07-22T18:15:00Z">
              <w:tcPr>
                <w:tcW w:w="1134" w:type="dxa"/>
                <w:vMerge/>
                <w:tcBorders>
                  <w:left w:val="single" w:sz="4" w:space="0" w:color="auto"/>
                  <w:right w:val="single" w:sz="4" w:space="0" w:color="auto"/>
                </w:tcBorders>
              </w:tcPr>
            </w:tcPrChange>
          </w:tcPr>
          <w:p w14:paraId="5945221E"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tcPrChange w:id="1478"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4C3AB73C"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TDD</w:t>
            </w:r>
          </w:p>
        </w:tc>
        <w:tc>
          <w:tcPr>
            <w:tcW w:w="2410" w:type="dxa"/>
            <w:tcBorders>
              <w:top w:val="single" w:sz="4" w:space="0" w:color="auto"/>
              <w:left w:val="single" w:sz="4" w:space="0" w:color="auto"/>
              <w:bottom w:val="single" w:sz="4" w:space="0" w:color="auto"/>
              <w:right w:val="single" w:sz="4" w:space="0" w:color="auto"/>
            </w:tcBorders>
            <w:tcPrChange w:id="1479"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03944694"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FDD</w:t>
            </w:r>
          </w:p>
        </w:tc>
      </w:tr>
      <w:tr w:rsidR="003830AF" w:rsidRPr="003830AF" w14:paraId="7ECF34CE" w14:textId="77777777" w:rsidTr="00FE46E3">
        <w:trPr>
          <w:cantSplit/>
          <w:jc w:val="center"/>
          <w:trPrChange w:id="1480" w:author="Chen, Delia (NSB - CN/Hangzhou)" w:date="2019-07-22T18:15:00Z">
            <w:trPr>
              <w:cantSplit/>
              <w:jc w:val="center"/>
            </w:trPr>
          </w:trPrChange>
        </w:trPr>
        <w:tc>
          <w:tcPr>
            <w:tcW w:w="2122" w:type="dxa"/>
            <w:vMerge/>
            <w:tcBorders>
              <w:left w:val="single" w:sz="4" w:space="0" w:color="auto"/>
              <w:bottom w:val="single" w:sz="4" w:space="0" w:color="auto"/>
              <w:right w:val="single" w:sz="4" w:space="0" w:color="auto"/>
            </w:tcBorders>
            <w:tcPrChange w:id="1481" w:author="Chen, Delia (NSB - CN/Hangzhou)" w:date="2019-07-22T18:15:00Z">
              <w:tcPr>
                <w:tcW w:w="2122" w:type="dxa"/>
                <w:vMerge/>
                <w:tcBorders>
                  <w:left w:val="single" w:sz="4" w:space="0" w:color="auto"/>
                  <w:bottom w:val="single" w:sz="4" w:space="0" w:color="auto"/>
                  <w:right w:val="single" w:sz="4" w:space="0" w:color="auto"/>
                </w:tcBorders>
              </w:tcPr>
            </w:tcPrChange>
          </w:tcPr>
          <w:p w14:paraId="22A02D76"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482"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75FCC023"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Confiq 4</w:t>
            </w:r>
          </w:p>
        </w:tc>
        <w:tc>
          <w:tcPr>
            <w:tcW w:w="1134" w:type="dxa"/>
            <w:vMerge/>
            <w:tcBorders>
              <w:left w:val="single" w:sz="4" w:space="0" w:color="auto"/>
              <w:bottom w:val="single" w:sz="4" w:space="0" w:color="auto"/>
              <w:right w:val="single" w:sz="4" w:space="0" w:color="auto"/>
            </w:tcBorders>
            <w:tcPrChange w:id="1483" w:author="Chen, Delia (NSB - CN/Hangzhou)" w:date="2019-07-22T18:15:00Z">
              <w:tcPr>
                <w:tcW w:w="1134" w:type="dxa"/>
                <w:vMerge/>
                <w:tcBorders>
                  <w:left w:val="single" w:sz="4" w:space="0" w:color="auto"/>
                  <w:bottom w:val="single" w:sz="4" w:space="0" w:color="auto"/>
                  <w:right w:val="single" w:sz="4" w:space="0" w:color="auto"/>
                </w:tcBorders>
              </w:tcPr>
            </w:tcPrChange>
          </w:tcPr>
          <w:p w14:paraId="7C63E85C"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tcPrChange w:id="1484"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1FD6161F"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FDD</w:t>
            </w:r>
          </w:p>
        </w:tc>
        <w:tc>
          <w:tcPr>
            <w:tcW w:w="2410" w:type="dxa"/>
            <w:tcBorders>
              <w:top w:val="single" w:sz="4" w:space="0" w:color="auto"/>
              <w:left w:val="single" w:sz="4" w:space="0" w:color="auto"/>
              <w:bottom w:val="single" w:sz="4" w:space="0" w:color="auto"/>
              <w:right w:val="single" w:sz="4" w:space="0" w:color="auto"/>
            </w:tcBorders>
            <w:tcPrChange w:id="1485"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731B711C"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TDD</w:t>
            </w:r>
          </w:p>
        </w:tc>
      </w:tr>
      <w:tr w:rsidR="003830AF" w:rsidRPr="003830AF" w14:paraId="2EBA1BD8" w14:textId="77777777" w:rsidTr="00FE46E3">
        <w:trPr>
          <w:cantSplit/>
          <w:jc w:val="center"/>
          <w:trPrChange w:id="1486" w:author="Chen, Delia (NSB - CN/Hangzhou)" w:date="2019-07-22T18:15:00Z">
            <w:trPr>
              <w:cantSplit/>
              <w:jc w:val="center"/>
            </w:trPr>
          </w:trPrChange>
        </w:trPr>
        <w:tc>
          <w:tcPr>
            <w:tcW w:w="2122" w:type="dxa"/>
            <w:vMerge w:val="restart"/>
            <w:tcBorders>
              <w:top w:val="single" w:sz="4" w:space="0" w:color="auto"/>
              <w:left w:val="single" w:sz="4" w:space="0" w:color="auto"/>
              <w:right w:val="single" w:sz="4" w:space="0" w:color="auto"/>
            </w:tcBorders>
            <w:tcPrChange w:id="1487" w:author="Chen, Delia (NSB - CN/Hangzhou)" w:date="2019-07-22T18:15:00Z">
              <w:tcPr>
                <w:tcW w:w="2122" w:type="dxa"/>
                <w:vMerge w:val="restart"/>
                <w:tcBorders>
                  <w:top w:val="single" w:sz="4" w:space="0" w:color="auto"/>
                  <w:left w:val="single" w:sz="4" w:space="0" w:color="auto"/>
                  <w:right w:val="single" w:sz="4" w:space="0" w:color="auto"/>
                </w:tcBorders>
              </w:tcPr>
            </w:tcPrChange>
          </w:tcPr>
          <w:p w14:paraId="6E29C9EE"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1488"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54349C7B"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Change w:id="1489" w:author="Chen, Delia (NSB - CN/Hangzhou)" w:date="2019-07-22T18:15:00Z">
              <w:tcPr>
                <w:tcW w:w="1134" w:type="dxa"/>
                <w:vMerge w:val="restart"/>
                <w:tcBorders>
                  <w:top w:val="single" w:sz="4" w:space="0" w:color="auto"/>
                  <w:left w:val="single" w:sz="4" w:space="0" w:color="auto"/>
                  <w:right w:val="single" w:sz="4" w:space="0" w:color="auto"/>
                </w:tcBorders>
              </w:tcPr>
            </w:tcPrChange>
          </w:tcPr>
          <w:p w14:paraId="0163FF9E"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490" w:author="Chen, Delia (NSB - CN/Hangzhou)" w:date="2019-07-22T18:15:00Z">
              <w:tcPr>
                <w:tcW w:w="3221" w:type="dxa"/>
                <w:tcBorders>
                  <w:top w:val="single" w:sz="4" w:space="0" w:color="auto"/>
                  <w:left w:val="single" w:sz="4" w:space="0" w:color="auto"/>
                  <w:bottom w:val="single" w:sz="4" w:space="0" w:color="auto"/>
                  <w:right w:val="single" w:sz="4" w:space="0" w:color="auto"/>
                </w:tcBorders>
                <w:vAlign w:val="center"/>
              </w:tcPr>
            </w:tcPrChange>
          </w:tcPr>
          <w:p w14:paraId="7451F735"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Not Applicable</w:t>
            </w:r>
          </w:p>
        </w:tc>
        <w:tc>
          <w:tcPr>
            <w:tcW w:w="2410" w:type="dxa"/>
            <w:tcBorders>
              <w:top w:val="single" w:sz="4" w:space="0" w:color="auto"/>
              <w:left w:val="single" w:sz="4" w:space="0" w:color="auto"/>
              <w:bottom w:val="single" w:sz="4" w:space="0" w:color="auto"/>
              <w:right w:val="single" w:sz="4" w:space="0" w:color="auto"/>
            </w:tcBorders>
            <w:tcPrChange w:id="1491"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0785AFE8"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Not Applicable</w:t>
            </w:r>
          </w:p>
        </w:tc>
      </w:tr>
      <w:tr w:rsidR="003830AF" w:rsidRPr="003830AF" w14:paraId="3203B85B" w14:textId="77777777" w:rsidTr="00FE46E3">
        <w:trPr>
          <w:cantSplit/>
          <w:jc w:val="center"/>
          <w:trPrChange w:id="1492" w:author="Chen, Delia (NSB - CN/Hangzhou)" w:date="2019-07-22T18:15:00Z">
            <w:trPr>
              <w:cantSplit/>
              <w:jc w:val="center"/>
            </w:trPr>
          </w:trPrChange>
        </w:trPr>
        <w:tc>
          <w:tcPr>
            <w:tcW w:w="2122" w:type="dxa"/>
            <w:vMerge/>
            <w:tcBorders>
              <w:left w:val="single" w:sz="4" w:space="0" w:color="auto"/>
              <w:right w:val="single" w:sz="4" w:space="0" w:color="auto"/>
            </w:tcBorders>
            <w:tcPrChange w:id="1493" w:author="Chen, Delia (NSB - CN/Hangzhou)" w:date="2019-07-22T18:15:00Z">
              <w:tcPr>
                <w:tcW w:w="2122" w:type="dxa"/>
                <w:vMerge/>
                <w:tcBorders>
                  <w:left w:val="single" w:sz="4" w:space="0" w:color="auto"/>
                  <w:right w:val="single" w:sz="4" w:space="0" w:color="auto"/>
                </w:tcBorders>
              </w:tcPr>
            </w:tcPrChange>
          </w:tcPr>
          <w:p w14:paraId="34CAE8AA"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494"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674C8843"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2</w:t>
            </w:r>
          </w:p>
        </w:tc>
        <w:tc>
          <w:tcPr>
            <w:tcW w:w="1134" w:type="dxa"/>
            <w:vMerge/>
            <w:tcBorders>
              <w:left w:val="single" w:sz="4" w:space="0" w:color="auto"/>
              <w:right w:val="single" w:sz="4" w:space="0" w:color="auto"/>
            </w:tcBorders>
            <w:tcPrChange w:id="1495" w:author="Chen, Delia (NSB - CN/Hangzhou)" w:date="2019-07-22T18:15:00Z">
              <w:tcPr>
                <w:tcW w:w="1134" w:type="dxa"/>
                <w:vMerge/>
                <w:tcBorders>
                  <w:left w:val="single" w:sz="4" w:space="0" w:color="auto"/>
                  <w:right w:val="single" w:sz="4" w:space="0" w:color="auto"/>
                </w:tcBorders>
              </w:tcPr>
            </w:tcPrChange>
          </w:tcPr>
          <w:p w14:paraId="7E146F9E"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496" w:author="Chen, Delia (NSB - CN/Hangzhou)" w:date="2019-07-22T18:15:00Z">
              <w:tcPr>
                <w:tcW w:w="3221" w:type="dxa"/>
                <w:tcBorders>
                  <w:top w:val="single" w:sz="4" w:space="0" w:color="auto"/>
                  <w:left w:val="single" w:sz="4" w:space="0" w:color="auto"/>
                  <w:bottom w:val="single" w:sz="4" w:space="0" w:color="auto"/>
                  <w:right w:val="single" w:sz="4" w:space="0" w:color="auto"/>
                </w:tcBorders>
                <w:vAlign w:val="center"/>
              </w:tcPr>
            </w:tcPrChange>
          </w:tcPr>
          <w:p w14:paraId="710AF535"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TDDConf.1.1</w:t>
            </w:r>
          </w:p>
        </w:tc>
        <w:tc>
          <w:tcPr>
            <w:tcW w:w="2410" w:type="dxa"/>
            <w:tcBorders>
              <w:top w:val="single" w:sz="4" w:space="0" w:color="auto"/>
              <w:left w:val="single" w:sz="4" w:space="0" w:color="auto"/>
              <w:bottom w:val="single" w:sz="4" w:space="0" w:color="auto"/>
              <w:right w:val="single" w:sz="4" w:space="0" w:color="auto"/>
            </w:tcBorders>
            <w:tcPrChange w:id="1497"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4C6DF959"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TDDConf.1.1</w:t>
            </w:r>
          </w:p>
        </w:tc>
      </w:tr>
      <w:tr w:rsidR="003830AF" w:rsidRPr="003830AF" w14:paraId="78FE1115" w14:textId="77777777" w:rsidTr="00FE46E3">
        <w:trPr>
          <w:cantSplit/>
          <w:jc w:val="center"/>
          <w:trPrChange w:id="1498" w:author="Chen, Delia (NSB - CN/Hangzhou)" w:date="2019-07-22T18:15:00Z">
            <w:trPr>
              <w:cantSplit/>
              <w:jc w:val="center"/>
            </w:trPr>
          </w:trPrChange>
        </w:trPr>
        <w:tc>
          <w:tcPr>
            <w:tcW w:w="2122" w:type="dxa"/>
            <w:vMerge/>
            <w:tcBorders>
              <w:left w:val="single" w:sz="4" w:space="0" w:color="auto"/>
              <w:right w:val="single" w:sz="4" w:space="0" w:color="auto"/>
            </w:tcBorders>
            <w:tcPrChange w:id="1499" w:author="Chen, Delia (NSB - CN/Hangzhou)" w:date="2019-07-22T18:15:00Z">
              <w:tcPr>
                <w:tcW w:w="2122" w:type="dxa"/>
                <w:vMerge/>
                <w:tcBorders>
                  <w:left w:val="single" w:sz="4" w:space="0" w:color="auto"/>
                  <w:right w:val="single" w:sz="4" w:space="0" w:color="auto"/>
                </w:tcBorders>
              </w:tcPr>
            </w:tcPrChange>
          </w:tcPr>
          <w:p w14:paraId="53C4398C"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00"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29E09C6F"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3</w:t>
            </w:r>
          </w:p>
        </w:tc>
        <w:tc>
          <w:tcPr>
            <w:tcW w:w="1134" w:type="dxa"/>
            <w:vMerge/>
            <w:tcBorders>
              <w:left w:val="single" w:sz="4" w:space="0" w:color="auto"/>
              <w:right w:val="single" w:sz="4" w:space="0" w:color="auto"/>
            </w:tcBorders>
            <w:tcPrChange w:id="1501" w:author="Chen, Delia (NSB - CN/Hangzhou)" w:date="2019-07-22T18:15:00Z">
              <w:tcPr>
                <w:tcW w:w="1134" w:type="dxa"/>
                <w:vMerge/>
                <w:tcBorders>
                  <w:left w:val="single" w:sz="4" w:space="0" w:color="auto"/>
                  <w:right w:val="single" w:sz="4" w:space="0" w:color="auto"/>
                </w:tcBorders>
              </w:tcPr>
            </w:tcPrChange>
          </w:tcPr>
          <w:p w14:paraId="28DE095F"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502" w:author="Chen, Delia (NSB - CN/Hangzhou)" w:date="2019-07-22T18:15:00Z">
              <w:tcPr>
                <w:tcW w:w="3221" w:type="dxa"/>
                <w:tcBorders>
                  <w:top w:val="single" w:sz="4" w:space="0" w:color="auto"/>
                  <w:left w:val="single" w:sz="4" w:space="0" w:color="auto"/>
                  <w:bottom w:val="single" w:sz="4" w:space="0" w:color="auto"/>
                  <w:right w:val="single" w:sz="4" w:space="0" w:color="auto"/>
                </w:tcBorders>
                <w:vAlign w:val="center"/>
              </w:tcPr>
            </w:tcPrChange>
          </w:tcPr>
          <w:p w14:paraId="691A3A15" w14:textId="77777777" w:rsidR="003830AF" w:rsidRPr="003830AF" w:rsidRDefault="003830AF" w:rsidP="003830AF">
            <w:pPr>
              <w:keepLines/>
              <w:spacing w:after="0"/>
              <w:jc w:val="center"/>
              <w:rPr>
                <w:rFonts w:ascii="Arial" w:eastAsia="宋体" w:hAnsi="Arial" w:cs="Arial"/>
                <w:sz w:val="18"/>
                <w:lang w:eastAsia="zh-CN"/>
              </w:rPr>
            </w:pPr>
            <w:r w:rsidRPr="003830AF">
              <w:rPr>
                <w:rFonts w:ascii="Arial" w:eastAsia="宋体" w:hAnsi="Arial" w:cs="Arial"/>
                <w:sz w:val="18"/>
              </w:rPr>
              <w:t>TDDConf.1.</w:t>
            </w:r>
            <w:r w:rsidRPr="003830AF">
              <w:rPr>
                <w:rFonts w:ascii="Arial" w:eastAsia="宋体" w:hAnsi="Arial" w:cs="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Change w:id="1503"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2E3316CA" w14:textId="77777777" w:rsidR="003830AF" w:rsidRPr="003830AF" w:rsidRDefault="003830AF" w:rsidP="003830AF">
            <w:pPr>
              <w:keepLines/>
              <w:spacing w:after="0"/>
              <w:jc w:val="center"/>
              <w:rPr>
                <w:rFonts w:ascii="Arial" w:eastAsia="宋体" w:hAnsi="Arial" w:cs="Arial"/>
                <w:sz w:val="18"/>
                <w:lang w:eastAsia="zh-CN"/>
              </w:rPr>
            </w:pPr>
            <w:r w:rsidRPr="003830AF">
              <w:rPr>
                <w:rFonts w:ascii="Arial" w:eastAsia="宋体" w:hAnsi="Arial" w:cs="Arial"/>
                <w:sz w:val="18"/>
              </w:rPr>
              <w:t>Not Applicable</w:t>
            </w:r>
          </w:p>
        </w:tc>
      </w:tr>
      <w:tr w:rsidR="003830AF" w:rsidRPr="003830AF" w14:paraId="2BDD99CB" w14:textId="77777777" w:rsidTr="00FE46E3">
        <w:trPr>
          <w:cantSplit/>
          <w:jc w:val="center"/>
          <w:trPrChange w:id="1504" w:author="Chen, Delia (NSB - CN/Hangzhou)" w:date="2019-07-22T18:15:00Z">
            <w:trPr>
              <w:cantSplit/>
              <w:jc w:val="center"/>
            </w:trPr>
          </w:trPrChange>
        </w:trPr>
        <w:tc>
          <w:tcPr>
            <w:tcW w:w="2122" w:type="dxa"/>
            <w:vMerge/>
            <w:tcBorders>
              <w:left w:val="single" w:sz="4" w:space="0" w:color="auto"/>
              <w:right w:val="single" w:sz="4" w:space="0" w:color="auto"/>
            </w:tcBorders>
            <w:tcPrChange w:id="1505" w:author="Chen, Delia (NSB - CN/Hangzhou)" w:date="2019-07-22T18:15:00Z">
              <w:tcPr>
                <w:tcW w:w="2122" w:type="dxa"/>
                <w:vMerge/>
                <w:tcBorders>
                  <w:left w:val="single" w:sz="4" w:space="0" w:color="auto"/>
                  <w:right w:val="single" w:sz="4" w:space="0" w:color="auto"/>
                </w:tcBorders>
              </w:tcPr>
            </w:tcPrChange>
          </w:tcPr>
          <w:p w14:paraId="45E23A54"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06"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12E49158"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Confiq 4</w:t>
            </w:r>
          </w:p>
        </w:tc>
        <w:tc>
          <w:tcPr>
            <w:tcW w:w="1134" w:type="dxa"/>
            <w:vMerge/>
            <w:tcBorders>
              <w:left w:val="single" w:sz="4" w:space="0" w:color="auto"/>
              <w:right w:val="single" w:sz="4" w:space="0" w:color="auto"/>
            </w:tcBorders>
            <w:tcPrChange w:id="1507" w:author="Chen, Delia (NSB - CN/Hangzhou)" w:date="2019-07-22T18:15:00Z">
              <w:tcPr>
                <w:tcW w:w="1134" w:type="dxa"/>
                <w:vMerge/>
                <w:tcBorders>
                  <w:left w:val="single" w:sz="4" w:space="0" w:color="auto"/>
                  <w:right w:val="single" w:sz="4" w:space="0" w:color="auto"/>
                </w:tcBorders>
              </w:tcPr>
            </w:tcPrChange>
          </w:tcPr>
          <w:p w14:paraId="65A894DD"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508" w:author="Chen, Delia (NSB - CN/Hangzhou)" w:date="2019-07-22T18:15:00Z">
              <w:tcPr>
                <w:tcW w:w="3221" w:type="dxa"/>
                <w:tcBorders>
                  <w:top w:val="single" w:sz="4" w:space="0" w:color="auto"/>
                  <w:left w:val="single" w:sz="4" w:space="0" w:color="auto"/>
                  <w:bottom w:val="single" w:sz="4" w:space="0" w:color="auto"/>
                  <w:right w:val="single" w:sz="4" w:space="0" w:color="auto"/>
                </w:tcBorders>
                <w:vAlign w:val="center"/>
              </w:tcPr>
            </w:tcPrChange>
          </w:tcPr>
          <w:p w14:paraId="0F63CF75"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Not Applicable</w:t>
            </w:r>
          </w:p>
        </w:tc>
        <w:tc>
          <w:tcPr>
            <w:tcW w:w="2410" w:type="dxa"/>
            <w:tcBorders>
              <w:top w:val="single" w:sz="4" w:space="0" w:color="auto"/>
              <w:left w:val="single" w:sz="4" w:space="0" w:color="auto"/>
              <w:bottom w:val="single" w:sz="4" w:space="0" w:color="auto"/>
              <w:right w:val="single" w:sz="4" w:space="0" w:color="auto"/>
            </w:tcBorders>
            <w:tcPrChange w:id="1509"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031A87EF"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TDDConf.1.</w:t>
            </w:r>
            <w:r w:rsidRPr="003830AF">
              <w:rPr>
                <w:rFonts w:ascii="Arial" w:eastAsia="宋体" w:hAnsi="Arial" w:cs="Arial"/>
                <w:sz w:val="18"/>
                <w:lang w:eastAsia="zh-CN"/>
              </w:rPr>
              <w:t>1</w:t>
            </w:r>
          </w:p>
        </w:tc>
      </w:tr>
      <w:tr w:rsidR="003830AF" w:rsidRPr="003830AF" w14:paraId="0A20F2AD" w14:textId="77777777" w:rsidTr="00FE46E3">
        <w:trPr>
          <w:cantSplit/>
          <w:jc w:val="center"/>
          <w:trPrChange w:id="1510" w:author="Chen, Delia (NSB - CN/Hangzhou)" w:date="2019-07-22T18:15:00Z">
            <w:trPr>
              <w:cantSplit/>
              <w:jc w:val="center"/>
            </w:trPr>
          </w:trPrChange>
        </w:trPr>
        <w:tc>
          <w:tcPr>
            <w:tcW w:w="2122" w:type="dxa"/>
            <w:vMerge/>
            <w:tcBorders>
              <w:left w:val="single" w:sz="4" w:space="0" w:color="auto"/>
              <w:bottom w:val="single" w:sz="4" w:space="0" w:color="auto"/>
              <w:right w:val="single" w:sz="4" w:space="0" w:color="auto"/>
            </w:tcBorders>
            <w:tcPrChange w:id="1511" w:author="Chen, Delia (NSB - CN/Hangzhou)" w:date="2019-07-22T18:15:00Z">
              <w:tcPr>
                <w:tcW w:w="2122" w:type="dxa"/>
                <w:vMerge/>
                <w:tcBorders>
                  <w:left w:val="single" w:sz="4" w:space="0" w:color="auto"/>
                  <w:bottom w:val="single" w:sz="4" w:space="0" w:color="auto"/>
                  <w:right w:val="single" w:sz="4" w:space="0" w:color="auto"/>
                </w:tcBorders>
              </w:tcPr>
            </w:tcPrChange>
          </w:tcPr>
          <w:p w14:paraId="6F61BC8A"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12"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138AE908"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Confiq 5</w:t>
            </w:r>
          </w:p>
        </w:tc>
        <w:tc>
          <w:tcPr>
            <w:tcW w:w="1134" w:type="dxa"/>
            <w:vMerge/>
            <w:tcBorders>
              <w:left w:val="single" w:sz="4" w:space="0" w:color="auto"/>
              <w:bottom w:val="single" w:sz="4" w:space="0" w:color="auto"/>
              <w:right w:val="single" w:sz="4" w:space="0" w:color="auto"/>
            </w:tcBorders>
            <w:tcPrChange w:id="1513" w:author="Chen, Delia (NSB - CN/Hangzhou)" w:date="2019-07-22T18:15:00Z">
              <w:tcPr>
                <w:tcW w:w="1134" w:type="dxa"/>
                <w:vMerge/>
                <w:tcBorders>
                  <w:left w:val="single" w:sz="4" w:space="0" w:color="auto"/>
                  <w:bottom w:val="single" w:sz="4" w:space="0" w:color="auto"/>
                  <w:right w:val="single" w:sz="4" w:space="0" w:color="auto"/>
                </w:tcBorders>
              </w:tcPr>
            </w:tcPrChange>
          </w:tcPr>
          <w:p w14:paraId="531A84CA"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514" w:author="Chen, Delia (NSB - CN/Hangzhou)" w:date="2019-07-22T18:15:00Z">
              <w:tcPr>
                <w:tcW w:w="3221" w:type="dxa"/>
                <w:tcBorders>
                  <w:top w:val="single" w:sz="4" w:space="0" w:color="auto"/>
                  <w:left w:val="single" w:sz="4" w:space="0" w:color="auto"/>
                  <w:bottom w:val="single" w:sz="4" w:space="0" w:color="auto"/>
                  <w:right w:val="single" w:sz="4" w:space="0" w:color="auto"/>
                </w:tcBorders>
                <w:vAlign w:val="center"/>
              </w:tcPr>
            </w:tcPrChange>
          </w:tcPr>
          <w:p w14:paraId="3B650BA8"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TDDConf.1.</w:t>
            </w:r>
            <w:r w:rsidRPr="003830AF">
              <w:rPr>
                <w:rFonts w:ascii="Arial" w:eastAsia="宋体" w:hAnsi="Arial" w:cs="Arial"/>
                <w:sz w:val="18"/>
                <w:lang w:eastAsia="zh-CN"/>
              </w:rPr>
              <w:t>2</w:t>
            </w:r>
          </w:p>
        </w:tc>
        <w:tc>
          <w:tcPr>
            <w:tcW w:w="2410" w:type="dxa"/>
            <w:tcBorders>
              <w:top w:val="single" w:sz="4" w:space="0" w:color="auto"/>
              <w:left w:val="single" w:sz="4" w:space="0" w:color="auto"/>
              <w:bottom w:val="single" w:sz="4" w:space="0" w:color="auto"/>
              <w:right w:val="single" w:sz="4" w:space="0" w:color="auto"/>
            </w:tcBorders>
            <w:tcPrChange w:id="1515"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2E7CF071"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TDDConf.1.</w:t>
            </w:r>
            <w:r w:rsidRPr="003830AF">
              <w:rPr>
                <w:rFonts w:ascii="Arial" w:eastAsia="宋体" w:hAnsi="Arial" w:cs="Arial"/>
                <w:sz w:val="18"/>
                <w:lang w:eastAsia="zh-CN"/>
              </w:rPr>
              <w:t>2</w:t>
            </w:r>
          </w:p>
        </w:tc>
      </w:tr>
      <w:tr w:rsidR="003830AF" w:rsidRPr="003830AF" w14:paraId="09FE49C5" w14:textId="77777777" w:rsidTr="00FE46E3">
        <w:trPr>
          <w:cantSplit/>
          <w:jc w:val="center"/>
          <w:trPrChange w:id="1516" w:author="Chen, Delia (NSB - CN/Hangzhou)" w:date="2019-07-22T18:15:00Z">
            <w:trPr>
              <w:cantSplit/>
              <w:jc w:val="center"/>
            </w:trPr>
          </w:trPrChange>
        </w:trPr>
        <w:tc>
          <w:tcPr>
            <w:tcW w:w="2122" w:type="dxa"/>
            <w:vMerge w:val="restart"/>
            <w:tcBorders>
              <w:top w:val="single" w:sz="4" w:space="0" w:color="auto"/>
              <w:left w:val="single" w:sz="4" w:space="0" w:color="auto"/>
              <w:right w:val="single" w:sz="4" w:space="0" w:color="auto"/>
            </w:tcBorders>
            <w:tcPrChange w:id="1517" w:author="Chen, Delia (NSB - CN/Hangzhou)" w:date="2019-07-22T18:15:00Z">
              <w:tcPr>
                <w:tcW w:w="2122" w:type="dxa"/>
                <w:vMerge w:val="restart"/>
                <w:tcBorders>
                  <w:top w:val="single" w:sz="4" w:space="0" w:color="auto"/>
                  <w:left w:val="single" w:sz="4" w:space="0" w:color="auto"/>
                  <w:right w:val="single" w:sz="4" w:space="0" w:color="auto"/>
                </w:tcBorders>
              </w:tcPr>
            </w:tcPrChange>
          </w:tcPr>
          <w:p w14:paraId="2D0A7F3C"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BW</w:t>
            </w:r>
            <w:r w:rsidRPr="003830AF">
              <w:rPr>
                <w:rFonts w:ascii="Arial" w:eastAsia="宋体"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Change w:id="1518"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06BFF6F8"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Change w:id="1519" w:author="Chen, Delia (NSB - CN/Hangzhou)" w:date="2019-07-22T18:15:00Z">
              <w:tcPr>
                <w:tcW w:w="1134" w:type="dxa"/>
                <w:vMerge w:val="restart"/>
                <w:tcBorders>
                  <w:top w:val="single" w:sz="4" w:space="0" w:color="auto"/>
                  <w:left w:val="single" w:sz="4" w:space="0" w:color="auto"/>
                  <w:right w:val="single" w:sz="4" w:space="0" w:color="auto"/>
                </w:tcBorders>
              </w:tcPr>
            </w:tcPrChange>
          </w:tcPr>
          <w:p w14:paraId="0D72373A"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520" w:author="Chen, Delia (NSB - CN/Hangzhou)" w:date="2019-07-22T18:15:00Z">
              <w:tcPr>
                <w:tcW w:w="3221" w:type="dxa"/>
                <w:tcBorders>
                  <w:top w:val="single" w:sz="4" w:space="0" w:color="auto"/>
                  <w:left w:val="single" w:sz="4" w:space="0" w:color="auto"/>
                  <w:bottom w:val="single" w:sz="4" w:space="0" w:color="auto"/>
                  <w:right w:val="single" w:sz="4" w:space="0" w:color="auto"/>
                </w:tcBorders>
                <w:vAlign w:val="center"/>
              </w:tcPr>
            </w:tcPrChange>
          </w:tcPr>
          <w:p w14:paraId="71BD6936" w14:textId="77777777" w:rsidR="003830AF" w:rsidRPr="003830AF" w:rsidRDefault="003830AF" w:rsidP="003830AF">
            <w:pPr>
              <w:keepLines/>
              <w:spacing w:after="0"/>
              <w:jc w:val="center"/>
              <w:rPr>
                <w:rFonts w:ascii="Arial" w:eastAsia="Malgun Gothic" w:hAnsi="Arial" w:cs="Arial"/>
                <w:sz w:val="18"/>
                <w:szCs w:val="18"/>
                <w:lang w:val="de-DE"/>
              </w:rPr>
            </w:pPr>
            <w:r w:rsidRPr="003830AF">
              <w:rPr>
                <w:rFonts w:ascii="Arial" w:eastAsia="Malgun Gothic" w:hAnsi="Arial"/>
                <w:sz w:val="18"/>
                <w:szCs w:val="18"/>
              </w:rPr>
              <w:t xml:space="preserve">10 MHz: </w:t>
            </w:r>
            <w:r w:rsidRPr="003830AF">
              <w:rPr>
                <w:rFonts w:ascii="Arial" w:eastAsia="Malgun Gothic" w:hAnsi="Arial" w:cs="Arial"/>
                <w:sz w:val="18"/>
                <w:szCs w:val="18"/>
                <w:lang w:val="de-DE"/>
              </w:rPr>
              <w:t>N</w:t>
            </w:r>
            <w:r w:rsidRPr="003830AF">
              <w:rPr>
                <w:rFonts w:ascii="Arial" w:eastAsia="Malgun Gothic" w:hAnsi="Arial" w:cs="Arial"/>
                <w:sz w:val="18"/>
                <w:szCs w:val="18"/>
                <w:vertAlign w:val="subscript"/>
                <w:lang w:val="de-DE"/>
              </w:rPr>
              <w:t>RB,c</w:t>
            </w:r>
            <w:r w:rsidRPr="003830A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tcPrChange w:id="1521" w:author="Chen, Delia (NSB - CN/Hangzhou)" w:date="2019-07-22T18:15:00Z">
              <w:tcPr>
                <w:tcW w:w="2977" w:type="dxa"/>
                <w:tcBorders>
                  <w:top w:val="single" w:sz="4" w:space="0" w:color="auto"/>
                  <w:left w:val="single" w:sz="4" w:space="0" w:color="auto"/>
                  <w:bottom w:val="single" w:sz="4" w:space="0" w:color="auto"/>
                  <w:right w:val="single" w:sz="4" w:space="0" w:color="auto"/>
                </w:tcBorders>
                <w:vAlign w:val="center"/>
              </w:tcPr>
            </w:tcPrChange>
          </w:tcPr>
          <w:p w14:paraId="0A7A1EDA" w14:textId="77777777" w:rsidR="003830AF" w:rsidRPr="003830AF" w:rsidRDefault="003830AF" w:rsidP="003830AF">
            <w:pPr>
              <w:keepLines/>
              <w:spacing w:after="0"/>
              <w:jc w:val="center"/>
              <w:rPr>
                <w:rFonts w:ascii="Arial" w:eastAsia="Malgun Gothic" w:hAnsi="Arial" w:cs="Arial"/>
                <w:sz w:val="18"/>
                <w:szCs w:val="18"/>
                <w:lang w:val="de-DE"/>
              </w:rPr>
            </w:pPr>
            <w:r w:rsidRPr="003830AF">
              <w:rPr>
                <w:rFonts w:ascii="Arial" w:eastAsia="Malgun Gothic" w:hAnsi="Arial"/>
                <w:sz w:val="18"/>
                <w:szCs w:val="18"/>
              </w:rPr>
              <w:t xml:space="preserve">10 MHz: </w:t>
            </w:r>
            <w:r w:rsidRPr="003830AF">
              <w:rPr>
                <w:rFonts w:ascii="Arial" w:eastAsia="Malgun Gothic" w:hAnsi="Arial" w:cs="Arial"/>
                <w:sz w:val="18"/>
                <w:szCs w:val="18"/>
                <w:lang w:val="de-DE"/>
              </w:rPr>
              <w:t>N</w:t>
            </w:r>
            <w:r w:rsidRPr="003830AF">
              <w:rPr>
                <w:rFonts w:ascii="Arial" w:eastAsia="Malgun Gothic" w:hAnsi="Arial" w:cs="Arial"/>
                <w:sz w:val="18"/>
                <w:szCs w:val="18"/>
                <w:vertAlign w:val="subscript"/>
                <w:lang w:val="de-DE"/>
              </w:rPr>
              <w:t>RB,c</w:t>
            </w:r>
            <w:r w:rsidRPr="003830AF">
              <w:rPr>
                <w:rFonts w:ascii="Arial" w:eastAsia="Malgun Gothic" w:hAnsi="Arial" w:cs="Arial"/>
                <w:sz w:val="18"/>
                <w:szCs w:val="18"/>
                <w:lang w:val="de-DE"/>
              </w:rPr>
              <w:t xml:space="preserve"> = 52</w:t>
            </w:r>
          </w:p>
        </w:tc>
      </w:tr>
      <w:tr w:rsidR="003830AF" w:rsidRPr="003830AF" w14:paraId="2F9ED7C0" w14:textId="77777777" w:rsidTr="00FE46E3">
        <w:trPr>
          <w:cantSplit/>
          <w:jc w:val="center"/>
          <w:trPrChange w:id="1522" w:author="Chen, Delia (NSB - CN/Hangzhou)" w:date="2019-07-22T18:15:00Z">
            <w:trPr>
              <w:cantSplit/>
              <w:jc w:val="center"/>
            </w:trPr>
          </w:trPrChange>
        </w:trPr>
        <w:tc>
          <w:tcPr>
            <w:tcW w:w="2122" w:type="dxa"/>
            <w:vMerge/>
            <w:tcBorders>
              <w:left w:val="single" w:sz="4" w:space="0" w:color="auto"/>
              <w:right w:val="single" w:sz="4" w:space="0" w:color="auto"/>
            </w:tcBorders>
            <w:tcPrChange w:id="1523" w:author="Chen, Delia (NSB - CN/Hangzhou)" w:date="2019-07-22T18:15:00Z">
              <w:tcPr>
                <w:tcW w:w="2122" w:type="dxa"/>
                <w:vMerge/>
                <w:tcBorders>
                  <w:left w:val="single" w:sz="4" w:space="0" w:color="auto"/>
                  <w:right w:val="single" w:sz="4" w:space="0" w:color="auto"/>
                </w:tcBorders>
              </w:tcPr>
            </w:tcPrChange>
          </w:tcPr>
          <w:p w14:paraId="7B60C35C"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24"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4A33947C"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5</w:t>
            </w:r>
          </w:p>
        </w:tc>
        <w:tc>
          <w:tcPr>
            <w:tcW w:w="1134" w:type="dxa"/>
            <w:vMerge/>
            <w:tcBorders>
              <w:left w:val="single" w:sz="4" w:space="0" w:color="auto"/>
              <w:right w:val="single" w:sz="4" w:space="0" w:color="auto"/>
            </w:tcBorders>
            <w:tcPrChange w:id="1525" w:author="Chen, Delia (NSB - CN/Hangzhou)" w:date="2019-07-22T18:15:00Z">
              <w:tcPr>
                <w:tcW w:w="1134" w:type="dxa"/>
                <w:vMerge/>
                <w:tcBorders>
                  <w:left w:val="single" w:sz="4" w:space="0" w:color="auto"/>
                  <w:right w:val="single" w:sz="4" w:space="0" w:color="auto"/>
                </w:tcBorders>
              </w:tcPr>
            </w:tcPrChange>
          </w:tcPr>
          <w:p w14:paraId="37D440D3"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526" w:author="Chen, Delia (NSB - CN/Hangzhou)" w:date="2019-07-22T18:15:00Z">
              <w:tcPr>
                <w:tcW w:w="3221" w:type="dxa"/>
                <w:tcBorders>
                  <w:top w:val="single" w:sz="4" w:space="0" w:color="auto"/>
                  <w:left w:val="single" w:sz="4" w:space="0" w:color="auto"/>
                  <w:bottom w:val="single" w:sz="4" w:space="0" w:color="auto"/>
                  <w:right w:val="single" w:sz="4" w:space="0" w:color="auto"/>
                </w:tcBorders>
                <w:vAlign w:val="center"/>
              </w:tcPr>
            </w:tcPrChange>
          </w:tcPr>
          <w:p w14:paraId="64C7A815" w14:textId="77777777" w:rsidR="003830AF" w:rsidRPr="003830AF" w:rsidRDefault="003830AF" w:rsidP="003830AF">
            <w:pPr>
              <w:keepLines/>
              <w:spacing w:after="0"/>
              <w:jc w:val="center"/>
              <w:rPr>
                <w:rFonts w:ascii="Arial" w:eastAsia="Malgun Gothic" w:hAnsi="Arial"/>
                <w:sz w:val="18"/>
                <w:szCs w:val="18"/>
              </w:rPr>
            </w:pPr>
            <w:r w:rsidRPr="003830AF">
              <w:rPr>
                <w:rFonts w:ascii="Arial" w:eastAsia="Malgun Gothic" w:hAnsi="Arial"/>
                <w:sz w:val="18"/>
                <w:szCs w:val="18"/>
              </w:rPr>
              <w:t xml:space="preserve">40 MHz: </w:t>
            </w:r>
            <w:r w:rsidRPr="003830AF">
              <w:rPr>
                <w:rFonts w:ascii="Arial" w:eastAsia="Malgun Gothic" w:hAnsi="Arial" w:cs="Arial"/>
                <w:sz w:val="18"/>
                <w:szCs w:val="18"/>
                <w:lang w:val="de-DE"/>
              </w:rPr>
              <w:t>N</w:t>
            </w:r>
            <w:r w:rsidRPr="003830AF">
              <w:rPr>
                <w:rFonts w:ascii="Arial" w:eastAsia="Malgun Gothic" w:hAnsi="Arial" w:cs="Arial"/>
                <w:sz w:val="18"/>
                <w:szCs w:val="18"/>
                <w:vertAlign w:val="subscript"/>
                <w:lang w:val="de-DE"/>
              </w:rPr>
              <w:t>RB,c</w:t>
            </w:r>
            <w:r w:rsidRPr="003830AF">
              <w:rPr>
                <w:rFonts w:ascii="Arial" w:eastAsia="Malgun Gothic" w:hAnsi="Arial" w:cs="Arial"/>
                <w:sz w:val="18"/>
                <w:szCs w:val="18"/>
                <w:lang w:val="de-DE"/>
              </w:rPr>
              <w:t xml:space="preserve"> = 106</w:t>
            </w:r>
          </w:p>
        </w:tc>
        <w:tc>
          <w:tcPr>
            <w:tcW w:w="2410" w:type="dxa"/>
            <w:tcBorders>
              <w:top w:val="single" w:sz="4" w:space="0" w:color="auto"/>
              <w:left w:val="single" w:sz="4" w:space="0" w:color="auto"/>
              <w:bottom w:val="single" w:sz="4" w:space="0" w:color="auto"/>
              <w:right w:val="single" w:sz="4" w:space="0" w:color="auto"/>
            </w:tcBorders>
            <w:vAlign w:val="center"/>
            <w:tcPrChange w:id="1527" w:author="Chen, Delia (NSB - CN/Hangzhou)" w:date="2019-07-22T18:15:00Z">
              <w:tcPr>
                <w:tcW w:w="2977" w:type="dxa"/>
                <w:tcBorders>
                  <w:top w:val="single" w:sz="4" w:space="0" w:color="auto"/>
                  <w:left w:val="single" w:sz="4" w:space="0" w:color="auto"/>
                  <w:bottom w:val="single" w:sz="4" w:space="0" w:color="auto"/>
                  <w:right w:val="single" w:sz="4" w:space="0" w:color="auto"/>
                </w:tcBorders>
                <w:vAlign w:val="center"/>
              </w:tcPr>
            </w:tcPrChange>
          </w:tcPr>
          <w:p w14:paraId="5A8807C4" w14:textId="77777777" w:rsidR="003830AF" w:rsidRPr="003830AF" w:rsidRDefault="003830AF" w:rsidP="003830AF">
            <w:pPr>
              <w:keepLines/>
              <w:spacing w:after="0"/>
              <w:jc w:val="center"/>
              <w:rPr>
                <w:rFonts w:ascii="Arial" w:eastAsia="Malgun Gothic" w:hAnsi="Arial"/>
                <w:sz w:val="18"/>
                <w:szCs w:val="18"/>
              </w:rPr>
            </w:pPr>
            <w:r w:rsidRPr="003830AF">
              <w:rPr>
                <w:rFonts w:ascii="Arial" w:eastAsia="Malgun Gothic" w:hAnsi="Arial"/>
                <w:sz w:val="18"/>
                <w:szCs w:val="18"/>
              </w:rPr>
              <w:t xml:space="preserve">40 MHz: </w:t>
            </w:r>
            <w:r w:rsidRPr="003830AF">
              <w:rPr>
                <w:rFonts w:ascii="Arial" w:eastAsia="Malgun Gothic" w:hAnsi="Arial" w:cs="Arial"/>
                <w:sz w:val="18"/>
                <w:szCs w:val="18"/>
                <w:lang w:val="de-DE"/>
              </w:rPr>
              <w:t>N</w:t>
            </w:r>
            <w:r w:rsidRPr="003830AF">
              <w:rPr>
                <w:rFonts w:ascii="Arial" w:eastAsia="Malgun Gothic" w:hAnsi="Arial" w:cs="Arial"/>
                <w:sz w:val="18"/>
                <w:szCs w:val="18"/>
                <w:vertAlign w:val="subscript"/>
                <w:lang w:val="de-DE"/>
              </w:rPr>
              <w:t>RB,c</w:t>
            </w:r>
            <w:r w:rsidRPr="003830AF">
              <w:rPr>
                <w:rFonts w:ascii="Arial" w:eastAsia="Malgun Gothic" w:hAnsi="Arial" w:cs="Arial"/>
                <w:sz w:val="18"/>
                <w:szCs w:val="18"/>
                <w:lang w:val="de-DE"/>
              </w:rPr>
              <w:t xml:space="preserve"> = 106</w:t>
            </w:r>
          </w:p>
        </w:tc>
      </w:tr>
      <w:tr w:rsidR="003830AF" w:rsidRPr="003830AF" w14:paraId="76D84394" w14:textId="77777777" w:rsidTr="00FE46E3">
        <w:trPr>
          <w:cantSplit/>
          <w:jc w:val="center"/>
          <w:trPrChange w:id="1528" w:author="Chen, Delia (NSB - CN/Hangzhou)" w:date="2019-07-22T18:15:00Z">
            <w:trPr>
              <w:cantSplit/>
              <w:jc w:val="center"/>
            </w:trPr>
          </w:trPrChange>
        </w:trPr>
        <w:tc>
          <w:tcPr>
            <w:tcW w:w="2122" w:type="dxa"/>
            <w:tcBorders>
              <w:top w:val="single" w:sz="4" w:space="0" w:color="auto"/>
              <w:left w:val="single" w:sz="4" w:space="0" w:color="auto"/>
              <w:right w:val="single" w:sz="4" w:space="0" w:color="auto"/>
            </w:tcBorders>
            <w:tcPrChange w:id="1529" w:author="Chen, Delia (NSB - CN/Hangzhou)" w:date="2019-07-22T18:15:00Z">
              <w:tcPr>
                <w:tcW w:w="2122" w:type="dxa"/>
                <w:tcBorders>
                  <w:top w:val="single" w:sz="4" w:space="0" w:color="auto"/>
                  <w:left w:val="single" w:sz="4" w:space="0" w:color="auto"/>
                  <w:right w:val="single" w:sz="4" w:space="0" w:color="auto"/>
                </w:tcBorders>
              </w:tcPr>
            </w:tcPrChange>
          </w:tcPr>
          <w:p w14:paraId="7BC7A9A7"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1530"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35C461C2" w14:textId="77777777" w:rsidR="003830AF" w:rsidRPr="003830AF" w:rsidRDefault="003830AF" w:rsidP="003830AF">
            <w:pPr>
              <w:keepLines/>
              <w:spacing w:after="0"/>
              <w:rPr>
                <w:rFonts w:ascii="Arial" w:eastAsia="宋体" w:hAnsi="Arial" w:cs="Arial"/>
                <w:sz w:val="18"/>
              </w:rPr>
            </w:pPr>
          </w:p>
        </w:tc>
        <w:tc>
          <w:tcPr>
            <w:tcW w:w="1134" w:type="dxa"/>
            <w:tcBorders>
              <w:top w:val="single" w:sz="4" w:space="0" w:color="auto"/>
              <w:left w:val="single" w:sz="4" w:space="0" w:color="auto"/>
              <w:right w:val="single" w:sz="4" w:space="0" w:color="auto"/>
            </w:tcBorders>
            <w:tcPrChange w:id="1531" w:author="Chen, Delia (NSB - CN/Hangzhou)" w:date="2019-07-22T18:15:00Z">
              <w:tcPr>
                <w:tcW w:w="1134" w:type="dxa"/>
                <w:tcBorders>
                  <w:top w:val="single" w:sz="4" w:space="0" w:color="auto"/>
                  <w:left w:val="single" w:sz="4" w:space="0" w:color="auto"/>
                  <w:right w:val="single" w:sz="4" w:space="0" w:color="auto"/>
                </w:tcBorders>
              </w:tcPr>
            </w:tcPrChange>
          </w:tcPr>
          <w:p w14:paraId="49E70D24" w14:textId="77777777" w:rsidR="003830AF" w:rsidRPr="003830AF" w:rsidRDefault="003830AF" w:rsidP="003830AF">
            <w:pPr>
              <w:keepLines/>
              <w:spacing w:after="0"/>
              <w:jc w:val="center"/>
              <w:rPr>
                <w:rFonts w:ascii="Arial" w:eastAsia="宋体" w:hAnsi="Arial" w:cs="Arial"/>
                <w:sz w:val="18"/>
              </w:rPr>
            </w:pPr>
          </w:p>
        </w:tc>
        <w:tc>
          <w:tcPr>
            <w:tcW w:w="4678" w:type="dxa"/>
            <w:gridSpan w:val="2"/>
            <w:tcBorders>
              <w:top w:val="single" w:sz="4" w:space="0" w:color="auto"/>
              <w:left w:val="single" w:sz="4" w:space="0" w:color="auto"/>
              <w:bottom w:val="single" w:sz="4" w:space="0" w:color="auto"/>
              <w:right w:val="single" w:sz="4" w:space="0" w:color="auto"/>
            </w:tcBorders>
            <w:tcPrChange w:id="1532" w:author="Chen, Delia (NSB - CN/Hangzhou)" w:date="2019-07-22T18:15:00Z">
              <w:tcPr>
                <w:tcW w:w="6198" w:type="dxa"/>
                <w:gridSpan w:val="2"/>
                <w:tcBorders>
                  <w:top w:val="single" w:sz="4" w:space="0" w:color="auto"/>
                  <w:left w:val="single" w:sz="4" w:space="0" w:color="auto"/>
                  <w:bottom w:val="single" w:sz="4" w:space="0" w:color="auto"/>
                  <w:right w:val="single" w:sz="4" w:space="0" w:color="auto"/>
                </w:tcBorders>
              </w:tcPr>
            </w:tcPrChange>
          </w:tcPr>
          <w:p w14:paraId="3FF00AB9"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sz w:val="18"/>
              </w:rPr>
              <w:t>DLBWP.0</w:t>
            </w:r>
            <w:r w:rsidRPr="003830AF">
              <w:rPr>
                <w:rFonts w:ascii="Arial" w:eastAsia="宋体" w:hAnsi="Arial"/>
                <w:sz w:val="18"/>
                <w:lang w:eastAsia="zh-CN"/>
              </w:rPr>
              <w:t>.2</w:t>
            </w:r>
            <w:r w:rsidRPr="003830AF">
              <w:rPr>
                <w:rFonts w:ascii="Arial" w:eastAsia="宋体" w:hAnsi="Arial"/>
                <w:sz w:val="18"/>
                <w:vertAlign w:val="superscript"/>
                <w:lang w:eastAsia="zh-CN"/>
              </w:rPr>
              <w:t>Note6</w:t>
            </w:r>
          </w:p>
        </w:tc>
      </w:tr>
      <w:tr w:rsidR="003830AF" w:rsidRPr="003830AF" w14:paraId="56FF9462" w14:textId="77777777" w:rsidTr="00FE46E3">
        <w:trPr>
          <w:cantSplit/>
          <w:jc w:val="center"/>
          <w:trPrChange w:id="1533" w:author="Chen, Delia (NSB - CN/Hangzhou)" w:date="2019-07-22T18:15:00Z">
            <w:trPr>
              <w:cantSplit/>
              <w:jc w:val="center"/>
            </w:trPr>
          </w:trPrChange>
        </w:trPr>
        <w:tc>
          <w:tcPr>
            <w:tcW w:w="2122" w:type="dxa"/>
            <w:vMerge w:val="restart"/>
            <w:tcBorders>
              <w:top w:val="single" w:sz="4" w:space="0" w:color="auto"/>
              <w:left w:val="single" w:sz="4" w:space="0" w:color="auto"/>
              <w:right w:val="single" w:sz="4" w:space="0" w:color="auto"/>
            </w:tcBorders>
            <w:tcPrChange w:id="1534" w:author="Chen, Delia (NSB - CN/Hangzhou)" w:date="2019-07-22T18:15:00Z">
              <w:tcPr>
                <w:tcW w:w="2122" w:type="dxa"/>
                <w:vMerge w:val="restart"/>
                <w:tcBorders>
                  <w:top w:val="single" w:sz="4" w:space="0" w:color="auto"/>
                  <w:left w:val="single" w:sz="4" w:space="0" w:color="auto"/>
                  <w:right w:val="single" w:sz="4" w:space="0" w:color="auto"/>
                </w:tcBorders>
              </w:tcPr>
            </w:tcPrChange>
          </w:tcPr>
          <w:p w14:paraId="61A585F1" w14:textId="77777777" w:rsidR="003830AF" w:rsidRPr="003830AF" w:rsidRDefault="003830AF" w:rsidP="003830AF">
            <w:pPr>
              <w:keepLines/>
              <w:spacing w:after="0"/>
              <w:rPr>
                <w:rFonts w:ascii="Arial" w:eastAsia="宋体" w:hAnsi="Arial" w:cs="Arial"/>
                <w:sz w:val="18"/>
                <w:lang w:val="it-IT" w:eastAsia="zh-CN"/>
              </w:rPr>
            </w:pPr>
            <w:r w:rsidRPr="003830AF">
              <w:rPr>
                <w:rFonts w:ascii="Arial" w:eastAsia="宋体"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Change w:id="1535"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26104E16"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Change w:id="1536" w:author="Chen, Delia (NSB - CN/Hangzhou)" w:date="2019-07-22T18:15:00Z">
              <w:tcPr>
                <w:tcW w:w="1134" w:type="dxa"/>
                <w:vMerge w:val="restart"/>
                <w:tcBorders>
                  <w:top w:val="single" w:sz="4" w:space="0" w:color="auto"/>
                  <w:left w:val="single" w:sz="4" w:space="0" w:color="auto"/>
                  <w:right w:val="single" w:sz="4" w:space="0" w:color="auto"/>
                </w:tcBorders>
              </w:tcPr>
            </w:tcPrChange>
          </w:tcPr>
          <w:p w14:paraId="5A906C2B"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537"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7192A714"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tcPrChange w:id="1538"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222094F7"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SR.1.1 FDD</w:t>
            </w:r>
          </w:p>
        </w:tc>
      </w:tr>
      <w:tr w:rsidR="003830AF" w:rsidRPr="003830AF" w14:paraId="08A93431" w14:textId="77777777" w:rsidTr="00FE46E3">
        <w:trPr>
          <w:cantSplit/>
          <w:jc w:val="center"/>
          <w:trPrChange w:id="1539" w:author="Chen, Delia (NSB - CN/Hangzhou)" w:date="2019-07-22T18:15:00Z">
            <w:trPr>
              <w:cantSplit/>
              <w:jc w:val="center"/>
            </w:trPr>
          </w:trPrChange>
        </w:trPr>
        <w:tc>
          <w:tcPr>
            <w:tcW w:w="2122" w:type="dxa"/>
            <w:vMerge/>
            <w:tcBorders>
              <w:left w:val="single" w:sz="4" w:space="0" w:color="auto"/>
              <w:right w:val="single" w:sz="4" w:space="0" w:color="auto"/>
            </w:tcBorders>
            <w:tcPrChange w:id="1540" w:author="Chen, Delia (NSB - CN/Hangzhou)" w:date="2019-07-22T18:15:00Z">
              <w:tcPr>
                <w:tcW w:w="2122" w:type="dxa"/>
                <w:vMerge/>
                <w:tcBorders>
                  <w:left w:val="single" w:sz="4" w:space="0" w:color="auto"/>
                  <w:right w:val="single" w:sz="4" w:space="0" w:color="auto"/>
                </w:tcBorders>
              </w:tcPr>
            </w:tcPrChange>
          </w:tcPr>
          <w:p w14:paraId="25EC4679"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41"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745865BF"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2</w:t>
            </w:r>
          </w:p>
        </w:tc>
        <w:tc>
          <w:tcPr>
            <w:tcW w:w="1134" w:type="dxa"/>
            <w:vMerge/>
            <w:tcBorders>
              <w:left w:val="single" w:sz="4" w:space="0" w:color="auto"/>
              <w:right w:val="single" w:sz="4" w:space="0" w:color="auto"/>
            </w:tcBorders>
            <w:tcPrChange w:id="1542" w:author="Chen, Delia (NSB - CN/Hangzhou)" w:date="2019-07-22T18:15:00Z">
              <w:tcPr>
                <w:tcW w:w="1134" w:type="dxa"/>
                <w:vMerge/>
                <w:tcBorders>
                  <w:left w:val="single" w:sz="4" w:space="0" w:color="auto"/>
                  <w:right w:val="single" w:sz="4" w:space="0" w:color="auto"/>
                </w:tcBorders>
              </w:tcPr>
            </w:tcPrChange>
          </w:tcPr>
          <w:p w14:paraId="7E444FC3"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543"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1DB4E3F4"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tcPrChange w:id="1544"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3F99C1B6"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SR.1.1 TDD</w:t>
            </w:r>
          </w:p>
        </w:tc>
      </w:tr>
      <w:tr w:rsidR="003830AF" w:rsidRPr="003830AF" w14:paraId="1AF783DD" w14:textId="77777777" w:rsidTr="00FE46E3">
        <w:trPr>
          <w:cantSplit/>
          <w:jc w:val="center"/>
          <w:trPrChange w:id="1545" w:author="Chen, Delia (NSB - CN/Hangzhou)" w:date="2019-07-22T18:15:00Z">
            <w:trPr>
              <w:cantSplit/>
              <w:jc w:val="center"/>
            </w:trPr>
          </w:trPrChange>
        </w:trPr>
        <w:tc>
          <w:tcPr>
            <w:tcW w:w="2122" w:type="dxa"/>
            <w:vMerge/>
            <w:tcBorders>
              <w:left w:val="single" w:sz="4" w:space="0" w:color="auto"/>
              <w:right w:val="single" w:sz="4" w:space="0" w:color="auto"/>
            </w:tcBorders>
            <w:tcPrChange w:id="1546" w:author="Chen, Delia (NSB - CN/Hangzhou)" w:date="2019-07-22T18:15:00Z">
              <w:tcPr>
                <w:tcW w:w="2122" w:type="dxa"/>
                <w:vMerge/>
                <w:tcBorders>
                  <w:left w:val="single" w:sz="4" w:space="0" w:color="auto"/>
                  <w:right w:val="single" w:sz="4" w:space="0" w:color="auto"/>
                </w:tcBorders>
              </w:tcPr>
            </w:tcPrChange>
          </w:tcPr>
          <w:p w14:paraId="5E4403CE"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47"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7252E507"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3</w:t>
            </w:r>
          </w:p>
        </w:tc>
        <w:tc>
          <w:tcPr>
            <w:tcW w:w="1134" w:type="dxa"/>
            <w:vMerge/>
            <w:tcBorders>
              <w:left w:val="single" w:sz="4" w:space="0" w:color="auto"/>
              <w:right w:val="single" w:sz="4" w:space="0" w:color="auto"/>
            </w:tcBorders>
            <w:tcPrChange w:id="1548" w:author="Chen, Delia (NSB - CN/Hangzhou)" w:date="2019-07-22T18:15:00Z">
              <w:tcPr>
                <w:tcW w:w="1134" w:type="dxa"/>
                <w:vMerge/>
                <w:tcBorders>
                  <w:left w:val="single" w:sz="4" w:space="0" w:color="auto"/>
                  <w:right w:val="single" w:sz="4" w:space="0" w:color="auto"/>
                </w:tcBorders>
              </w:tcPr>
            </w:tcPrChange>
          </w:tcPr>
          <w:p w14:paraId="71292CA9"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549"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53A3379E"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tcPrChange w:id="1550"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37999BB7"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SR.1.1 FDD</w:t>
            </w:r>
          </w:p>
        </w:tc>
      </w:tr>
      <w:tr w:rsidR="003830AF" w:rsidRPr="003830AF" w14:paraId="4B50C328" w14:textId="77777777" w:rsidTr="00FE46E3">
        <w:trPr>
          <w:cantSplit/>
          <w:jc w:val="center"/>
          <w:trPrChange w:id="1551" w:author="Chen, Delia (NSB - CN/Hangzhou)" w:date="2019-07-22T18:15:00Z">
            <w:trPr>
              <w:cantSplit/>
              <w:jc w:val="center"/>
            </w:trPr>
          </w:trPrChange>
        </w:trPr>
        <w:tc>
          <w:tcPr>
            <w:tcW w:w="2122" w:type="dxa"/>
            <w:vMerge/>
            <w:tcBorders>
              <w:left w:val="single" w:sz="4" w:space="0" w:color="auto"/>
              <w:right w:val="single" w:sz="4" w:space="0" w:color="auto"/>
            </w:tcBorders>
            <w:tcPrChange w:id="1552" w:author="Chen, Delia (NSB - CN/Hangzhou)" w:date="2019-07-22T18:15:00Z">
              <w:tcPr>
                <w:tcW w:w="2122" w:type="dxa"/>
                <w:vMerge/>
                <w:tcBorders>
                  <w:left w:val="single" w:sz="4" w:space="0" w:color="auto"/>
                  <w:right w:val="single" w:sz="4" w:space="0" w:color="auto"/>
                </w:tcBorders>
              </w:tcPr>
            </w:tcPrChange>
          </w:tcPr>
          <w:p w14:paraId="248A7A99"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53"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6F8DF3BB"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Confiq 4</w:t>
            </w:r>
          </w:p>
        </w:tc>
        <w:tc>
          <w:tcPr>
            <w:tcW w:w="1134" w:type="dxa"/>
            <w:vMerge/>
            <w:tcBorders>
              <w:left w:val="single" w:sz="4" w:space="0" w:color="auto"/>
              <w:right w:val="single" w:sz="4" w:space="0" w:color="auto"/>
            </w:tcBorders>
            <w:tcPrChange w:id="1554" w:author="Chen, Delia (NSB - CN/Hangzhou)" w:date="2019-07-22T18:15:00Z">
              <w:tcPr>
                <w:tcW w:w="1134" w:type="dxa"/>
                <w:vMerge/>
                <w:tcBorders>
                  <w:left w:val="single" w:sz="4" w:space="0" w:color="auto"/>
                  <w:right w:val="single" w:sz="4" w:space="0" w:color="auto"/>
                </w:tcBorders>
              </w:tcPr>
            </w:tcPrChange>
          </w:tcPr>
          <w:p w14:paraId="33CC36F5"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555"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3C652FBE"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tcPrChange w:id="1556"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10E56498"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SR.1.1 TDD</w:t>
            </w:r>
          </w:p>
        </w:tc>
      </w:tr>
      <w:tr w:rsidR="003830AF" w:rsidRPr="003830AF" w14:paraId="5038F9F0" w14:textId="77777777" w:rsidTr="00FE46E3">
        <w:trPr>
          <w:cantSplit/>
          <w:jc w:val="center"/>
          <w:trPrChange w:id="1557" w:author="Chen, Delia (NSB - CN/Hangzhou)" w:date="2019-07-22T18:15:00Z">
            <w:trPr>
              <w:cantSplit/>
              <w:jc w:val="center"/>
            </w:trPr>
          </w:trPrChange>
        </w:trPr>
        <w:tc>
          <w:tcPr>
            <w:tcW w:w="2122" w:type="dxa"/>
            <w:vMerge/>
            <w:tcBorders>
              <w:left w:val="single" w:sz="4" w:space="0" w:color="auto"/>
              <w:bottom w:val="single" w:sz="4" w:space="0" w:color="auto"/>
              <w:right w:val="single" w:sz="4" w:space="0" w:color="auto"/>
            </w:tcBorders>
            <w:tcPrChange w:id="1558" w:author="Chen, Delia (NSB - CN/Hangzhou)" w:date="2019-07-22T18:15:00Z">
              <w:tcPr>
                <w:tcW w:w="2122" w:type="dxa"/>
                <w:vMerge/>
                <w:tcBorders>
                  <w:left w:val="single" w:sz="4" w:space="0" w:color="auto"/>
                  <w:bottom w:val="single" w:sz="4" w:space="0" w:color="auto"/>
                  <w:right w:val="single" w:sz="4" w:space="0" w:color="auto"/>
                </w:tcBorders>
              </w:tcPr>
            </w:tcPrChange>
          </w:tcPr>
          <w:p w14:paraId="745BA840"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59"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7B528D77"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Confiq 5</w:t>
            </w:r>
          </w:p>
        </w:tc>
        <w:tc>
          <w:tcPr>
            <w:tcW w:w="1134" w:type="dxa"/>
            <w:vMerge/>
            <w:tcBorders>
              <w:left w:val="single" w:sz="4" w:space="0" w:color="auto"/>
              <w:bottom w:val="single" w:sz="4" w:space="0" w:color="auto"/>
              <w:right w:val="single" w:sz="4" w:space="0" w:color="auto"/>
            </w:tcBorders>
            <w:tcPrChange w:id="1560" w:author="Chen, Delia (NSB - CN/Hangzhou)" w:date="2019-07-22T18:15:00Z">
              <w:tcPr>
                <w:tcW w:w="1134" w:type="dxa"/>
                <w:vMerge/>
                <w:tcBorders>
                  <w:left w:val="single" w:sz="4" w:space="0" w:color="auto"/>
                  <w:bottom w:val="single" w:sz="4" w:space="0" w:color="auto"/>
                  <w:right w:val="single" w:sz="4" w:space="0" w:color="auto"/>
                </w:tcBorders>
              </w:tcPr>
            </w:tcPrChange>
          </w:tcPr>
          <w:p w14:paraId="290A15ED"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561"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02F7FD24"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tcPrChange w:id="1562"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7EB711F6"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SR.2.1 TDD</w:t>
            </w:r>
          </w:p>
        </w:tc>
      </w:tr>
      <w:tr w:rsidR="003830AF" w:rsidRPr="003830AF" w14:paraId="46794A7E" w14:textId="77777777" w:rsidTr="00FE46E3">
        <w:trPr>
          <w:cantSplit/>
          <w:jc w:val="center"/>
          <w:trPrChange w:id="1563" w:author="Chen, Delia (NSB - CN/Hangzhou)" w:date="2019-07-22T18:15:00Z">
            <w:trPr>
              <w:cantSplit/>
              <w:jc w:val="center"/>
            </w:trPr>
          </w:trPrChange>
        </w:trPr>
        <w:tc>
          <w:tcPr>
            <w:tcW w:w="2122" w:type="dxa"/>
            <w:vMerge w:val="restart"/>
            <w:tcBorders>
              <w:left w:val="single" w:sz="4" w:space="0" w:color="auto"/>
              <w:right w:val="single" w:sz="4" w:space="0" w:color="auto"/>
            </w:tcBorders>
            <w:tcPrChange w:id="1564" w:author="Chen, Delia (NSB - CN/Hangzhou)" w:date="2019-07-22T18:15:00Z">
              <w:tcPr>
                <w:tcW w:w="2122" w:type="dxa"/>
                <w:vMerge w:val="restart"/>
                <w:tcBorders>
                  <w:left w:val="single" w:sz="4" w:space="0" w:color="auto"/>
                  <w:right w:val="single" w:sz="4" w:space="0" w:color="auto"/>
                </w:tcBorders>
              </w:tcPr>
            </w:tcPrChange>
          </w:tcPr>
          <w:p w14:paraId="34D9486D"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1565"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0EBC4814"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Change w:id="1566" w:author="Chen, Delia (NSB - CN/Hangzhou)" w:date="2019-07-22T18:15:00Z">
              <w:tcPr>
                <w:tcW w:w="1134" w:type="dxa"/>
                <w:vMerge w:val="restart"/>
                <w:tcBorders>
                  <w:top w:val="single" w:sz="4" w:space="0" w:color="auto"/>
                  <w:left w:val="single" w:sz="4" w:space="0" w:color="auto"/>
                  <w:right w:val="single" w:sz="4" w:space="0" w:color="auto"/>
                </w:tcBorders>
              </w:tcPr>
            </w:tcPrChange>
          </w:tcPr>
          <w:p w14:paraId="6825EFDE"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567"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1270183A"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tcPrChange w:id="1568"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715E3738"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CR.1.1 FDD</w:t>
            </w:r>
          </w:p>
        </w:tc>
      </w:tr>
      <w:tr w:rsidR="003830AF" w:rsidRPr="003830AF" w14:paraId="5610B754" w14:textId="77777777" w:rsidTr="00FE46E3">
        <w:trPr>
          <w:cantSplit/>
          <w:jc w:val="center"/>
          <w:trPrChange w:id="1569" w:author="Chen, Delia (NSB - CN/Hangzhou)" w:date="2019-07-22T18:15:00Z">
            <w:trPr>
              <w:cantSplit/>
              <w:jc w:val="center"/>
            </w:trPr>
          </w:trPrChange>
        </w:trPr>
        <w:tc>
          <w:tcPr>
            <w:tcW w:w="2122" w:type="dxa"/>
            <w:vMerge/>
            <w:tcBorders>
              <w:left w:val="single" w:sz="4" w:space="0" w:color="auto"/>
              <w:right w:val="single" w:sz="4" w:space="0" w:color="auto"/>
            </w:tcBorders>
            <w:tcPrChange w:id="1570" w:author="Chen, Delia (NSB - CN/Hangzhou)" w:date="2019-07-22T18:15:00Z">
              <w:tcPr>
                <w:tcW w:w="2122" w:type="dxa"/>
                <w:vMerge/>
                <w:tcBorders>
                  <w:left w:val="single" w:sz="4" w:space="0" w:color="auto"/>
                  <w:right w:val="single" w:sz="4" w:space="0" w:color="auto"/>
                </w:tcBorders>
              </w:tcPr>
            </w:tcPrChange>
          </w:tcPr>
          <w:p w14:paraId="362B9406"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71"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40DA7243"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2</w:t>
            </w:r>
          </w:p>
        </w:tc>
        <w:tc>
          <w:tcPr>
            <w:tcW w:w="1134" w:type="dxa"/>
            <w:vMerge/>
            <w:tcBorders>
              <w:left w:val="single" w:sz="4" w:space="0" w:color="auto"/>
              <w:right w:val="single" w:sz="4" w:space="0" w:color="auto"/>
            </w:tcBorders>
            <w:tcPrChange w:id="1572" w:author="Chen, Delia (NSB - CN/Hangzhou)" w:date="2019-07-22T18:15:00Z">
              <w:tcPr>
                <w:tcW w:w="1134" w:type="dxa"/>
                <w:vMerge/>
                <w:tcBorders>
                  <w:left w:val="single" w:sz="4" w:space="0" w:color="auto"/>
                  <w:right w:val="single" w:sz="4" w:space="0" w:color="auto"/>
                </w:tcBorders>
              </w:tcPr>
            </w:tcPrChange>
          </w:tcPr>
          <w:p w14:paraId="175E4424"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573"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1668DDB7"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tcPrChange w:id="1574"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500E77A4"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CR.1.1 TDD</w:t>
            </w:r>
          </w:p>
        </w:tc>
      </w:tr>
      <w:tr w:rsidR="003830AF" w:rsidRPr="003830AF" w14:paraId="0D08892D" w14:textId="77777777" w:rsidTr="00FE46E3">
        <w:trPr>
          <w:cantSplit/>
          <w:jc w:val="center"/>
          <w:trPrChange w:id="1575" w:author="Chen, Delia (NSB - CN/Hangzhou)" w:date="2019-07-22T18:15:00Z">
            <w:trPr>
              <w:cantSplit/>
              <w:jc w:val="center"/>
            </w:trPr>
          </w:trPrChange>
        </w:trPr>
        <w:tc>
          <w:tcPr>
            <w:tcW w:w="2122" w:type="dxa"/>
            <w:vMerge/>
            <w:tcBorders>
              <w:left w:val="single" w:sz="4" w:space="0" w:color="auto"/>
              <w:right w:val="single" w:sz="4" w:space="0" w:color="auto"/>
            </w:tcBorders>
            <w:tcPrChange w:id="1576" w:author="Chen, Delia (NSB - CN/Hangzhou)" w:date="2019-07-22T18:15:00Z">
              <w:tcPr>
                <w:tcW w:w="2122" w:type="dxa"/>
                <w:vMerge/>
                <w:tcBorders>
                  <w:left w:val="single" w:sz="4" w:space="0" w:color="auto"/>
                  <w:right w:val="single" w:sz="4" w:space="0" w:color="auto"/>
                </w:tcBorders>
              </w:tcPr>
            </w:tcPrChange>
          </w:tcPr>
          <w:p w14:paraId="5A55E8CE"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77"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2CD11821"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3</w:t>
            </w:r>
          </w:p>
        </w:tc>
        <w:tc>
          <w:tcPr>
            <w:tcW w:w="1134" w:type="dxa"/>
            <w:vMerge/>
            <w:tcBorders>
              <w:left w:val="single" w:sz="4" w:space="0" w:color="auto"/>
              <w:right w:val="single" w:sz="4" w:space="0" w:color="auto"/>
            </w:tcBorders>
            <w:tcPrChange w:id="1578" w:author="Chen, Delia (NSB - CN/Hangzhou)" w:date="2019-07-22T18:15:00Z">
              <w:tcPr>
                <w:tcW w:w="1134" w:type="dxa"/>
                <w:vMerge/>
                <w:tcBorders>
                  <w:left w:val="single" w:sz="4" w:space="0" w:color="auto"/>
                  <w:right w:val="single" w:sz="4" w:space="0" w:color="auto"/>
                </w:tcBorders>
              </w:tcPr>
            </w:tcPrChange>
          </w:tcPr>
          <w:p w14:paraId="6C97760A"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579"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0998457D"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tcPrChange w:id="1580"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31AE7699"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CR.1.1 FDD</w:t>
            </w:r>
          </w:p>
        </w:tc>
      </w:tr>
      <w:tr w:rsidR="003830AF" w:rsidRPr="003830AF" w14:paraId="379FF5A3" w14:textId="77777777" w:rsidTr="00FE46E3">
        <w:trPr>
          <w:cantSplit/>
          <w:jc w:val="center"/>
          <w:trPrChange w:id="1581" w:author="Chen, Delia (NSB - CN/Hangzhou)" w:date="2019-07-22T18:15:00Z">
            <w:trPr>
              <w:cantSplit/>
              <w:jc w:val="center"/>
            </w:trPr>
          </w:trPrChange>
        </w:trPr>
        <w:tc>
          <w:tcPr>
            <w:tcW w:w="2122" w:type="dxa"/>
            <w:vMerge/>
            <w:tcBorders>
              <w:left w:val="single" w:sz="4" w:space="0" w:color="auto"/>
              <w:right w:val="single" w:sz="4" w:space="0" w:color="auto"/>
            </w:tcBorders>
            <w:tcPrChange w:id="1582" w:author="Chen, Delia (NSB - CN/Hangzhou)" w:date="2019-07-22T18:15:00Z">
              <w:tcPr>
                <w:tcW w:w="2122" w:type="dxa"/>
                <w:vMerge/>
                <w:tcBorders>
                  <w:left w:val="single" w:sz="4" w:space="0" w:color="auto"/>
                  <w:right w:val="single" w:sz="4" w:space="0" w:color="auto"/>
                </w:tcBorders>
              </w:tcPr>
            </w:tcPrChange>
          </w:tcPr>
          <w:p w14:paraId="1B8342AA"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83"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15A139E5"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Confiq 4</w:t>
            </w:r>
          </w:p>
        </w:tc>
        <w:tc>
          <w:tcPr>
            <w:tcW w:w="1134" w:type="dxa"/>
            <w:vMerge/>
            <w:tcBorders>
              <w:left w:val="single" w:sz="4" w:space="0" w:color="auto"/>
              <w:right w:val="single" w:sz="4" w:space="0" w:color="auto"/>
            </w:tcBorders>
            <w:tcPrChange w:id="1584" w:author="Chen, Delia (NSB - CN/Hangzhou)" w:date="2019-07-22T18:15:00Z">
              <w:tcPr>
                <w:tcW w:w="1134" w:type="dxa"/>
                <w:vMerge/>
                <w:tcBorders>
                  <w:left w:val="single" w:sz="4" w:space="0" w:color="auto"/>
                  <w:right w:val="single" w:sz="4" w:space="0" w:color="auto"/>
                </w:tcBorders>
              </w:tcPr>
            </w:tcPrChange>
          </w:tcPr>
          <w:p w14:paraId="6536BA44"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585"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7F94A5C1"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CR.1.1 FDD</w:t>
            </w:r>
          </w:p>
        </w:tc>
        <w:tc>
          <w:tcPr>
            <w:tcW w:w="2410" w:type="dxa"/>
            <w:tcBorders>
              <w:top w:val="single" w:sz="4" w:space="0" w:color="auto"/>
              <w:left w:val="single" w:sz="4" w:space="0" w:color="auto"/>
              <w:bottom w:val="single" w:sz="4" w:space="0" w:color="auto"/>
              <w:right w:val="single" w:sz="4" w:space="0" w:color="auto"/>
            </w:tcBorders>
            <w:tcPrChange w:id="1586"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04A7E244"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CR.1.1 TDD</w:t>
            </w:r>
          </w:p>
        </w:tc>
      </w:tr>
      <w:tr w:rsidR="003830AF" w:rsidRPr="003830AF" w14:paraId="7FA0A920" w14:textId="77777777" w:rsidTr="00FE46E3">
        <w:trPr>
          <w:cantSplit/>
          <w:jc w:val="center"/>
          <w:trPrChange w:id="1587" w:author="Chen, Delia (NSB - CN/Hangzhou)" w:date="2019-07-22T18:15:00Z">
            <w:trPr>
              <w:cantSplit/>
              <w:jc w:val="center"/>
            </w:trPr>
          </w:trPrChange>
        </w:trPr>
        <w:tc>
          <w:tcPr>
            <w:tcW w:w="2122" w:type="dxa"/>
            <w:vMerge/>
            <w:tcBorders>
              <w:left w:val="single" w:sz="4" w:space="0" w:color="auto"/>
              <w:right w:val="single" w:sz="4" w:space="0" w:color="auto"/>
            </w:tcBorders>
            <w:tcPrChange w:id="1588" w:author="Chen, Delia (NSB - CN/Hangzhou)" w:date="2019-07-22T18:15:00Z">
              <w:tcPr>
                <w:tcW w:w="2122" w:type="dxa"/>
                <w:vMerge/>
                <w:tcBorders>
                  <w:left w:val="single" w:sz="4" w:space="0" w:color="auto"/>
                  <w:right w:val="single" w:sz="4" w:space="0" w:color="auto"/>
                </w:tcBorders>
              </w:tcPr>
            </w:tcPrChange>
          </w:tcPr>
          <w:p w14:paraId="0E9F4B21"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89"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1011ED75"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Confiq 5</w:t>
            </w:r>
          </w:p>
        </w:tc>
        <w:tc>
          <w:tcPr>
            <w:tcW w:w="1134" w:type="dxa"/>
            <w:vMerge/>
            <w:tcBorders>
              <w:left w:val="single" w:sz="4" w:space="0" w:color="auto"/>
              <w:right w:val="single" w:sz="4" w:space="0" w:color="auto"/>
            </w:tcBorders>
            <w:tcPrChange w:id="1590" w:author="Chen, Delia (NSB - CN/Hangzhou)" w:date="2019-07-22T18:15:00Z">
              <w:tcPr>
                <w:tcW w:w="1134" w:type="dxa"/>
                <w:vMerge/>
                <w:tcBorders>
                  <w:left w:val="single" w:sz="4" w:space="0" w:color="auto"/>
                  <w:right w:val="single" w:sz="4" w:space="0" w:color="auto"/>
                </w:tcBorders>
              </w:tcPr>
            </w:tcPrChange>
          </w:tcPr>
          <w:p w14:paraId="1ACF6B63"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591"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22576C30"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tcPrChange w:id="1592"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0EDE4242"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CR.2.1 TDD</w:t>
            </w:r>
          </w:p>
        </w:tc>
      </w:tr>
      <w:tr w:rsidR="003830AF" w:rsidRPr="003830AF" w14:paraId="715F2FE6" w14:textId="77777777" w:rsidTr="00FE46E3">
        <w:trPr>
          <w:cantSplit/>
          <w:jc w:val="center"/>
          <w:trPrChange w:id="1593" w:author="Chen, Delia (NSB - CN/Hangzhou)" w:date="2019-07-22T18:15:00Z">
            <w:trPr>
              <w:cantSplit/>
              <w:jc w:val="center"/>
            </w:trPr>
          </w:trPrChange>
        </w:trPr>
        <w:tc>
          <w:tcPr>
            <w:tcW w:w="2122" w:type="dxa"/>
            <w:vMerge w:val="restart"/>
            <w:tcBorders>
              <w:left w:val="single" w:sz="4" w:space="0" w:color="auto"/>
              <w:right w:val="single" w:sz="4" w:space="0" w:color="auto"/>
            </w:tcBorders>
            <w:tcPrChange w:id="1594" w:author="Chen, Delia (NSB - CN/Hangzhou)" w:date="2019-07-22T18:15:00Z">
              <w:tcPr>
                <w:tcW w:w="2122" w:type="dxa"/>
                <w:vMerge w:val="restart"/>
                <w:tcBorders>
                  <w:left w:val="single" w:sz="4" w:space="0" w:color="auto"/>
                  <w:right w:val="single" w:sz="4" w:space="0" w:color="auto"/>
                </w:tcBorders>
              </w:tcPr>
            </w:tcPrChange>
          </w:tcPr>
          <w:p w14:paraId="518537F2"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lang w:eastAsia="zh-CN"/>
              </w:rPr>
              <w:t xml:space="preserve">Dedicated </w:t>
            </w:r>
            <w:r w:rsidRPr="003830AF">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1595"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7EC01A8C" w14:textId="6DFA2368"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1</w:t>
            </w:r>
            <w:del w:id="1596" w:author="Chen, Delia (NSB - CN/Hangzhou)" w:date="2019-07-22T18:16:00Z">
              <w:r w:rsidRPr="003830AF" w:rsidDel="00FE46E3">
                <w:rPr>
                  <w:rFonts w:ascii="Arial" w:eastAsia="Malgun Gothic" w:hAnsi="Arial"/>
                  <w:sz w:val="18"/>
                  <w:szCs w:val="18"/>
                </w:rPr>
                <w:delText>,4</w:delText>
              </w:r>
            </w:del>
          </w:p>
        </w:tc>
        <w:tc>
          <w:tcPr>
            <w:tcW w:w="1134" w:type="dxa"/>
            <w:vMerge w:val="restart"/>
            <w:tcBorders>
              <w:top w:val="single" w:sz="4" w:space="0" w:color="auto"/>
              <w:left w:val="single" w:sz="4" w:space="0" w:color="auto"/>
              <w:right w:val="single" w:sz="4" w:space="0" w:color="auto"/>
            </w:tcBorders>
            <w:tcPrChange w:id="1597" w:author="Chen, Delia (NSB - CN/Hangzhou)" w:date="2019-07-22T18:15:00Z">
              <w:tcPr>
                <w:tcW w:w="1134" w:type="dxa"/>
                <w:vMerge w:val="restart"/>
                <w:tcBorders>
                  <w:top w:val="single" w:sz="4" w:space="0" w:color="auto"/>
                  <w:left w:val="single" w:sz="4" w:space="0" w:color="auto"/>
                  <w:right w:val="single" w:sz="4" w:space="0" w:color="auto"/>
                </w:tcBorders>
              </w:tcPr>
            </w:tcPrChange>
          </w:tcPr>
          <w:p w14:paraId="2AC772AF"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598"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408766EF"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tcPrChange w:id="1599"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2584C3FB"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 xml:space="preserve">CCR.1.1 FDD </w:t>
            </w:r>
          </w:p>
        </w:tc>
      </w:tr>
      <w:tr w:rsidR="003830AF" w:rsidRPr="003830AF" w14:paraId="3B60D8C2" w14:textId="77777777" w:rsidTr="00FE46E3">
        <w:trPr>
          <w:cantSplit/>
          <w:jc w:val="center"/>
          <w:trPrChange w:id="1600" w:author="Chen, Delia (NSB - CN/Hangzhou)" w:date="2019-07-22T18:15:00Z">
            <w:trPr>
              <w:cantSplit/>
              <w:jc w:val="center"/>
            </w:trPr>
          </w:trPrChange>
        </w:trPr>
        <w:tc>
          <w:tcPr>
            <w:tcW w:w="2122" w:type="dxa"/>
            <w:vMerge/>
            <w:tcBorders>
              <w:left w:val="single" w:sz="4" w:space="0" w:color="auto"/>
              <w:right w:val="single" w:sz="4" w:space="0" w:color="auto"/>
            </w:tcBorders>
            <w:tcPrChange w:id="1601" w:author="Chen, Delia (NSB - CN/Hangzhou)" w:date="2019-07-22T18:15:00Z">
              <w:tcPr>
                <w:tcW w:w="2122" w:type="dxa"/>
                <w:vMerge/>
                <w:tcBorders>
                  <w:left w:val="single" w:sz="4" w:space="0" w:color="auto"/>
                  <w:right w:val="single" w:sz="4" w:space="0" w:color="auto"/>
                </w:tcBorders>
              </w:tcPr>
            </w:tcPrChange>
          </w:tcPr>
          <w:p w14:paraId="6BBD81D7"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602"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602AF589" w14:textId="302D3A7A"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2</w:t>
            </w:r>
            <w:del w:id="1603" w:author="Chen, Delia (NSB - CN/Hangzhou)" w:date="2019-07-22T18:16:00Z">
              <w:r w:rsidRPr="003830AF" w:rsidDel="00FE46E3">
                <w:rPr>
                  <w:rFonts w:ascii="Arial" w:eastAsia="Malgun Gothic" w:hAnsi="Arial"/>
                  <w:sz w:val="18"/>
                  <w:szCs w:val="18"/>
                </w:rPr>
                <w:delText>,5</w:delText>
              </w:r>
            </w:del>
          </w:p>
        </w:tc>
        <w:tc>
          <w:tcPr>
            <w:tcW w:w="1134" w:type="dxa"/>
            <w:vMerge/>
            <w:tcBorders>
              <w:left w:val="single" w:sz="4" w:space="0" w:color="auto"/>
              <w:right w:val="single" w:sz="4" w:space="0" w:color="auto"/>
            </w:tcBorders>
            <w:tcPrChange w:id="1604" w:author="Chen, Delia (NSB - CN/Hangzhou)" w:date="2019-07-22T18:15:00Z">
              <w:tcPr>
                <w:tcW w:w="1134" w:type="dxa"/>
                <w:vMerge/>
                <w:tcBorders>
                  <w:left w:val="single" w:sz="4" w:space="0" w:color="auto"/>
                  <w:right w:val="single" w:sz="4" w:space="0" w:color="auto"/>
                </w:tcBorders>
              </w:tcPr>
            </w:tcPrChange>
          </w:tcPr>
          <w:p w14:paraId="6B1A8047"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605"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72B81921"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tcPrChange w:id="1606"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1BA8F237"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CCR.1.1 TDD</w:t>
            </w:r>
          </w:p>
        </w:tc>
      </w:tr>
      <w:tr w:rsidR="003830AF" w:rsidRPr="003830AF" w14:paraId="1B75811D" w14:textId="77777777" w:rsidTr="00FE46E3">
        <w:trPr>
          <w:cantSplit/>
          <w:jc w:val="center"/>
          <w:trPrChange w:id="1607" w:author="Chen, Delia (NSB - CN/Hangzhou)" w:date="2019-07-22T18:15:00Z">
            <w:trPr>
              <w:cantSplit/>
              <w:jc w:val="center"/>
            </w:trPr>
          </w:trPrChange>
        </w:trPr>
        <w:tc>
          <w:tcPr>
            <w:tcW w:w="2122" w:type="dxa"/>
            <w:vMerge/>
            <w:tcBorders>
              <w:left w:val="single" w:sz="4" w:space="0" w:color="auto"/>
              <w:right w:val="single" w:sz="4" w:space="0" w:color="auto"/>
            </w:tcBorders>
            <w:tcPrChange w:id="1608" w:author="Chen, Delia (NSB - CN/Hangzhou)" w:date="2019-07-22T18:15:00Z">
              <w:tcPr>
                <w:tcW w:w="2122" w:type="dxa"/>
                <w:vMerge/>
                <w:tcBorders>
                  <w:left w:val="single" w:sz="4" w:space="0" w:color="auto"/>
                  <w:right w:val="single" w:sz="4" w:space="0" w:color="auto"/>
                </w:tcBorders>
              </w:tcPr>
            </w:tcPrChange>
          </w:tcPr>
          <w:p w14:paraId="0D686DD6"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609"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7A4A58AC" w14:textId="52293129"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3</w:t>
            </w:r>
            <w:del w:id="1610" w:author="Chen, Delia (NSB - CN/Hangzhou)" w:date="2019-07-22T18:16:00Z">
              <w:r w:rsidRPr="003830AF" w:rsidDel="00FE46E3">
                <w:rPr>
                  <w:rFonts w:ascii="Arial" w:eastAsia="Malgun Gothic" w:hAnsi="Arial"/>
                  <w:sz w:val="18"/>
                  <w:szCs w:val="18"/>
                </w:rPr>
                <w:delText>,6</w:delText>
              </w:r>
            </w:del>
          </w:p>
        </w:tc>
        <w:tc>
          <w:tcPr>
            <w:tcW w:w="1134" w:type="dxa"/>
            <w:vMerge/>
            <w:tcBorders>
              <w:left w:val="single" w:sz="4" w:space="0" w:color="auto"/>
              <w:right w:val="single" w:sz="4" w:space="0" w:color="auto"/>
            </w:tcBorders>
            <w:tcPrChange w:id="1611" w:author="Chen, Delia (NSB - CN/Hangzhou)" w:date="2019-07-22T18:15:00Z">
              <w:tcPr>
                <w:tcW w:w="1134" w:type="dxa"/>
                <w:vMerge/>
                <w:tcBorders>
                  <w:left w:val="single" w:sz="4" w:space="0" w:color="auto"/>
                  <w:right w:val="single" w:sz="4" w:space="0" w:color="auto"/>
                </w:tcBorders>
              </w:tcPr>
            </w:tcPrChange>
          </w:tcPr>
          <w:p w14:paraId="1138A597"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612"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453542EF"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tcPrChange w:id="1613"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2755A3B1"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CCR.1.1 FDD</w:t>
            </w:r>
          </w:p>
        </w:tc>
      </w:tr>
      <w:tr w:rsidR="003830AF" w:rsidRPr="003830AF" w14:paraId="40FB5D5A" w14:textId="77777777" w:rsidTr="00FE46E3">
        <w:trPr>
          <w:cantSplit/>
          <w:jc w:val="center"/>
          <w:trPrChange w:id="1614" w:author="Chen, Delia (NSB - CN/Hangzhou)" w:date="2019-07-22T18:15:00Z">
            <w:trPr>
              <w:cantSplit/>
              <w:jc w:val="center"/>
            </w:trPr>
          </w:trPrChange>
        </w:trPr>
        <w:tc>
          <w:tcPr>
            <w:tcW w:w="2122" w:type="dxa"/>
            <w:vMerge/>
            <w:tcBorders>
              <w:left w:val="single" w:sz="4" w:space="0" w:color="auto"/>
              <w:right w:val="single" w:sz="4" w:space="0" w:color="auto"/>
            </w:tcBorders>
            <w:tcPrChange w:id="1615" w:author="Chen, Delia (NSB - CN/Hangzhou)" w:date="2019-07-22T18:15:00Z">
              <w:tcPr>
                <w:tcW w:w="2122" w:type="dxa"/>
                <w:vMerge/>
                <w:tcBorders>
                  <w:left w:val="single" w:sz="4" w:space="0" w:color="auto"/>
                  <w:right w:val="single" w:sz="4" w:space="0" w:color="auto"/>
                </w:tcBorders>
              </w:tcPr>
            </w:tcPrChange>
          </w:tcPr>
          <w:p w14:paraId="05E6F7C7"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616"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08BC304A" w14:textId="28B4424C" w:rsidR="003830AF" w:rsidRPr="003830AF" w:rsidRDefault="00FE46E3" w:rsidP="003830AF">
            <w:pPr>
              <w:keepLines/>
              <w:spacing w:after="0"/>
              <w:rPr>
                <w:rFonts w:ascii="Arial" w:eastAsia="宋体" w:hAnsi="Arial" w:cs="Arial"/>
                <w:sz w:val="18"/>
              </w:rPr>
            </w:pPr>
            <w:ins w:id="1617" w:author="Chen, Delia (NSB - CN/Hangzhou)" w:date="2019-07-22T18:16:00Z">
              <w:r>
                <w:rPr>
                  <w:rFonts w:ascii="Arial" w:eastAsia="宋体" w:hAnsi="Arial" w:cs="Arial"/>
                  <w:sz w:val="18"/>
                </w:rPr>
                <w:t>Config 4</w:t>
              </w:r>
            </w:ins>
          </w:p>
        </w:tc>
        <w:tc>
          <w:tcPr>
            <w:tcW w:w="1134" w:type="dxa"/>
            <w:vMerge/>
            <w:tcBorders>
              <w:left w:val="single" w:sz="4" w:space="0" w:color="auto"/>
              <w:right w:val="single" w:sz="4" w:space="0" w:color="auto"/>
            </w:tcBorders>
            <w:tcPrChange w:id="1618" w:author="Chen, Delia (NSB - CN/Hangzhou)" w:date="2019-07-22T18:15:00Z">
              <w:tcPr>
                <w:tcW w:w="1134" w:type="dxa"/>
                <w:vMerge/>
                <w:tcBorders>
                  <w:left w:val="single" w:sz="4" w:space="0" w:color="auto"/>
                  <w:right w:val="single" w:sz="4" w:space="0" w:color="auto"/>
                </w:tcBorders>
              </w:tcPr>
            </w:tcPrChange>
          </w:tcPr>
          <w:p w14:paraId="369533B1"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619"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14ECD89B"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CCR.1.1 FDD</w:t>
            </w:r>
          </w:p>
        </w:tc>
        <w:tc>
          <w:tcPr>
            <w:tcW w:w="2410" w:type="dxa"/>
            <w:tcBorders>
              <w:top w:val="single" w:sz="4" w:space="0" w:color="auto"/>
              <w:left w:val="single" w:sz="4" w:space="0" w:color="auto"/>
              <w:bottom w:val="single" w:sz="4" w:space="0" w:color="auto"/>
              <w:right w:val="single" w:sz="4" w:space="0" w:color="auto"/>
            </w:tcBorders>
            <w:tcPrChange w:id="1620"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5D3E7AD6"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CCR.1.1 TDD</w:t>
            </w:r>
          </w:p>
        </w:tc>
      </w:tr>
      <w:tr w:rsidR="003830AF" w:rsidRPr="003830AF" w14:paraId="3B2C5D49" w14:textId="77777777" w:rsidTr="00FE46E3">
        <w:trPr>
          <w:cantSplit/>
          <w:jc w:val="center"/>
          <w:trPrChange w:id="1621" w:author="Chen, Delia (NSB - CN/Hangzhou)" w:date="2019-07-22T18:15:00Z">
            <w:trPr>
              <w:cantSplit/>
              <w:jc w:val="center"/>
            </w:trPr>
          </w:trPrChange>
        </w:trPr>
        <w:tc>
          <w:tcPr>
            <w:tcW w:w="2122" w:type="dxa"/>
            <w:vMerge/>
            <w:tcBorders>
              <w:left w:val="single" w:sz="4" w:space="0" w:color="auto"/>
              <w:bottom w:val="single" w:sz="4" w:space="0" w:color="auto"/>
              <w:right w:val="single" w:sz="4" w:space="0" w:color="auto"/>
            </w:tcBorders>
            <w:tcPrChange w:id="1622" w:author="Chen, Delia (NSB - CN/Hangzhou)" w:date="2019-07-22T18:15:00Z">
              <w:tcPr>
                <w:tcW w:w="2122" w:type="dxa"/>
                <w:vMerge/>
                <w:tcBorders>
                  <w:left w:val="single" w:sz="4" w:space="0" w:color="auto"/>
                  <w:bottom w:val="single" w:sz="4" w:space="0" w:color="auto"/>
                  <w:right w:val="single" w:sz="4" w:space="0" w:color="auto"/>
                </w:tcBorders>
              </w:tcPr>
            </w:tcPrChange>
          </w:tcPr>
          <w:p w14:paraId="063917F8"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623"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57594981" w14:textId="450683F7" w:rsidR="003830AF" w:rsidRPr="003830AF" w:rsidRDefault="00FE46E3" w:rsidP="003830AF">
            <w:pPr>
              <w:keepLines/>
              <w:spacing w:after="0"/>
              <w:rPr>
                <w:rFonts w:ascii="Arial" w:eastAsia="宋体" w:hAnsi="Arial" w:cs="Arial"/>
                <w:sz w:val="18"/>
              </w:rPr>
            </w:pPr>
            <w:ins w:id="1624" w:author="Chen, Delia (NSB - CN/Hangzhou)" w:date="2019-07-22T18:16:00Z">
              <w:r>
                <w:rPr>
                  <w:rFonts w:ascii="Arial" w:eastAsia="宋体" w:hAnsi="Arial" w:cs="Arial"/>
                  <w:sz w:val="18"/>
                </w:rPr>
                <w:t>Config 5</w:t>
              </w:r>
            </w:ins>
          </w:p>
        </w:tc>
        <w:tc>
          <w:tcPr>
            <w:tcW w:w="1134" w:type="dxa"/>
            <w:vMerge/>
            <w:tcBorders>
              <w:left w:val="single" w:sz="4" w:space="0" w:color="auto"/>
              <w:bottom w:val="single" w:sz="4" w:space="0" w:color="auto"/>
              <w:right w:val="single" w:sz="4" w:space="0" w:color="auto"/>
            </w:tcBorders>
            <w:tcPrChange w:id="1625" w:author="Chen, Delia (NSB - CN/Hangzhou)" w:date="2019-07-22T18:15:00Z">
              <w:tcPr>
                <w:tcW w:w="1134" w:type="dxa"/>
                <w:vMerge/>
                <w:tcBorders>
                  <w:left w:val="single" w:sz="4" w:space="0" w:color="auto"/>
                  <w:bottom w:val="single" w:sz="4" w:space="0" w:color="auto"/>
                  <w:right w:val="single" w:sz="4" w:space="0" w:color="auto"/>
                </w:tcBorders>
              </w:tcPr>
            </w:tcPrChange>
          </w:tcPr>
          <w:p w14:paraId="1765AD7C"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626"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32BD3CCC"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tcPrChange w:id="1627"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20D23447"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CCR.2.1 TDD</w:t>
            </w:r>
          </w:p>
        </w:tc>
      </w:tr>
      <w:tr w:rsidR="003830AF" w:rsidRPr="003830AF" w14:paraId="5416277B" w14:textId="77777777" w:rsidTr="00FE46E3">
        <w:trPr>
          <w:cantSplit/>
          <w:jc w:val="center"/>
          <w:trPrChange w:id="1628" w:author="Chen, Delia (NSB - CN/Hangzhou)" w:date="2019-07-22T18:15:00Z">
            <w:trPr>
              <w:cantSplit/>
              <w:jc w:val="center"/>
            </w:trPr>
          </w:trPrChange>
        </w:trPr>
        <w:tc>
          <w:tcPr>
            <w:tcW w:w="3681" w:type="dxa"/>
            <w:gridSpan w:val="2"/>
            <w:tcBorders>
              <w:left w:val="single" w:sz="4" w:space="0" w:color="auto"/>
              <w:bottom w:val="single" w:sz="4" w:space="0" w:color="auto"/>
              <w:right w:val="single" w:sz="4" w:space="0" w:color="auto"/>
            </w:tcBorders>
            <w:tcPrChange w:id="1629" w:author="Chen, Delia (NSB - CN/Hangzhou)" w:date="2019-07-22T18:15:00Z">
              <w:tcPr>
                <w:tcW w:w="3681" w:type="dxa"/>
                <w:gridSpan w:val="2"/>
                <w:tcBorders>
                  <w:left w:val="single" w:sz="4" w:space="0" w:color="auto"/>
                  <w:bottom w:val="single" w:sz="4" w:space="0" w:color="auto"/>
                  <w:right w:val="single" w:sz="4" w:space="0" w:color="auto"/>
                </w:tcBorders>
              </w:tcPr>
            </w:tcPrChange>
          </w:tcPr>
          <w:p w14:paraId="30039D07"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bCs/>
                <w:sz w:val="18"/>
              </w:rPr>
              <w:t>OCNG Patterns</w:t>
            </w:r>
          </w:p>
        </w:tc>
        <w:tc>
          <w:tcPr>
            <w:tcW w:w="1134" w:type="dxa"/>
            <w:tcBorders>
              <w:left w:val="single" w:sz="4" w:space="0" w:color="auto"/>
              <w:bottom w:val="single" w:sz="4" w:space="0" w:color="auto"/>
              <w:right w:val="single" w:sz="4" w:space="0" w:color="auto"/>
            </w:tcBorders>
            <w:tcPrChange w:id="1630" w:author="Chen, Delia (NSB - CN/Hangzhou)" w:date="2019-07-22T18:15:00Z">
              <w:tcPr>
                <w:tcW w:w="1134" w:type="dxa"/>
                <w:tcBorders>
                  <w:left w:val="single" w:sz="4" w:space="0" w:color="auto"/>
                  <w:bottom w:val="single" w:sz="4" w:space="0" w:color="auto"/>
                  <w:right w:val="single" w:sz="4" w:space="0" w:color="auto"/>
                </w:tcBorders>
              </w:tcPr>
            </w:tcPrChange>
          </w:tcPr>
          <w:p w14:paraId="15ABD16A"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631"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7B8D8800"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tcPrChange w:id="1632"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7FA7668D"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szCs w:val="16"/>
                <w:lang w:eastAsia="zh-CN"/>
              </w:rPr>
              <w:t>OP.1</w:t>
            </w:r>
          </w:p>
        </w:tc>
      </w:tr>
      <w:tr w:rsidR="003830AF" w:rsidRPr="003830AF" w14:paraId="76190C33" w14:textId="77777777" w:rsidTr="00FE46E3">
        <w:trPr>
          <w:cantSplit/>
          <w:jc w:val="center"/>
          <w:trPrChange w:id="1633" w:author="Chen, Delia (NSB - CN/Hangzhou)" w:date="2019-07-22T18:15:00Z">
            <w:trPr>
              <w:cantSplit/>
              <w:jc w:val="center"/>
            </w:trPr>
          </w:trPrChange>
        </w:trPr>
        <w:tc>
          <w:tcPr>
            <w:tcW w:w="3681" w:type="dxa"/>
            <w:gridSpan w:val="2"/>
            <w:tcBorders>
              <w:left w:val="single" w:sz="4" w:space="0" w:color="auto"/>
              <w:bottom w:val="single" w:sz="4" w:space="0" w:color="auto"/>
              <w:right w:val="single" w:sz="4" w:space="0" w:color="auto"/>
            </w:tcBorders>
            <w:tcPrChange w:id="1634" w:author="Chen, Delia (NSB - CN/Hangzhou)" w:date="2019-07-22T18:15:00Z">
              <w:tcPr>
                <w:tcW w:w="3681" w:type="dxa"/>
                <w:gridSpan w:val="2"/>
                <w:tcBorders>
                  <w:left w:val="single" w:sz="4" w:space="0" w:color="auto"/>
                  <w:bottom w:val="single" w:sz="4" w:space="0" w:color="auto"/>
                  <w:right w:val="single" w:sz="4" w:space="0" w:color="auto"/>
                </w:tcBorders>
              </w:tcPr>
            </w:tcPrChange>
          </w:tcPr>
          <w:p w14:paraId="70F5880D" w14:textId="77777777" w:rsidR="003830AF" w:rsidRPr="003830AF" w:rsidRDefault="003830AF" w:rsidP="003830AF">
            <w:pPr>
              <w:keepLines/>
              <w:spacing w:after="0"/>
              <w:rPr>
                <w:rFonts w:ascii="Arial" w:eastAsia="宋体" w:hAnsi="Arial" w:cs="Arial"/>
                <w:bCs/>
                <w:sz w:val="18"/>
                <w:lang w:eastAsia="zh-CN"/>
              </w:rPr>
            </w:pPr>
            <w:r w:rsidRPr="003830AF">
              <w:rPr>
                <w:rFonts w:ascii="Arial" w:eastAsia="宋体"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Change w:id="1635" w:author="Chen, Delia (NSB - CN/Hangzhou)" w:date="2019-07-22T18:15:00Z">
              <w:tcPr>
                <w:tcW w:w="1134" w:type="dxa"/>
                <w:tcBorders>
                  <w:left w:val="single" w:sz="4" w:space="0" w:color="auto"/>
                  <w:bottom w:val="single" w:sz="4" w:space="0" w:color="auto"/>
                  <w:right w:val="single" w:sz="4" w:space="0" w:color="auto"/>
                </w:tcBorders>
              </w:tcPr>
            </w:tcPrChange>
          </w:tcPr>
          <w:p w14:paraId="167149EB"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636"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132D8521"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tcPrChange w:id="1637"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545904C6"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SMTC.1</w:t>
            </w:r>
          </w:p>
        </w:tc>
      </w:tr>
      <w:tr w:rsidR="003830AF" w:rsidRPr="003830AF" w14:paraId="0480025B" w14:textId="77777777" w:rsidTr="00FE46E3">
        <w:trPr>
          <w:cantSplit/>
          <w:jc w:val="center"/>
          <w:trPrChange w:id="1638" w:author="Chen, Delia (NSB - CN/Hangzhou)" w:date="2019-07-22T18:15:00Z">
            <w:trPr>
              <w:cantSplit/>
              <w:jc w:val="center"/>
            </w:trPr>
          </w:trPrChange>
        </w:trPr>
        <w:tc>
          <w:tcPr>
            <w:tcW w:w="2122" w:type="dxa"/>
            <w:vMerge w:val="restart"/>
            <w:tcBorders>
              <w:left w:val="single" w:sz="4" w:space="0" w:color="auto"/>
              <w:right w:val="single" w:sz="4" w:space="0" w:color="auto"/>
            </w:tcBorders>
            <w:tcPrChange w:id="1639" w:author="Chen, Delia (NSB - CN/Hangzhou)" w:date="2019-07-22T18:15:00Z">
              <w:tcPr>
                <w:tcW w:w="2122" w:type="dxa"/>
                <w:vMerge w:val="restart"/>
                <w:tcBorders>
                  <w:left w:val="single" w:sz="4" w:space="0" w:color="auto"/>
                  <w:right w:val="single" w:sz="4" w:space="0" w:color="auto"/>
                </w:tcBorders>
              </w:tcPr>
            </w:tcPrChange>
          </w:tcPr>
          <w:p w14:paraId="39F5EC6D" w14:textId="77777777" w:rsidR="003830AF" w:rsidRPr="003830AF" w:rsidRDefault="003830AF" w:rsidP="003830AF">
            <w:pPr>
              <w:keepLines/>
              <w:spacing w:after="0"/>
              <w:rPr>
                <w:rFonts w:ascii="Arial" w:eastAsia="宋体" w:hAnsi="Arial" w:cs="Arial"/>
                <w:bCs/>
                <w:sz w:val="18"/>
                <w:lang w:eastAsia="zh-CN"/>
              </w:rPr>
            </w:pPr>
            <w:r w:rsidRPr="003830AF">
              <w:rPr>
                <w:rFonts w:ascii="Arial" w:eastAsia="宋体"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1640"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2A7BDAA8" w14:textId="2060443E" w:rsidR="003830AF" w:rsidRPr="003830AF" w:rsidRDefault="003830AF" w:rsidP="003830AF">
            <w:pPr>
              <w:keepLines/>
              <w:spacing w:after="0"/>
              <w:rPr>
                <w:rFonts w:ascii="Arial" w:eastAsia="宋体" w:hAnsi="Arial" w:cs="Arial"/>
                <w:sz w:val="18"/>
                <w:lang w:val="da-DK"/>
              </w:rPr>
            </w:pPr>
            <w:r w:rsidRPr="003830AF">
              <w:rPr>
                <w:rFonts w:ascii="Arial" w:eastAsia="宋体" w:hAnsi="Arial" w:cs="Arial"/>
                <w:sz w:val="18"/>
              </w:rPr>
              <w:t>Config</w:t>
            </w:r>
            <w:r w:rsidRPr="003830AF">
              <w:rPr>
                <w:rFonts w:ascii="Arial" w:eastAsia="Malgun Gothic" w:hAnsi="Arial"/>
                <w:sz w:val="18"/>
                <w:szCs w:val="18"/>
              </w:rPr>
              <w:t xml:space="preserve"> </w:t>
            </w:r>
            <w:r w:rsidRPr="003830AF">
              <w:rPr>
                <w:rFonts w:ascii="Arial" w:eastAsia="宋体" w:hAnsi="Arial" w:cs="Arial"/>
                <w:sz w:val="18"/>
              </w:rPr>
              <w:t>1,2,</w:t>
            </w:r>
            <w:ins w:id="1641" w:author="Chen, Delia (NSB - CN/Hangzhou)" w:date="2019-07-22T18:16:00Z">
              <w:r w:rsidR="00D92438">
                <w:rPr>
                  <w:rFonts w:ascii="Arial" w:eastAsia="宋体" w:hAnsi="Arial" w:cs="Arial"/>
                  <w:sz w:val="18"/>
                </w:rPr>
                <w:t>3,</w:t>
              </w:r>
            </w:ins>
            <w:r w:rsidRPr="003830AF">
              <w:rPr>
                <w:rFonts w:ascii="Arial" w:eastAsia="宋体" w:hAnsi="Arial" w:cs="Arial"/>
                <w:sz w:val="18"/>
              </w:rPr>
              <w:t>4</w:t>
            </w:r>
            <w:del w:id="1642" w:author="Chen, Delia (NSB - CN/Hangzhou)" w:date="2019-07-22T18:16:00Z">
              <w:r w:rsidRPr="003830AF" w:rsidDel="00D92438">
                <w:rPr>
                  <w:rFonts w:ascii="Arial" w:eastAsia="宋体" w:hAnsi="Arial" w:cs="Arial"/>
                  <w:sz w:val="18"/>
                </w:rPr>
                <w:delText>,5</w:delText>
              </w:r>
            </w:del>
          </w:p>
        </w:tc>
        <w:tc>
          <w:tcPr>
            <w:tcW w:w="1134" w:type="dxa"/>
            <w:vMerge w:val="restart"/>
            <w:tcBorders>
              <w:left w:val="single" w:sz="4" w:space="0" w:color="auto"/>
              <w:right w:val="single" w:sz="4" w:space="0" w:color="auto"/>
            </w:tcBorders>
            <w:tcPrChange w:id="1643" w:author="Chen, Delia (NSB - CN/Hangzhou)" w:date="2019-07-22T18:15:00Z">
              <w:tcPr>
                <w:tcW w:w="1134" w:type="dxa"/>
                <w:vMerge w:val="restart"/>
                <w:tcBorders>
                  <w:left w:val="single" w:sz="4" w:space="0" w:color="auto"/>
                  <w:right w:val="single" w:sz="4" w:space="0" w:color="auto"/>
                </w:tcBorders>
              </w:tcPr>
            </w:tcPrChange>
          </w:tcPr>
          <w:p w14:paraId="6C801653" w14:textId="77777777" w:rsidR="003830AF" w:rsidRPr="003830AF" w:rsidRDefault="003830AF" w:rsidP="003830AF">
            <w:pPr>
              <w:keepLines/>
              <w:spacing w:after="0"/>
              <w:jc w:val="center"/>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644"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08E5704E"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tcPrChange w:id="1645"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65122771"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SSB.1 FR1</w:t>
            </w:r>
          </w:p>
        </w:tc>
      </w:tr>
      <w:tr w:rsidR="003830AF" w:rsidRPr="003830AF" w14:paraId="4293F752" w14:textId="77777777" w:rsidTr="00FE46E3">
        <w:trPr>
          <w:cantSplit/>
          <w:jc w:val="center"/>
          <w:trPrChange w:id="1646" w:author="Chen, Delia (NSB - CN/Hangzhou)" w:date="2019-07-22T18:15:00Z">
            <w:trPr>
              <w:cantSplit/>
              <w:jc w:val="center"/>
            </w:trPr>
          </w:trPrChange>
        </w:trPr>
        <w:tc>
          <w:tcPr>
            <w:tcW w:w="2122" w:type="dxa"/>
            <w:vMerge/>
            <w:tcBorders>
              <w:left w:val="single" w:sz="4" w:space="0" w:color="auto"/>
              <w:bottom w:val="single" w:sz="4" w:space="0" w:color="auto"/>
              <w:right w:val="single" w:sz="4" w:space="0" w:color="auto"/>
            </w:tcBorders>
            <w:tcPrChange w:id="1647" w:author="Chen, Delia (NSB - CN/Hangzhou)" w:date="2019-07-22T18:15:00Z">
              <w:tcPr>
                <w:tcW w:w="2122" w:type="dxa"/>
                <w:vMerge/>
                <w:tcBorders>
                  <w:left w:val="single" w:sz="4" w:space="0" w:color="auto"/>
                  <w:bottom w:val="single" w:sz="4" w:space="0" w:color="auto"/>
                  <w:right w:val="single" w:sz="4" w:space="0" w:color="auto"/>
                </w:tcBorders>
              </w:tcPr>
            </w:tcPrChange>
          </w:tcPr>
          <w:p w14:paraId="3DE70A8A"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648"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638C33C9" w14:textId="4E9E0CDC" w:rsidR="003830AF" w:rsidRPr="003830AF" w:rsidRDefault="003830AF" w:rsidP="003830AF">
            <w:pPr>
              <w:keepLines/>
              <w:spacing w:after="0"/>
              <w:rPr>
                <w:rFonts w:ascii="Arial" w:eastAsia="宋体" w:hAnsi="Arial" w:cs="Arial"/>
                <w:sz w:val="18"/>
                <w:lang w:val="da-DK"/>
              </w:rPr>
            </w:pPr>
            <w:r w:rsidRPr="003830AF">
              <w:rPr>
                <w:rFonts w:ascii="Arial" w:eastAsia="宋体" w:hAnsi="Arial" w:cs="Arial"/>
                <w:sz w:val="18"/>
              </w:rPr>
              <w:t>Config</w:t>
            </w:r>
            <w:r w:rsidRPr="003830AF">
              <w:rPr>
                <w:rFonts w:ascii="Arial" w:eastAsia="Malgun Gothic" w:hAnsi="Arial"/>
                <w:sz w:val="18"/>
                <w:szCs w:val="18"/>
              </w:rPr>
              <w:t xml:space="preserve"> </w:t>
            </w:r>
            <w:del w:id="1649" w:author="Chen, Delia (NSB - CN/Hangzhou)" w:date="2019-07-22T18:16:00Z">
              <w:r w:rsidRPr="003830AF" w:rsidDel="00D92438">
                <w:rPr>
                  <w:rFonts w:ascii="Arial" w:eastAsia="宋体" w:hAnsi="Arial" w:cs="Arial"/>
                  <w:sz w:val="18"/>
                </w:rPr>
                <w:delText>3,6</w:delText>
              </w:r>
            </w:del>
            <w:ins w:id="1650" w:author="Chen, Delia (NSB - CN/Hangzhou)" w:date="2019-07-22T18:16:00Z">
              <w:r w:rsidR="00D92438">
                <w:rPr>
                  <w:rFonts w:ascii="Arial" w:eastAsia="宋体" w:hAnsi="Arial" w:cs="Arial"/>
                  <w:sz w:val="18"/>
                </w:rPr>
                <w:t>5</w:t>
              </w:r>
            </w:ins>
          </w:p>
        </w:tc>
        <w:tc>
          <w:tcPr>
            <w:tcW w:w="1134" w:type="dxa"/>
            <w:vMerge/>
            <w:tcBorders>
              <w:left w:val="single" w:sz="4" w:space="0" w:color="auto"/>
              <w:bottom w:val="single" w:sz="4" w:space="0" w:color="auto"/>
              <w:right w:val="single" w:sz="4" w:space="0" w:color="auto"/>
            </w:tcBorders>
            <w:tcPrChange w:id="1651" w:author="Chen, Delia (NSB - CN/Hangzhou)" w:date="2019-07-22T18:15:00Z">
              <w:tcPr>
                <w:tcW w:w="1134" w:type="dxa"/>
                <w:vMerge/>
                <w:tcBorders>
                  <w:left w:val="single" w:sz="4" w:space="0" w:color="auto"/>
                  <w:bottom w:val="single" w:sz="4" w:space="0" w:color="auto"/>
                  <w:right w:val="single" w:sz="4" w:space="0" w:color="auto"/>
                </w:tcBorders>
              </w:tcPr>
            </w:tcPrChange>
          </w:tcPr>
          <w:p w14:paraId="14AB9631" w14:textId="77777777" w:rsidR="003830AF" w:rsidRPr="003830AF" w:rsidRDefault="003830AF" w:rsidP="003830AF">
            <w:pPr>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Change w:id="1652"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15AD860F"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tcPrChange w:id="1653"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3CFCA007" w14:textId="77777777" w:rsidR="003830AF" w:rsidRPr="003830AF" w:rsidRDefault="003830AF" w:rsidP="003830AF">
            <w:pPr>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SSB.2 FR1</w:t>
            </w:r>
          </w:p>
        </w:tc>
      </w:tr>
      <w:tr w:rsidR="003830AF" w:rsidRPr="003830AF" w14:paraId="156A2D69" w14:textId="77777777" w:rsidTr="00FE46E3">
        <w:trPr>
          <w:cantSplit/>
          <w:jc w:val="center"/>
          <w:trPrChange w:id="1654"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55"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183E945"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1656"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7C98C5CB"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tcPrChange w:id="1657"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0BE8F2C3"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tcPrChange w:id="1658"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02B5D99E"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1x2 Low</w:t>
            </w:r>
          </w:p>
        </w:tc>
      </w:tr>
      <w:tr w:rsidR="003830AF" w:rsidRPr="003830AF" w14:paraId="2DE6BAF2" w14:textId="77777777" w:rsidTr="00FE46E3">
        <w:trPr>
          <w:cantSplit/>
          <w:jc w:val="center"/>
          <w:trPrChange w:id="1659"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60"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255CD2AA" w14:textId="77777777" w:rsidR="003830AF" w:rsidRPr="00A23788" w:rsidRDefault="003830AF" w:rsidP="003830AF">
            <w:pPr>
              <w:keepLines/>
              <w:spacing w:after="0"/>
              <w:rPr>
                <w:rFonts w:ascii="Arial" w:eastAsia="宋体" w:hAnsi="Arial" w:cs="Arial"/>
                <w:sz w:val="18"/>
              </w:rPr>
            </w:pPr>
            <w:r w:rsidRPr="00A23788">
              <w:rPr>
                <w:rFonts w:ascii="Arial" w:eastAsia="宋体" w:hAnsi="Arial" w:cs="Arial"/>
                <w:sz w:val="18"/>
                <w:szCs w:val="16"/>
                <w:lang w:eastAsia="ja-JP"/>
                <w:rPrChange w:id="1661" w:author="Chen, Delia (NSB - CN/Hangzhou)" w:date="2019-07-22T18:17:00Z">
                  <w:rPr>
                    <w:rFonts w:ascii="Arial" w:eastAsia="宋体" w:hAnsi="Arial" w:cs="Arial"/>
                    <w:sz w:val="16"/>
                    <w:szCs w:val="16"/>
                    <w:lang w:eastAsia="ja-JP"/>
                  </w:rPr>
                </w:rPrChange>
              </w:rPr>
              <w:t>EPRE ratio of PSS to SSS</w:t>
            </w:r>
          </w:p>
        </w:tc>
        <w:tc>
          <w:tcPr>
            <w:tcW w:w="1134" w:type="dxa"/>
            <w:vMerge w:val="restart"/>
            <w:tcBorders>
              <w:top w:val="single" w:sz="4" w:space="0" w:color="auto"/>
              <w:left w:val="single" w:sz="4" w:space="0" w:color="auto"/>
              <w:right w:val="single" w:sz="4" w:space="0" w:color="auto"/>
            </w:tcBorders>
            <w:vAlign w:val="center"/>
            <w:tcPrChange w:id="1662" w:author="Chen, Delia (NSB - CN/Hangzhou)" w:date="2019-07-22T18:15:00Z">
              <w:tcPr>
                <w:tcW w:w="1134" w:type="dxa"/>
                <w:vMerge w:val="restart"/>
                <w:tcBorders>
                  <w:top w:val="single" w:sz="4" w:space="0" w:color="auto"/>
                  <w:left w:val="single" w:sz="4" w:space="0" w:color="auto"/>
                  <w:right w:val="single" w:sz="4" w:space="0" w:color="auto"/>
                </w:tcBorders>
                <w:vAlign w:val="center"/>
              </w:tcPr>
            </w:tcPrChange>
          </w:tcPr>
          <w:p w14:paraId="750A931B"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dB</w:t>
            </w:r>
          </w:p>
        </w:tc>
        <w:tc>
          <w:tcPr>
            <w:tcW w:w="2268" w:type="dxa"/>
            <w:vMerge w:val="restart"/>
            <w:tcBorders>
              <w:top w:val="single" w:sz="4" w:space="0" w:color="auto"/>
              <w:left w:val="single" w:sz="4" w:space="0" w:color="auto"/>
              <w:right w:val="single" w:sz="4" w:space="0" w:color="auto"/>
            </w:tcBorders>
            <w:vAlign w:val="center"/>
            <w:tcPrChange w:id="1663" w:author="Chen, Delia (NSB - CN/Hangzhou)" w:date="2019-07-22T18:15:00Z">
              <w:tcPr>
                <w:tcW w:w="3221" w:type="dxa"/>
                <w:vMerge w:val="restart"/>
                <w:tcBorders>
                  <w:top w:val="single" w:sz="4" w:space="0" w:color="auto"/>
                  <w:left w:val="single" w:sz="4" w:space="0" w:color="auto"/>
                  <w:right w:val="single" w:sz="4" w:space="0" w:color="auto"/>
                </w:tcBorders>
                <w:vAlign w:val="center"/>
              </w:tcPr>
            </w:tcPrChange>
          </w:tcPr>
          <w:p w14:paraId="31BA5A5C"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v4.2.0"/>
                <w:sz w:val="18"/>
                <w:lang w:eastAsia="zh-CN"/>
              </w:rPr>
              <w:t>0</w:t>
            </w:r>
          </w:p>
        </w:tc>
        <w:tc>
          <w:tcPr>
            <w:tcW w:w="2410" w:type="dxa"/>
            <w:vMerge w:val="restart"/>
            <w:tcBorders>
              <w:top w:val="single" w:sz="4" w:space="0" w:color="auto"/>
              <w:left w:val="single" w:sz="4" w:space="0" w:color="auto"/>
              <w:right w:val="single" w:sz="4" w:space="0" w:color="auto"/>
            </w:tcBorders>
            <w:vAlign w:val="center"/>
            <w:tcPrChange w:id="1664" w:author="Chen, Delia (NSB - CN/Hangzhou)" w:date="2019-07-22T18:15:00Z">
              <w:tcPr>
                <w:tcW w:w="2977" w:type="dxa"/>
                <w:vMerge w:val="restart"/>
                <w:tcBorders>
                  <w:top w:val="single" w:sz="4" w:space="0" w:color="auto"/>
                  <w:left w:val="single" w:sz="4" w:space="0" w:color="auto"/>
                  <w:right w:val="single" w:sz="4" w:space="0" w:color="auto"/>
                </w:tcBorders>
                <w:vAlign w:val="center"/>
              </w:tcPr>
            </w:tcPrChange>
          </w:tcPr>
          <w:p w14:paraId="55295675"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v4.2.0"/>
                <w:sz w:val="18"/>
                <w:lang w:eastAsia="zh-CN"/>
              </w:rPr>
              <w:t>0</w:t>
            </w:r>
          </w:p>
        </w:tc>
      </w:tr>
      <w:tr w:rsidR="003830AF" w:rsidRPr="003830AF" w14:paraId="733DCE42" w14:textId="77777777" w:rsidTr="00FE46E3">
        <w:trPr>
          <w:cantSplit/>
          <w:jc w:val="center"/>
          <w:trPrChange w:id="1665"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66"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079E93BC" w14:textId="77777777" w:rsidR="003830AF" w:rsidRPr="00A23788" w:rsidRDefault="003830AF" w:rsidP="003830AF">
            <w:pPr>
              <w:keepLines/>
              <w:spacing w:after="0"/>
              <w:rPr>
                <w:rFonts w:ascii="Arial" w:eastAsia="宋体" w:hAnsi="Arial" w:cs="Arial"/>
                <w:sz w:val="18"/>
              </w:rPr>
            </w:pPr>
            <w:r w:rsidRPr="00A23788">
              <w:rPr>
                <w:rFonts w:ascii="Arial" w:eastAsia="宋体" w:hAnsi="Arial" w:cs="Arial"/>
                <w:sz w:val="18"/>
                <w:szCs w:val="16"/>
                <w:lang w:eastAsia="ja-JP"/>
                <w:rPrChange w:id="1667" w:author="Chen, Delia (NSB - CN/Hangzhou)" w:date="2019-07-22T18:17:00Z">
                  <w:rPr>
                    <w:rFonts w:ascii="Arial" w:eastAsia="宋体" w:hAnsi="Arial" w:cs="Arial"/>
                    <w:sz w:val="16"/>
                    <w:szCs w:val="16"/>
                    <w:lang w:eastAsia="ja-JP"/>
                  </w:rPr>
                </w:rPrChange>
              </w:rPr>
              <w:t>EPRE ratio of PBCH DMRS to SSS</w:t>
            </w:r>
          </w:p>
        </w:tc>
        <w:tc>
          <w:tcPr>
            <w:tcW w:w="1134" w:type="dxa"/>
            <w:vMerge/>
            <w:tcBorders>
              <w:left w:val="single" w:sz="4" w:space="0" w:color="auto"/>
              <w:right w:val="single" w:sz="4" w:space="0" w:color="auto"/>
            </w:tcBorders>
            <w:tcPrChange w:id="1668" w:author="Chen, Delia (NSB - CN/Hangzhou)" w:date="2019-07-22T18:15:00Z">
              <w:tcPr>
                <w:tcW w:w="1134" w:type="dxa"/>
                <w:vMerge/>
                <w:tcBorders>
                  <w:left w:val="single" w:sz="4" w:space="0" w:color="auto"/>
                  <w:right w:val="single" w:sz="4" w:space="0" w:color="auto"/>
                </w:tcBorders>
              </w:tcPr>
            </w:tcPrChange>
          </w:tcPr>
          <w:p w14:paraId="69964127" w14:textId="77777777" w:rsidR="003830AF" w:rsidRPr="003830AF" w:rsidRDefault="003830AF" w:rsidP="003830AF">
            <w:pPr>
              <w:keepLines/>
              <w:spacing w:after="0"/>
              <w:jc w:val="center"/>
              <w:rPr>
                <w:rFonts w:ascii="Arial" w:eastAsia="宋体" w:hAnsi="Arial" w:cs="Arial"/>
                <w:sz w:val="18"/>
              </w:rPr>
            </w:pPr>
          </w:p>
        </w:tc>
        <w:tc>
          <w:tcPr>
            <w:tcW w:w="2268" w:type="dxa"/>
            <w:vMerge/>
            <w:tcBorders>
              <w:left w:val="single" w:sz="4" w:space="0" w:color="auto"/>
              <w:right w:val="single" w:sz="4" w:space="0" w:color="auto"/>
            </w:tcBorders>
            <w:tcPrChange w:id="1669" w:author="Chen, Delia (NSB - CN/Hangzhou)" w:date="2019-07-22T18:15:00Z">
              <w:tcPr>
                <w:tcW w:w="3221" w:type="dxa"/>
                <w:vMerge/>
                <w:tcBorders>
                  <w:left w:val="single" w:sz="4" w:space="0" w:color="auto"/>
                  <w:right w:val="single" w:sz="4" w:space="0" w:color="auto"/>
                </w:tcBorders>
              </w:tcPr>
            </w:tcPrChange>
          </w:tcPr>
          <w:p w14:paraId="444E554D" w14:textId="77777777" w:rsidR="003830AF" w:rsidRPr="003830AF" w:rsidRDefault="003830AF" w:rsidP="003830AF">
            <w:pPr>
              <w:keepLines/>
              <w:spacing w:after="0"/>
              <w:jc w:val="center"/>
              <w:rPr>
                <w:rFonts w:ascii="Arial" w:eastAsia="宋体" w:hAnsi="Arial" w:cs="v4.2.0"/>
                <w:sz w:val="18"/>
                <w:lang w:eastAsia="zh-CN"/>
              </w:rPr>
            </w:pPr>
          </w:p>
        </w:tc>
        <w:tc>
          <w:tcPr>
            <w:tcW w:w="2410" w:type="dxa"/>
            <w:vMerge/>
            <w:tcBorders>
              <w:left w:val="single" w:sz="4" w:space="0" w:color="auto"/>
              <w:right w:val="single" w:sz="4" w:space="0" w:color="auto"/>
            </w:tcBorders>
            <w:tcPrChange w:id="1670" w:author="Chen, Delia (NSB - CN/Hangzhou)" w:date="2019-07-22T18:15:00Z">
              <w:tcPr>
                <w:tcW w:w="2977" w:type="dxa"/>
                <w:vMerge/>
                <w:tcBorders>
                  <w:left w:val="single" w:sz="4" w:space="0" w:color="auto"/>
                  <w:right w:val="single" w:sz="4" w:space="0" w:color="auto"/>
                </w:tcBorders>
              </w:tcPr>
            </w:tcPrChange>
          </w:tcPr>
          <w:p w14:paraId="0C2B468A" w14:textId="77777777" w:rsidR="003830AF" w:rsidRPr="003830AF" w:rsidRDefault="003830AF" w:rsidP="003830AF">
            <w:pPr>
              <w:keepLines/>
              <w:spacing w:after="0"/>
              <w:jc w:val="center"/>
              <w:rPr>
                <w:rFonts w:ascii="Arial" w:eastAsia="宋体" w:hAnsi="Arial" w:cs="v4.2.0"/>
                <w:sz w:val="18"/>
                <w:lang w:eastAsia="zh-CN"/>
              </w:rPr>
            </w:pPr>
          </w:p>
        </w:tc>
      </w:tr>
      <w:tr w:rsidR="003830AF" w:rsidRPr="003830AF" w14:paraId="12E3041D" w14:textId="77777777" w:rsidTr="00FE46E3">
        <w:trPr>
          <w:cantSplit/>
          <w:jc w:val="center"/>
          <w:trPrChange w:id="1671"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72"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251EA7AC" w14:textId="77777777" w:rsidR="003830AF" w:rsidRPr="00A23788" w:rsidRDefault="003830AF" w:rsidP="003830AF">
            <w:pPr>
              <w:keepLines/>
              <w:spacing w:after="0"/>
              <w:rPr>
                <w:rFonts w:ascii="Arial" w:eastAsia="宋体" w:hAnsi="Arial" w:cs="Arial"/>
                <w:sz w:val="18"/>
              </w:rPr>
            </w:pPr>
            <w:r w:rsidRPr="00A23788">
              <w:rPr>
                <w:rFonts w:ascii="Arial" w:eastAsia="宋体" w:hAnsi="Arial" w:cs="Arial"/>
                <w:sz w:val="18"/>
                <w:szCs w:val="16"/>
                <w:lang w:eastAsia="ja-JP"/>
                <w:rPrChange w:id="1673" w:author="Chen, Delia (NSB - CN/Hangzhou)" w:date="2019-07-22T18:17:00Z">
                  <w:rPr>
                    <w:rFonts w:ascii="Arial" w:eastAsia="宋体" w:hAnsi="Arial" w:cs="Arial"/>
                    <w:sz w:val="16"/>
                    <w:szCs w:val="16"/>
                    <w:lang w:eastAsia="ja-JP"/>
                  </w:rPr>
                </w:rPrChange>
              </w:rPr>
              <w:t>EPRE ratio of PBCH to PBCH DMRS</w:t>
            </w:r>
          </w:p>
        </w:tc>
        <w:tc>
          <w:tcPr>
            <w:tcW w:w="1134" w:type="dxa"/>
            <w:vMerge/>
            <w:tcBorders>
              <w:left w:val="single" w:sz="4" w:space="0" w:color="auto"/>
              <w:right w:val="single" w:sz="4" w:space="0" w:color="auto"/>
            </w:tcBorders>
            <w:tcPrChange w:id="1674" w:author="Chen, Delia (NSB - CN/Hangzhou)" w:date="2019-07-22T18:15:00Z">
              <w:tcPr>
                <w:tcW w:w="1134" w:type="dxa"/>
                <w:vMerge/>
                <w:tcBorders>
                  <w:left w:val="single" w:sz="4" w:space="0" w:color="auto"/>
                  <w:right w:val="single" w:sz="4" w:space="0" w:color="auto"/>
                </w:tcBorders>
              </w:tcPr>
            </w:tcPrChange>
          </w:tcPr>
          <w:p w14:paraId="24134854" w14:textId="77777777" w:rsidR="003830AF" w:rsidRPr="003830AF" w:rsidRDefault="003830AF" w:rsidP="003830AF">
            <w:pPr>
              <w:keepLines/>
              <w:spacing w:after="0"/>
              <w:jc w:val="center"/>
              <w:rPr>
                <w:rFonts w:ascii="Arial" w:eastAsia="宋体" w:hAnsi="Arial" w:cs="Arial"/>
                <w:sz w:val="18"/>
              </w:rPr>
            </w:pPr>
          </w:p>
        </w:tc>
        <w:tc>
          <w:tcPr>
            <w:tcW w:w="2268" w:type="dxa"/>
            <w:vMerge/>
            <w:tcBorders>
              <w:left w:val="single" w:sz="4" w:space="0" w:color="auto"/>
              <w:right w:val="single" w:sz="4" w:space="0" w:color="auto"/>
            </w:tcBorders>
            <w:tcPrChange w:id="1675" w:author="Chen, Delia (NSB - CN/Hangzhou)" w:date="2019-07-22T18:15:00Z">
              <w:tcPr>
                <w:tcW w:w="3221" w:type="dxa"/>
                <w:vMerge/>
                <w:tcBorders>
                  <w:left w:val="single" w:sz="4" w:space="0" w:color="auto"/>
                  <w:right w:val="single" w:sz="4" w:space="0" w:color="auto"/>
                </w:tcBorders>
              </w:tcPr>
            </w:tcPrChange>
          </w:tcPr>
          <w:p w14:paraId="12CA8600" w14:textId="77777777" w:rsidR="003830AF" w:rsidRPr="003830AF" w:rsidRDefault="003830AF" w:rsidP="003830AF">
            <w:pPr>
              <w:keepLines/>
              <w:spacing w:after="0"/>
              <w:jc w:val="center"/>
              <w:rPr>
                <w:rFonts w:ascii="Arial" w:eastAsia="宋体" w:hAnsi="Arial" w:cs="v4.2.0"/>
                <w:sz w:val="18"/>
                <w:lang w:eastAsia="zh-CN"/>
              </w:rPr>
            </w:pPr>
          </w:p>
        </w:tc>
        <w:tc>
          <w:tcPr>
            <w:tcW w:w="2410" w:type="dxa"/>
            <w:vMerge/>
            <w:tcBorders>
              <w:left w:val="single" w:sz="4" w:space="0" w:color="auto"/>
              <w:right w:val="single" w:sz="4" w:space="0" w:color="auto"/>
            </w:tcBorders>
            <w:tcPrChange w:id="1676" w:author="Chen, Delia (NSB - CN/Hangzhou)" w:date="2019-07-22T18:15:00Z">
              <w:tcPr>
                <w:tcW w:w="2977" w:type="dxa"/>
                <w:vMerge/>
                <w:tcBorders>
                  <w:left w:val="single" w:sz="4" w:space="0" w:color="auto"/>
                  <w:right w:val="single" w:sz="4" w:space="0" w:color="auto"/>
                </w:tcBorders>
              </w:tcPr>
            </w:tcPrChange>
          </w:tcPr>
          <w:p w14:paraId="7E836C69" w14:textId="77777777" w:rsidR="003830AF" w:rsidRPr="003830AF" w:rsidRDefault="003830AF" w:rsidP="003830AF">
            <w:pPr>
              <w:keepLines/>
              <w:spacing w:after="0"/>
              <w:jc w:val="center"/>
              <w:rPr>
                <w:rFonts w:ascii="Arial" w:eastAsia="宋体" w:hAnsi="Arial" w:cs="v4.2.0"/>
                <w:sz w:val="18"/>
                <w:lang w:eastAsia="zh-CN"/>
              </w:rPr>
            </w:pPr>
          </w:p>
        </w:tc>
      </w:tr>
      <w:tr w:rsidR="003830AF" w:rsidRPr="003830AF" w14:paraId="541243B6" w14:textId="77777777" w:rsidTr="00FE46E3">
        <w:trPr>
          <w:cantSplit/>
          <w:jc w:val="center"/>
          <w:trPrChange w:id="1677"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78"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2A218BB4" w14:textId="77777777" w:rsidR="003830AF" w:rsidRPr="00A23788" w:rsidRDefault="003830AF" w:rsidP="003830AF">
            <w:pPr>
              <w:keepLines/>
              <w:spacing w:after="0"/>
              <w:rPr>
                <w:rFonts w:ascii="Arial" w:eastAsia="宋体" w:hAnsi="Arial" w:cs="Arial"/>
                <w:sz w:val="18"/>
              </w:rPr>
            </w:pPr>
            <w:r w:rsidRPr="00A23788">
              <w:rPr>
                <w:rFonts w:ascii="Arial" w:eastAsia="宋体" w:hAnsi="Arial" w:cs="Arial"/>
                <w:sz w:val="18"/>
                <w:szCs w:val="16"/>
                <w:lang w:eastAsia="ja-JP"/>
                <w:rPrChange w:id="1679" w:author="Chen, Delia (NSB - CN/Hangzhou)" w:date="2019-07-22T18:17:00Z">
                  <w:rPr>
                    <w:rFonts w:ascii="Arial" w:eastAsia="宋体" w:hAnsi="Arial" w:cs="Arial"/>
                    <w:sz w:val="16"/>
                    <w:szCs w:val="16"/>
                    <w:lang w:eastAsia="ja-JP"/>
                  </w:rPr>
                </w:rPrChange>
              </w:rPr>
              <w:t>EPRE ratio of PDCCH DMRS to SSS</w:t>
            </w:r>
          </w:p>
        </w:tc>
        <w:tc>
          <w:tcPr>
            <w:tcW w:w="1134" w:type="dxa"/>
            <w:vMerge/>
            <w:tcBorders>
              <w:left w:val="single" w:sz="4" w:space="0" w:color="auto"/>
              <w:right w:val="single" w:sz="4" w:space="0" w:color="auto"/>
            </w:tcBorders>
            <w:tcPrChange w:id="1680" w:author="Chen, Delia (NSB - CN/Hangzhou)" w:date="2019-07-22T18:15:00Z">
              <w:tcPr>
                <w:tcW w:w="1134" w:type="dxa"/>
                <w:vMerge/>
                <w:tcBorders>
                  <w:left w:val="single" w:sz="4" w:space="0" w:color="auto"/>
                  <w:right w:val="single" w:sz="4" w:space="0" w:color="auto"/>
                </w:tcBorders>
              </w:tcPr>
            </w:tcPrChange>
          </w:tcPr>
          <w:p w14:paraId="63F93096" w14:textId="77777777" w:rsidR="003830AF" w:rsidRPr="003830AF" w:rsidRDefault="003830AF" w:rsidP="003830AF">
            <w:pPr>
              <w:keepLines/>
              <w:spacing w:after="0"/>
              <w:jc w:val="center"/>
              <w:rPr>
                <w:rFonts w:ascii="Arial" w:eastAsia="宋体" w:hAnsi="Arial" w:cs="Arial"/>
                <w:sz w:val="18"/>
              </w:rPr>
            </w:pPr>
          </w:p>
        </w:tc>
        <w:tc>
          <w:tcPr>
            <w:tcW w:w="2268" w:type="dxa"/>
            <w:vMerge/>
            <w:tcBorders>
              <w:left w:val="single" w:sz="4" w:space="0" w:color="auto"/>
              <w:right w:val="single" w:sz="4" w:space="0" w:color="auto"/>
            </w:tcBorders>
            <w:tcPrChange w:id="1681" w:author="Chen, Delia (NSB - CN/Hangzhou)" w:date="2019-07-22T18:15:00Z">
              <w:tcPr>
                <w:tcW w:w="3221" w:type="dxa"/>
                <w:vMerge/>
                <w:tcBorders>
                  <w:left w:val="single" w:sz="4" w:space="0" w:color="auto"/>
                  <w:right w:val="single" w:sz="4" w:space="0" w:color="auto"/>
                </w:tcBorders>
              </w:tcPr>
            </w:tcPrChange>
          </w:tcPr>
          <w:p w14:paraId="69C9CD2C" w14:textId="77777777" w:rsidR="003830AF" w:rsidRPr="003830AF" w:rsidRDefault="003830AF" w:rsidP="003830AF">
            <w:pPr>
              <w:keepLines/>
              <w:spacing w:after="0"/>
              <w:jc w:val="center"/>
              <w:rPr>
                <w:rFonts w:ascii="Arial" w:eastAsia="宋体" w:hAnsi="Arial" w:cs="v4.2.0"/>
                <w:sz w:val="18"/>
                <w:lang w:eastAsia="zh-CN"/>
              </w:rPr>
            </w:pPr>
          </w:p>
        </w:tc>
        <w:tc>
          <w:tcPr>
            <w:tcW w:w="2410" w:type="dxa"/>
            <w:vMerge/>
            <w:tcBorders>
              <w:left w:val="single" w:sz="4" w:space="0" w:color="auto"/>
              <w:right w:val="single" w:sz="4" w:space="0" w:color="auto"/>
            </w:tcBorders>
            <w:tcPrChange w:id="1682" w:author="Chen, Delia (NSB - CN/Hangzhou)" w:date="2019-07-22T18:15:00Z">
              <w:tcPr>
                <w:tcW w:w="2977" w:type="dxa"/>
                <w:vMerge/>
                <w:tcBorders>
                  <w:left w:val="single" w:sz="4" w:space="0" w:color="auto"/>
                  <w:right w:val="single" w:sz="4" w:space="0" w:color="auto"/>
                </w:tcBorders>
              </w:tcPr>
            </w:tcPrChange>
          </w:tcPr>
          <w:p w14:paraId="7DD0F349" w14:textId="77777777" w:rsidR="003830AF" w:rsidRPr="003830AF" w:rsidRDefault="003830AF" w:rsidP="003830AF">
            <w:pPr>
              <w:keepLines/>
              <w:spacing w:after="0"/>
              <w:jc w:val="center"/>
              <w:rPr>
                <w:rFonts w:ascii="Arial" w:eastAsia="宋体" w:hAnsi="Arial" w:cs="v4.2.0"/>
                <w:sz w:val="18"/>
                <w:lang w:eastAsia="zh-CN"/>
              </w:rPr>
            </w:pPr>
          </w:p>
        </w:tc>
      </w:tr>
      <w:tr w:rsidR="003830AF" w:rsidRPr="003830AF" w14:paraId="326E0FAD" w14:textId="77777777" w:rsidTr="00FE46E3">
        <w:trPr>
          <w:cantSplit/>
          <w:jc w:val="center"/>
          <w:trPrChange w:id="1683"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84"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5BBC7143" w14:textId="77777777" w:rsidR="003830AF" w:rsidRPr="00A23788" w:rsidRDefault="003830AF" w:rsidP="003830AF">
            <w:pPr>
              <w:keepLines/>
              <w:spacing w:after="0"/>
              <w:rPr>
                <w:rFonts w:ascii="Arial" w:eastAsia="宋体" w:hAnsi="Arial" w:cs="Arial"/>
                <w:sz w:val="18"/>
              </w:rPr>
            </w:pPr>
            <w:r w:rsidRPr="00A23788">
              <w:rPr>
                <w:rFonts w:ascii="Arial" w:eastAsia="宋体" w:hAnsi="Arial" w:cs="Arial"/>
                <w:sz w:val="18"/>
                <w:szCs w:val="16"/>
                <w:lang w:eastAsia="ja-JP"/>
                <w:rPrChange w:id="1685" w:author="Chen, Delia (NSB - CN/Hangzhou)" w:date="2019-07-22T18:17:00Z">
                  <w:rPr>
                    <w:rFonts w:ascii="Arial" w:eastAsia="宋体" w:hAnsi="Arial" w:cs="Arial"/>
                    <w:sz w:val="16"/>
                    <w:szCs w:val="16"/>
                    <w:lang w:eastAsia="ja-JP"/>
                  </w:rPr>
                </w:rPrChange>
              </w:rPr>
              <w:t>EPRE ratio of PDCCH to PDCCH DMRS</w:t>
            </w:r>
          </w:p>
        </w:tc>
        <w:tc>
          <w:tcPr>
            <w:tcW w:w="1134" w:type="dxa"/>
            <w:vMerge/>
            <w:tcBorders>
              <w:left w:val="single" w:sz="4" w:space="0" w:color="auto"/>
              <w:right w:val="single" w:sz="4" w:space="0" w:color="auto"/>
            </w:tcBorders>
            <w:tcPrChange w:id="1686" w:author="Chen, Delia (NSB - CN/Hangzhou)" w:date="2019-07-22T18:15:00Z">
              <w:tcPr>
                <w:tcW w:w="1134" w:type="dxa"/>
                <w:vMerge/>
                <w:tcBorders>
                  <w:left w:val="single" w:sz="4" w:space="0" w:color="auto"/>
                  <w:right w:val="single" w:sz="4" w:space="0" w:color="auto"/>
                </w:tcBorders>
              </w:tcPr>
            </w:tcPrChange>
          </w:tcPr>
          <w:p w14:paraId="6751F081" w14:textId="77777777" w:rsidR="003830AF" w:rsidRPr="003830AF" w:rsidRDefault="003830AF" w:rsidP="003830AF">
            <w:pPr>
              <w:keepLines/>
              <w:spacing w:after="0"/>
              <w:jc w:val="center"/>
              <w:rPr>
                <w:rFonts w:ascii="Arial" w:eastAsia="宋体" w:hAnsi="Arial" w:cs="Arial"/>
                <w:sz w:val="18"/>
              </w:rPr>
            </w:pPr>
          </w:p>
        </w:tc>
        <w:tc>
          <w:tcPr>
            <w:tcW w:w="2268" w:type="dxa"/>
            <w:vMerge/>
            <w:tcBorders>
              <w:left w:val="single" w:sz="4" w:space="0" w:color="auto"/>
              <w:right w:val="single" w:sz="4" w:space="0" w:color="auto"/>
            </w:tcBorders>
            <w:tcPrChange w:id="1687" w:author="Chen, Delia (NSB - CN/Hangzhou)" w:date="2019-07-22T18:15:00Z">
              <w:tcPr>
                <w:tcW w:w="3221" w:type="dxa"/>
                <w:vMerge/>
                <w:tcBorders>
                  <w:left w:val="single" w:sz="4" w:space="0" w:color="auto"/>
                  <w:right w:val="single" w:sz="4" w:space="0" w:color="auto"/>
                </w:tcBorders>
              </w:tcPr>
            </w:tcPrChange>
          </w:tcPr>
          <w:p w14:paraId="4D84648C" w14:textId="77777777" w:rsidR="003830AF" w:rsidRPr="003830AF" w:rsidRDefault="003830AF" w:rsidP="003830AF">
            <w:pPr>
              <w:keepLines/>
              <w:spacing w:after="0"/>
              <w:jc w:val="center"/>
              <w:rPr>
                <w:rFonts w:ascii="Arial" w:eastAsia="宋体" w:hAnsi="Arial" w:cs="v4.2.0"/>
                <w:sz w:val="18"/>
                <w:lang w:eastAsia="zh-CN"/>
              </w:rPr>
            </w:pPr>
          </w:p>
        </w:tc>
        <w:tc>
          <w:tcPr>
            <w:tcW w:w="2410" w:type="dxa"/>
            <w:vMerge/>
            <w:tcBorders>
              <w:left w:val="single" w:sz="4" w:space="0" w:color="auto"/>
              <w:right w:val="single" w:sz="4" w:space="0" w:color="auto"/>
            </w:tcBorders>
            <w:tcPrChange w:id="1688" w:author="Chen, Delia (NSB - CN/Hangzhou)" w:date="2019-07-22T18:15:00Z">
              <w:tcPr>
                <w:tcW w:w="2977" w:type="dxa"/>
                <w:vMerge/>
                <w:tcBorders>
                  <w:left w:val="single" w:sz="4" w:space="0" w:color="auto"/>
                  <w:right w:val="single" w:sz="4" w:space="0" w:color="auto"/>
                </w:tcBorders>
              </w:tcPr>
            </w:tcPrChange>
          </w:tcPr>
          <w:p w14:paraId="6B1226F9" w14:textId="77777777" w:rsidR="003830AF" w:rsidRPr="003830AF" w:rsidRDefault="003830AF" w:rsidP="003830AF">
            <w:pPr>
              <w:keepLines/>
              <w:spacing w:after="0"/>
              <w:jc w:val="center"/>
              <w:rPr>
                <w:rFonts w:ascii="Arial" w:eastAsia="宋体" w:hAnsi="Arial" w:cs="v4.2.0"/>
                <w:sz w:val="18"/>
                <w:lang w:eastAsia="zh-CN"/>
              </w:rPr>
            </w:pPr>
          </w:p>
        </w:tc>
      </w:tr>
      <w:tr w:rsidR="003830AF" w:rsidRPr="003830AF" w14:paraId="226D058B" w14:textId="77777777" w:rsidTr="00FE46E3">
        <w:trPr>
          <w:cantSplit/>
          <w:jc w:val="center"/>
          <w:trPrChange w:id="1689"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90"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435C2502" w14:textId="77777777" w:rsidR="003830AF" w:rsidRPr="00A23788" w:rsidRDefault="003830AF" w:rsidP="003830AF">
            <w:pPr>
              <w:keepLines/>
              <w:spacing w:after="0"/>
              <w:rPr>
                <w:rFonts w:ascii="Arial" w:eastAsia="宋体" w:hAnsi="Arial" w:cs="Arial"/>
                <w:sz w:val="18"/>
              </w:rPr>
            </w:pPr>
            <w:r w:rsidRPr="00A23788">
              <w:rPr>
                <w:rFonts w:ascii="Arial" w:eastAsia="宋体" w:hAnsi="Arial" w:cs="Arial"/>
                <w:sz w:val="18"/>
                <w:szCs w:val="16"/>
                <w:lang w:eastAsia="ja-JP"/>
                <w:rPrChange w:id="1691" w:author="Chen, Delia (NSB - CN/Hangzhou)" w:date="2019-07-22T18:17:00Z">
                  <w:rPr>
                    <w:rFonts w:ascii="Arial" w:eastAsia="宋体" w:hAnsi="Arial" w:cs="Arial"/>
                    <w:sz w:val="16"/>
                    <w:szCs w:val="16"/>
                    <w:lang w:eastAsia="ja-JP"/>
                  </w:rPr>
                </w:rPrChange>
              </w:rPr>
              <w:t xml:space="preserve">EPRE ratio of PDSCH DMRS to SSS </w:t>
            </w:r>
          </w:p>
        </w:tc>
        <w:tc>
          <w:tcPr>
            <w:tcW w:w="1134" w:type="dxa"/>
            <w:vMerge/>
            <w:tcBorders>
              <w:left w:val="single" w:sz="4" w:space="0" w:color="auto"/>
              <w:right w:val="single" w:sz="4" w:space="0" w:color="auto"/>
            </w:tcBorders>
            <w:tcPrChange w:id="1692" w:author="Chen, Delia (NSB - CN/Hangzhou)" w:date="2019-07-22T18:15:00Z">
              <w:tcPr>
                <w:tcW w:w="1134" w:type="dxa"/>
                <w:vMerge/>
                <w:tcBorders>
                  <w:left w:val="single" w:sz="4" w:space="0" w:color="auto"/>
                  <w:right w:val="single" w:sz="4" w:space="0" w:color="auto"/>
                </w:tcBorders>
              </w:tcPr>
            </w:tcPrChange>
          </w:tcPr>
          <w:p w14:paraId="41048A4E" w14:textId="77777777" w:rsidR="003830AF" w:rsidRPr="003830AF" w:rsidRDefault="003830AF" w:rsidP="003830AF">
            <w:pPr>
              <w:keepLines/>
              <w:spacing w:after="0"/>
              <w:jc w:val="center"/>
              <w:rPr>
                <w:rFonts w:ascii="Arial" w:eastAsia="宋体" w:hAnsi="Arial" w:cs="Arial"/>
                <w:sz w:val="18"/>
              </w:rPr>
            </w:pPr>
          </w:p>
        </w:tc>
        <w:tc>
          <w:tcPr>
            <w:tcW w:w="2268" w:type="dxa"/>
            <w:vMerge/>
            <w:tcBorders>
              <w:left w:val="single" w:sz="4" w:space="0" w:color="auto"/>
              <w:right w:val="single" w:sz="4" w:space="0" w:color="auto"/>
            </w:tcBorders>
            <w:tcPrChange w:id="1693" w:author="Chen, Delia (NSB - CN/Hangzhou)" w:date="2019-07-22T18:15:00Z">
              <w:tcPr>
                <w:tcW w:w="3221" w:type="dxa"/>
                <w:vMerge/>
                <w:tcBorders>
                  <w:left w:val="single" w:sz="4" w:space="0" w:color="auto"/>
                  <w:right w:val="single" w:sz="4" w:space="0" w:color="auto"/>
                </w:tcBorders>
              </w:tcPr>
            </w:tcPrChange>
          </w:tcPr>
          <w:p w14:paraId="663A9E3C" w14:textId="77777777" w:rsidR="003830AF" w:rsidRPr="003830AF" w:rsidRDefault="003830AF" w:rsidP="003830AF">
            <w:pPr>
              <w:keepLines/>
              <w:spacing w:after="0"/>
              <w:jc w:val="center"/>
              <w:rPr>
                <w:rFonts w:ascii="Arial" w:eastAsia="宋体" w:hAnsi="Arial" w:cs="v4.2.0"/>
                <w:sz w:val="18"/>
                <w:lang w:eastAsia="zh-CN"/>
              </w:rPr>
            </w:pPr>
          </w:p>
        </w:tc>
        <w:tc>
          <w:tcPr>
            <w:tcW w:w="2410" w:type="dxa"/>
            <w:vMerge/>
            <w:tcBorders>
              <w:left w:val="single" w:sz="4" w:space="0" w:color="auto"/>
              <w:right w:val="single" w:sz="4" w:space="0" w:color="auto"/>
            </w:tcBorders>
            <w:tcPrChange w:id="1694" w:author="Chen, Delia (NSB - CN/Hangzhou)" w:date="2019-07-22T18:15:00Z">
              <w:tcPr>
                <w:tcW w:w="2977" w:type="dxa"/>
                <w:vMerge/>
                <w:tcBorders>
                  <w:left w:val="single" w:sz="4" w:space="0" w:color="auto"/>
                  <w:right w:val="single" w:sz="4" w:space="0" w:color="auto"/>
                </w:tcBorders>
              </w:tcPr>
            </w:tcPrChange>
          </w:tcPr>
          <w:p w14:paraId="71D56412" w14:textId="77777777" w:rsidR="003830AF" w:rsidRPr="003830AF" w:rsidRDefault="003830AF" w:rsidP="003830AF">
            <w:pPr>
              <w:keepLines/>
              <w:spacing w:after="0"/>
              <w:jc w:val="center"/>
              <w:rPr>
                <w:rFonts w:ascii="Arial" w:eastAsia="宋体" w:hAnsi="Arial" w:cs="v4.2.0"/>
                <w:sz w:val="18"/>
                <w:lang w:eastAsia="zh-CN"/>
              </w:rPr>
            </w:pPr>
          </w:p>
        </w:tc>
      </w:tr>
      <w:tr w:rsidR="003830AF" w:rsidRPr="003830AF" w14:paraId="209F63C5" w14:textId="77777777" w:rsidTr="00FE46E3">
        <w:trPr>
          <w:cantSplit/>
          <w:jc w:val="center"/>
          <w:trPrChange w:id="1695"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96"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4B7A7AD7" w14:textId="77777777" w:rsidR="003830AF" w:rsidRPr="00A23788" w:rsidRDefault="003830AF" w:rsidP="003830AF">
            <w:pPr>
              <w:keepLines/>
              <w:spacing w:after="0"/>
              <w:rPr>
                <w:rFonts w:ascii="Arial" w:eastAsia="宋体" w:hAnsi="Arial" w:cs="Arial"/>
                <w:sz w:val="18"/>
              </w:rPr>
            </w:pPr>
            <w:r w:rsidRPr="00A23788">
              <w:rPr>
                <w:rFonts w:ascii="Arial" w:eastAsia="宋体" w:hAnsi="Arial" w:cs="Arial"/>
                <w:sz w:val="18"/>
                <w:szCs w:val="16"/>
                <w:lang w:eastAsia="ja-JP"/>
                <w:rPrChange w:id="1697" w:author="Chen, Delia (NSB - CN/Hangzhou)" w:date="2019-07-22T18:17:00Z">
                  <w:rPr>
                    <w:rFonts w:ascii="Arial" w:eastAsia="宋体" w:hAnsi="Arial" w:cs="Arial"/>
                    <w:sz w:val="16"/>
                    <w:szCs w:val="16"/>
                    <w:lang w:eastAsia="ja-JP"/>
                  </w:rPr>
                </w:rPrChange>
              </w:rPr>
              <w:t xml:space="preserve">EPRE ratio of PDSCH to PDSCH </w:t>
            </w:r>
          </w:p>
        </w:tc>
        <w:tc>
          <w:tcPr>
            <w:tcW w:w="1134" w:type="dxa"/>
            <w:vMerge/>
            <w:tcBorders>
              <w:left w:val="single" w:sz="4" w:space="0" w:color="auto"/>
              <w:right w:val="single" w:sz="4" w:space="0" w:color="auto"/>
            </w:tcBorders>
            <w:tcPrChange w:id="1698" w:author="Chen, Delia (NSB - CN/Hangzhou)" w:date="2019-07-22T18:15:00Z">
              <w:tcPr>
                <w:tcW w:w="1134" w:type="dxa"/>
                <w:vMerge/>
                <w:tcBorders>
                  <w:left w:val="single" w:sz="4" w:space="0" w:color="auto"/>
                  <w:right w:val="single" w:sz="4" w:space="0" w:color="auto"/>
                </w:tcBorders>
              </w:tcPr>
            </w:tcPrChange>
          </w:tcPr>
          <w:p w14:paraId="34C75FAD" w14:textId="77777777" w:rsidR="003830AF" w:rsidRPr="003830AF" w:rsidRDefault="003830AF" w:rsidP="003830AF">
            <w:pPr>
              <w:keepLines/>
              <w:spacing w:after="0"/>
              <w:jc w:val="center"/>
              <w:rPr>
                <w:rFonts w:ascii="Arial" w:eastAsia="宋体" w:hAnsi="Arial" w:cs="Arial"/>
                <w:sz w:val="18"/>
              </w:rPr>
            </w:pPr>
          </w:p>
        </w:tc>
        <w:tc>
          <w:tcPr>
            <w:tcW w:w="2268" w:type="dxa"/>
            <w:vMerge/>
            <w:tcBorders>
              <w:left w:val="single" w:sz="4" w:space="0" w:color="auto"/>
              <w:right w:val="single" w:sz="4" w:space="0" w:color="auto"/>
            </w:tcBorders>
            <w:tcPrChange w:id="1699" w:author="Chen, Delia (NSB - CN/Hangzhou)" w:date="2019-07-22T18:15:00Z">
              <w:tcPr>
                <w:tcW w:w="3221" w:type="dxa"/>
                <w:vMerge/>
                <w:tcBorders>
                  <w:left w:val="single" w:sz="4" w:space="0" w:color="auto"/>
                  <w:right w:val="single" w:sz="4" w:space="0" w:color="auto"/>
                </w:tcBorders>
              </w:tcPr>
            </w:tcPrChange>
          </w:tcPr>
          <w:p w14:paraId="5FAE33F5" w14:textId="77777777" w:rsidR="003830AF" w:rsidRPr="003830AF" w:rsidRDefault="003830AF" w:rsidP="003830AF">
            <w:pPr>
              <w:keepLines/>
              <w:spacing w:after="0"/>
              <w:jc w:val="center"/>
              <w:rPr>
                <w:rFonts w:ascii="Arial" w:eastAsia="宋体" w:hAnsi="Arial" w:cs="v4.2.0"/>
                <w:sz w:val="18"/>
                <w:lang w:eastAsia="zh-CN"/>
              </w:rPr>
            </w:pPr>
          </w:p>
        </w:tc>
        <w:tc>
          <w:tcPr>
            <w:tcW w:w="2410" w:type="dxa"/>
            <w:vMerge/>
            <w:tcBorders>
              <w:left w:val="single" w:sz="4" w:space="0" w:color="auto"/>
              <w:right w:val="single" w:sz="4" w:space="0" w:color="auto"/>
            </w:tcBorders>
            <w:tcPrChange w:id="1700" w:author="Chen, Delia (NSB - CN/Hangzhou)" w:date="2019-07-22T18:15:00Z">
              <w:tcPr>
                <w:tcW w:w="2977" w:type="dxa"/>
                <w:vMerge/>
                <w:tcBorders>
                  <w:left w:val="single" w:sz="4" w:space="0" w:color="auto"/>
                  <w:right w:val="single" w:sz="4" w:space="0" w:color="auto"/>
                </w:tcBorders>
              </w:tcPr>
            </w:tcPrChange>
          </w:tcPr>
          <w:p w14:paraId="390C1C1D" w14:textId="77777777" w:rsidR="003830AF" w:rsidRPr="003830AF" w:rsidRDefault="003830AF" w:rsidP="003830AF">
            <w:pPr>
              <w:keepLines/>
              <w:spacing w:after="0"/>
              <w:jc w:val="center"/>
              <w:rPr>
                <w:rFonts w:ascii="Arial" w:eastAsia="宋体" w:hAnsi="Arial" w:cs="v4.2.0"/>
                <w:sz w:val="18"/>
                <w:lang w:eastAsia="zh-CN"/>
              </w:rPr>
            </w:pPr>
          </w:p>
        </w:tc>
      </w:tr>
      <w:tr w:rsidR="003830AF" w:rsidRPr="003830AF" w14:paraId="7C37A524" w14:textId="77777777" w:rsidTr="00FE46E3">
        <w:trPr>
          <w:cantSplit/>
          <w:jc w:val="center"/>
          <w:trPrChange w:id="1701"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702"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1DC3513D" w14:textId="77777777" w:rsidR="003830AF" w:rsidRPr="00A23788" w:rsidRDefault="003830AF" w:rsidP="003830AF">
            <w:pPr>
              <w:keepLines/>
              <w:spacing w:after="0"/>
              <w:rPr>
                <w:rFonts w:ascii="Arial" w:eastAsia="宋体" w:hAnsi="Arial" w:cs="Arial"/>
                <w:sz w:val="18"/>
              </w:rPr>
            </w:pPr>
            <w:r w:rsidRPr="00A23788">
              <w:rPr>
                <w:rFonts w:ascii="Arial" w:eastAsia="宋体" w:hAnsi="Arial" w:cs="Arial"/>
                <w:sz w:val="18"/>
                <w:szCs w:val="16"/>
                <w:lang w:eastAsia="ja-JP"/>
                <w:rPrChange w:id="1703" w:author="Chen, Delia (NSB - CN/Hangzhou)" w:date="2019-07-22T18:17:00Z">
                  <w:rPr>
                    <w:rFonts w:ascii="Arial" w:eastAsia="宋体" w:hAnsi="Arial" w:cs="Arial"/>
                    <w:sz w:val="16"/>
                    <w:szCs w:val="16"/>
                    <w:lang w:eastAsia="ja-JP"/>
                  </w:rPr>
                </w:rPrChange>
              </w:rPr>
              <w:t>EPRE ratio of OCNG DMRS to SSS(Note 1)</w:t>
            </w:r>
          </w:p>
        </w:tc>
        <w:tc>
          <w:tcPr>
            <w:tcW w:w="1134" w:type="dxa"/>
            <w:vMerge/>
            <w:tcBorders>
              <w:left w:val="single" w:sz="4" w:space="0" w:color="auto"/>
              <w:right w:val="single" w:sz="4" w:space="0" w:color="auto"/>
            </w:tcBorders>
            <w:tcPrChange w:id="1704" w:author="Chen, Delia (NSB - CN/Hangzhou)" w:date="2019-07-22T18:15:00Z">
              <w:tcPr>
                <w:tcW w:w="1134" w:type="dxa"/>
                <w:vMerge/>
                <w:tcBorders>
                  <w:left w:val="single" w:sz="4" w:space="0" w:color="auto"/>
                  <w:right w:val="single" w:sz="4" w:space="0" w:color="auto"/>
                </w:tcBorders>
              </w:tcPr>
            </w:tcPrChange>
          </w:tcPr>
          <w:p w14:paraId="69104E60" w14:textId="77777777" w:rsidR="003830AF" w:rsidRPr="003830AF" w:rsidRDefault="003830AF" w:rsidP="003830AF">
            <w:pPr>
              <w:keepLines/>
              <w:spacing w:after="0"/>
              <w:jc w:val="center"/>
              <w:rPr>
                <w:rFonts w:ascii="Arial" w:eastAsia="宋体" w:hAnsi="Arial" w:cs="Arial"/>
                <w:sz w:val="18"/>
              </w:rPr>
            </w:pPr>
          </w:p>
        </w:tc>
        <w:tc>
          <w:tcPr>
            <w:tcW w:w="2268" w:type="dxa"/>
            <w:vMerge/>
            <w:tcBorders>
              <w:left w:val="single" w:sz="4" w:space="0" w:color="auto"/>
              <w:right w:val="single" w:sz="4" w:space="0" w:color="auto"/>
            </w:tcBorders>
            <w:tcPrChange w:id="1705" w:author="Chen, Delia (NSB - CN/Hangzhou)" w:date="2019-07-22T18:15:00Z">
              <w:tcPr>
                <w:tcW w:w="3221" w:type="dxa"/>
                <w:vMerge/>
                <w:tcBorders>
                  <w:left w:val="single" w:sz="4" w:space="0" w:color="auto"/>
                  <w:right w:val="single" w:sz="4" w:space="0" w:color="auto"/>
                </w:tcBorders>
              </w:tcPr>
            </w:tcPrChange>
          </w:tcPr>
          <w:p w14:paraId="319BA213" w14:textId="77777777" w:rsidR="003830AF" w:rsidRPr="003830AF" w:rsidRDefault="003830AF" w:rsidP="003830AF">
            <w:pPr>
              <w:keepLines/>
              <w:spacing w:after="0"/>
              <w:jc w:val="center"/>
              <w:rPr>
                <w:rFonts w:ascii="Arial" w:eastAsia="宋体" w:hAnsi="Arial" w:cs="v4.2.0"/>
                <w:sz w:val="18"/>
                <w:lang w:eastAsia="zh-CN"/>
              </w:rPr>
            </w:pPr>
          </w:p>
        </w:tc>
        <w:tc>
          <w:tcPr>
            <w:tcW w:w="2410" w:type="dxa"/>
            <w:vMerge/>
            <w:tcBorders>
              <w:left w:val="single" w:sz="4" w:space="0" w:color="auto"/>
              <w:right w:val="single" w:sz="4" w:space="0" w:color="auto"/>
            </w:tcBorders>
            <w:tcPrChange w:id="1706" w:author="Chen, Delia (NSB - CN/Hangzhou)" w:date="2019-07-22T18:15:00Z">
              <w:tcPr>
                <w:tcW w:w="2977" w:type="dxa"/>
                <w:vMerge/>
                <w:tcBorders>
                  <w:left w:val="single" w:sz="4" w:space="0" w:color="auto"/>
                  <w:right w:val="single" w:sz="4" w:space="0" w:color="auto"/>
                </w:tcBorders>
              </w:tcPr>
            </w:tcPrChange>
          </w:tcPr>
          <w:p w14:paraId="3AA58DA4" w14:textId="77777777" w:rsidR="003830AF" w:rsidRPr="003830AF" w:rsidRDefault="003830AF" w:rsidP="003830AF">
            <w:pPr>
              <w:keepLines/>
              <w:spacing w:after="0"/>
              <w:jc w:val="center"/>
              <w:rPr>
                <w:rFonts w:ascii="Arial" w:eastAsia="宋体" w:hAnsi="Arial" w:cs="v4.2.0"/>
                <w:sz w:val="18"/>
                <w:lang w:eastAsia="zh-CN"/>
              </w:rPr>
            </w:pPr>
          </w:p>
        </w:tc>
      </w:tr>
      <w:tr w:rsidR="003830AF" w:rsidRPr="003830AF" w14:paraId="2599E2C0" w14:textId="77777777" w:rsidTr="00FE46E3">
        <w:trPr>
          <w:cantSplit/>
          <w:jc w:val="center"/>
          <w:trPrChange w:id="1707"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08"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DC74ABD" w14:textId="77777777" w:rsidR="003830AF" w:rsidRPr="00A23788" w:rsidRDefault="003830AF" w:rsidP="003830AF">
            <w:pPr>
              <w:keepLines/>
              <w:spacing w:after="0"/>
              <w:rPr>
                <w:rFonts w:ascii="Arial" w:eastAsia="宋体" w:hAnsi="Arial" w:cs="Arial"/>
                <w:sz w:val="18"/>
              </w:rPr>
            </w:pPr>
            <w:r w:rsidRPr="00A23788">
              <w:rPr>
                <w:rFonts w:ascii="Arial" w:eastAsia="宋体" w:hAnsi="Arial" w:cs="Arial"/>
                <w:sz w:val="18"/>
                <w:szCs w:val="16"/>
                <w:lang w:eastAsia="ja-JP"/>
                <w:rPrChange w:id="1709" w:author="Chen, Delia (NSB - CN/Hangzhou)" w:date="2019-07-22T18:17:00Z">
                  <w:rPr>
                    <w:rFonts w:ascii="Arial" w:eastAsia="宋体" w:hAnsi="Arial" w:cs="Arial"/>
                    <w:sz w:val="16"/>
                    <w:szCs w:val="16"/>
                    <w:lang w:eastAsia="ja-JP"/>
                  </w:rPr>
                </w:rPrChange>
              </w:rPr>
              <w:t>EPRE ratio of OCNG to OCNG DMRS (Note 1)</w:t>
            </w:r>
          </w:p>
        </w:tc>
        <w:tc>
          <w:tcPr>
            <w:tcW w:w="1134" w:type="dxa"/>
            <w:vMerge/>
            <w:tcBorders>
              <w:left w:val="single" w:sz="4" w:space="0" w:color="auto"/>
              <w:bottom w:val="single" w:sz="4" w:space="0" w:color="auto"/>
              <w:right w:val="single" w:sz="4" w:space="0" w:color="auto"/>
            </w:tcBorders>
            <w:tcPrChange w:id="1710" w:author="Chen, Delia (NSB - CN/Hangzhou)" w:date="2019-07-22T18:15:00Z">
              <w:tcPr>
                <w:tcW w:w="1134" w:type="dxa"/>
                <w:vMerge/>
                <w:tcBorders>
                  <w:left w:val="single" w:sz="4" w:space="0" w:color="auto"/>
                  <w:bottom w:val="single" w:sz="4" w:space="0" w:color="auto"/>
                  <w:right w:val="single" w:sz="4" w:space="0" w:color="auto"/>
                </w:tcBorders>
              </w:tcPr>
            </w:tcPrChange>
          </w:tcPr>
          <w:p w14:paraId="618B2DD1" w14:textId="77777777" w:rsidR="003830AF" w:rsidRPr="003830AF" w:rsidRDefault="003830AF" w:rsidP="003830AF">
            <w:pPr>
              <w:keepLines/>
              <w:spacing w:after="0"/>
              <w:jc w:val="center"/>
              <w:rPr>
                <w:rFonts w:ascii="Arial" w:eastAsia="宋体" w:hAnsi="Arial" w:cs="Arial"/>
                <w:sz w:val="18"/>
              </w:rPr>
            </w:pPr>
          </w:p>
        </w:tc>
        <w:tc>
          <w:tcPr>
            <w:tcW w:w="2268" w:type="dxa"/>
            <w:vMerge/>
            <w:tcBorders>
              <w:left w:val="single" w:sz="4" w:space="0" w:color="auto"/>
              <w:bottom w:val="single" w:sz="4" w:space="0" w:color="auto"/>
              <w:right w:val="single" w:sz="4" w:space="0" w:color="auto"/>
            </w:tcBorders>
            <w:tcPrChange w:id="1711" w:author="Chen, Delia (NSB - CN/Hangzhou)" w:date="2019-07-22T18:15:00Z">
              <w:tcPr>
                <w:tcW w:w="3221" w:type="dxa"/>
                <w:vMerge/>
                <w:tcBorders>
                  <w:left w:val="single" w:sz="4" w:space="0" w:color="auto"/>
                  <w:bottom w:val="single" w:sz="4" w:space="0" w:color="auto"/>
                  <w:right w:val="single" w:sz="4" w:space="0" w:color="auto"/>
                </w:tcBorders>
              </w:tcPr>
            </w:tcPrChange>
          </w:tcPr>
          <w:p w14:paraId="3369A031" w14:textId="77777777" w:rsidR="003830AF" w:rsidRPr="003830AF" w:rsidRDefault="003830AF" w:rsidP="003830AF">
            <w:pPr>
              <w:keepLines/>
              <w:spacing w:after="0"/>
              <w:jc w:val="center"/>
              <w:rPr>
                <w:rFonts w:ascii="Arial" w:eastAsia="宋体" w:hAnsi="Arial" w:cs="Arial"/>
                <w:sz w:val="18"/>
                <w:szCs w:val="16"/>
                <w:lang w:eastAsia="ja-JP"/>
              </w:rPr>
            </w:pPr>
          </w:p>
        </w:tc>
        <w:tc>
          <w:tcPr>
            <w:tcW w:w="2410" w:type="dxa"/>
            <w:vMerge/>
            <w:tcBorders>
              <w:left w:val="single" w:sz="4" w:space="0" w:color="auto"/>
              <w:bottom w:val="single" w:sz="4" w:space="0" w:color="auto"/>
              <w:right w:val="single" w:sz="4" w:space="0" w:color="auto"/>
            </w:tcBorders>
            <w:tcPrChange w:id="1712" w:author="Chen, Delia (NSB - CN/Hangzhou)" w:date="2019-07-22T18:15:00Z">
              <w:tcPr>
                <w:tcW w:w="2977" w:type="dxa"/>
                <w:vMerge/>
                <w:tcBorders>
                  <w:left w:val="single" w:sz="4" w:space="0" w:color="auto"/>
                  <w:bottom w:val="single" w:sz="4" w:space="0" w:color="auto"/>
                  <w:right w:val="single" w:sz="4" w:space="0" w:color="auto"/>
                </w:tcBorders>
              </w:tcPr>
            </w:tcPrChange>
          </w:tcPr>
          <w:p w14:paraId="7633358A" w14:textId="77777777" w:rsidR="003830AF" w:rsidRPr="003830AF" w:rsidRDefault="003830AF" w:rsidP="003830AF">
            <w:pPr>
              <w:keepLines/>
              <w:spacing w:after="0"/>
              <w:jc w:val="center"/>
              <w:rPr>
                <w:rFonts w:ascii="Arial" w:eastAsia="宋体" w:hAnsi="Arial" w:cs="Arial"/>
                <w:sz w:val="18"/>
                <w:szCs w:val="16"/>
                <w:lang w:eastAsia="ja-JP"/>
              </w:rPr>
            </w:pPr>
          </w:p>
        </w:tc>
      </w:tr>
      <w:tr w:rsidR="003830AF" w:rsidRPr="003830AF" w14:paraId="3E9A9EB6" w14:textId="77777777" w:rsidTr="00FE46E3">
        <w:trPr>
          <w:cantSplit/>
          <w:trHeight w:val="219"/>
          <w:jc w:val="center"/>
          <w:trPrChange w:id="1713" w:author="Chen, Delia (NSB - CN/Hangzhou)" w:date="2019-07-22T18:15: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14"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B9C9DB8"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N</w:t>
            </w:r>
            <w:r w:rsidRPr="003830AF">
              <w:rPr>
                <w:rFonts w:ascii="Arial" w:eastAsia="宋体" w:hAnsi="Arial" w:cs="Arial"/>
                <w:sz w:val="18"/>
                <w:vertAlign w:val="subscript"/>
              </w:rPr>
              <w:t>oc</w:t>
            </w:r>
            <w:r w:rsidRPr="003830AF">
              <w:rPr>
                <w:rFonts w:ascii="Arial" w:eastAsia="宋体"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Change w:id="1715"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625B57A2"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Change w:id="1716" w:author="Chen, Delia (NSB - CN/Hangzhou)" w:date="2019-07-22T18:15: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653DE01B"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tcPrChange w:id="1717" w:author="Chen, Delia (NSB - CN/Hangzhou)" w:date="2019-07-22T18:15:00Z">
              <w:tcPr>
                <w:tcW w:w="2977" w:type="dxa"/>
                <w:tcBorders>
                  <w:top w:val="single" w:sz="4" w:space="0" w:color="auto"/>
                  <w:left w:val="single" w:sz="4" w:space="0" w:color="auto"/>
                  <w:bottom w:val="single" w:sz="4" w:space="0" w:color="auto"/>
                  <w:right w:val="single" w:sz="4" w:space="0" w:color="auto"/>
                </w:tcBorders>
                <w:vAlign w:val="center"/>
              </w:tcPr>
            </w:tcPrChange>
          </w:tcPr>
          <w:p w14:paraId="11CB4820"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Arial"/>
                <w:sz w:val="18"/>
              </w:rPr>
              <w:t>[-104]</w:t>
            </w:r>
          </w:p>
        </w:tc>
      </w:tr>
      <w:tr w:rsidR="003830AF" w:rsidRPr="003830AF" w14:paraId="662E7A8D" w14:textId="77777777" w:rsidTr="00FE46E3">
        <w:trPr>
          <w:cantSplit/>
          <w:trHeight w:val="219"/>
          <w:jc w:val="center"/>
          <w:trPrChange w:id="1718" w:author="Chen, Delia (NSB - CN/Hangzhou)" w:date="2019-07-22T18:15: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719"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4CC7709A" w14:textId="77777777" w:rsidR="003830AF" w:rsidRPr="003830AF" w:rsidRDefault="003830AF" w:rsidP="003830AF">
            <w:pPr>
              <w:keepLines/>
              <w:spacing w:after="0"/>
              <w:rPr>
                <w:rFonts w:ascii="Arial" w:eastAsia="宋体" w:hAnsi="Arial" w:cs="v4.2.0"/>
                <w:sz w:val="18"/>
              </w:rPr>
            </w:pPr>
            <w:r w:rsidRPr="003830AF">
              <w:rPr>
                <w:rFonts w:ascii="Arial" w:eastAsia="宋体" w:hAnsi="Arial" w:cs="v4.2.0"/>
                <w:sz w:val="18"/>
              </w:rPr>
              <w:t>SS-RSRP</w:t>
            </w:r>
            <w:r w:rsidRPr="003830AF">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Change w:id="1720"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1A379E89" w14:textId="77777777" w:rsidR="003830AF" w:rsidRPr="003830AF" w:rsidRDefault="003830AF" w:rsidP="003830AF">
            <w:pPr>
              <w:keepLines/>
              <w:spacing w:after="0"/>
              <w:jc w:val="center"/>
              <w:rPr>
                <w:rFonts w:ascii="Arial" w:eastAsia="宋体" w:hAnsi="Arial" w:cs="v4.2.0"/>
                <w:sz w:val="18"/>
              </w:rPr>
            </w:pPr>
            <w:r w:rsidRPr="003830AF">
              <w:rPr>
                <w:rFonts w:ascii="Arial" w:eastAsia="宋体"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tcPrChange w:id="1721" w:author="Chen, Delia (NSB - CN/Hangzhou)" w:date="2019-07-22T18:15:00Z">
              <w:tcPr>
                <w:tcW w:w="3221" w:type="dxa"/>
                <w:tcBorders>
                  <w:top w:val="single" w:sz="4" w:space="0" w:color="auto"/>
                  <w:left w:val="single" w:sz="4" w:space="0" w:color="auto"/>
                  <w:bottom w:val="single" w:sz="4" w:space="0" w:color="auto"/>
                  <w:right w:val="single" w:sz="4" w:space="0" w:color="auto"/>
                </w:tcBorders>
                <w:vAlign w:val="center"/>
              </w:tcPr>
            </w:tcPrChange>
          </w:tcPr>
          <w:p w14:paraId="62C9B865"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tcPrChange w:id="1722" w:author="Chen, Delia (NSB - CN/Hangzhou)" w:date="2019-07-22T18:15:00Z">
              <w:tcPr>
                <w:tcW w:w="2977" w:type="dxa"/>
                <w:tcBorders>
                  <w:top w:val="single" w:sz="4" w:space="0" w:color="auto"/>
                  <w:left w:val="single" w:sz="4" w:space="0" w:color="auto"/>
                  <w:bottom w:val="single" w:sz="4" w:space="0" w:color="auto"/>
                  <w:right w:val="single" w:sz="4" w:space="0" w:color="auto"/>
                </w:tcBorders>
                <w:vAlign w:val="center"/>
              </w:tcPr>
            </w:tcPrChange>
          </w:tcPr>
          <w:p w14:paraId="6FB3F798"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v4.2.0"/>
                <w:sz w:val="18"/>
              </w:rPr>
              <w:t>[-87]</w:t>
            </w:r>
          </w:p>
        </w:tc>
      </w:tr>
      <w:tr w:rsidR="003830AF" w:rsidRPr="003830AF" w14:paraId="0AEA408E" w14:textId="77777777" w:rsidTr="00FE46E3">
        <w:trPr>
          <w:cantSplit/>
          <w:trHeight w:val="219"/>
          <w:jc w:val="center"/>
          <w:trPrChange w:id="1723" w:author="Chen, Delia (NSB - CN/Hangzhou)" w:date="2019-07-22T18:15: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24"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02068A3"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Ê</w:t>
            </w:r>
            <w:r w:rsidRPr="003830AF">
              <w:rPr>
                <w:rFonts w:ascii="Arial" w:eastAsia="宋体" w:hAnsi="Arial" w:cs="Arial"/>
                <w:sz w:val="18"/>
                <w:vertAlign w:val="subscript"/>
              </w:rPr>
              <w:t>s</w:t>
            </w:r>
            <w:r w:rsidRPr="003830AF">
              <w:rPr>
                <w:rFonts w:ascii="Arial" w:eastAsia="宋体" w:hAnsi="Arial" w:cs="Arial"/>
                <w:sz w:val="18"/>
              </w:rPr>
              <w:t>/I</w:t>
            </w:r>
            <w:r w:rsidRPr="003830AF">
              <w:rPr>
                <w:rFonts w:ascii="Arial" w:eastAsia="宋体"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Change w:id="1725"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165B00E5"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Change w:id="1726" w:author="Chen, Delia (NSB - CN/Hangzhou)" w:date="2019-07-22T18:15:00Z">
              <w:tcPr>
                <w:tcW w:w="3221" w:type="dxa"/>
                <w:tcBorders>
                  <w:top w:val="single" w:sz="4" w:space="0" w:color="auto"/>
                  <w:left w:val="single" w:sz="4" w:space="0" w:color="auto"/>
                  <w:bottom w:val="single" w:sz="4" w:space="0" w:color="auto"/>
                  <w:right w:val="single" w:sz="4" w:space="0" w:color="auto"/>
                </w:tcBorders>
                <w:hideMark/>
              </w:tcPr>
            </w:tcPrChange>
          </w:tcPr>
          <w:p w14:paraId="3C3E1633"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Arial"/>
                <w:sz w:val="18"/>
              </w:rPr>
              <w:t>17</w:t>
            </w:r>
          </w:p>
        </w:tc>
        <w:tc>
          <w:tcPr>
            <w:tcW w:w="2410" w:type="dxa"/>
            <w:tcBorders>
              <w:top w:val="single" w:sz="4" w:space="0" w:color="auto"/>
              <w:left w:val="single" w:sz="4" w:space="0" w:color="auto"/>
              <w:bottom w:val="single" w:sz="4" w:space="0" w:color="auto"/>
              <w:right w:val="single" w:sz="4" w:space="0" w:color="auto"/>
            </w:tcBorders>
            <w:tcPrChange w:id="1727"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34E68788"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Arial"/>
                <w:sz w:val="18"/>
              </w:rPr>
              <w:t>17</w:t>
            </w:r>
          </w:p>
        </w:tc>
      </w:tr>
      <w:tr w:rsidR="003830AF" w:rsidRPr="003830AF" w14:paraId="434B6484" w14:textId="77777777" w:rsidTr="00FE46E3">
        <w:trPr>
          <w:cantSplit/>
          <w:trHeight w:val="197"/>
          <w:jc w:val="center"/>
          <w:trPrChange w:id="1728" w:author="Chen, Delia (NSB - CN/Hangzhou)" w:date="2019-07-22T18:15: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729"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57BB3A63"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Ê</w:t>
            </w:r>
            <w:r w:rsidRPr="003830AF">
              <w:rPr>
                <w:rFonts w:ascii="Arial" w:eastAsia="宋体" w:hAnsi="Arial" w:cs="Arial"/>
                <w:sz w:val="18"/>
                <w:vertAlign w:val="subscript"/>
              </w:rPr>
              <w:t>s</w:t>
            </w:r>
            <w:r w:rsidRPr="003830AF">
              <w:rPr>
                <w:rFonts w:ascii="Arial" w:eastAsia="宋体" w:hAnsi="Arial" w:cs="Arial"/>
                <w:sz w:val="18"/>
              </w:rPr>
              <w:t>/N</w:t>
            </w:r>
            <w:r w:rsidRPr="003830AF">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Change w:id="1730"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44BBC7A6"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tcPrChange w:id="1731"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72E7036B"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Arial"/>
                <w:sz w:val="18"/>
              </w:rPr>
              <w:t>17</w:t>
            </w:r>
          </w:p>
        </w:tc>
        <w:tc>
          <w:tcPr>
            <w:tcW w:w="2410" w:type="dxa"/>
            <w:tcBorders>
              <w:top w:val="single" w:sz="4" w:space="0" w:color="auto"/>
              <w:left w:val="single" w:sz="4" w:space="0" w:color="auto"/>
              <w:bottom w:val="single" w:sz="4" w:space="0" w:color="auto"/>
              <w:right w:val="single" w:sz="4" w:space="0" w:color="auto"/>
            </w:tcBorders>
            <w:tcPrChange w:id="1732"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237B1117"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Arial"/>
                <w:sz w:val="18"/>
              </w:rPr>
              <w:t>17</w:t>
            </w:r>
          </w:p>
        </w:tc>
      </w:tr>
      <w:tr w:rsidR="003830AF" w:rsidRPr="003830AF" w14:paraId="2D455380" w14:textId="77777777" w:rsidTr="00FE46E3">
        <w:trPr>
          <w:cantSplit/>
          <w:jc w:val="center"/>
          <w:trPrChange w:id="1733" w:author="Chen, Delia (NSB - CN/Hangzhou)" w:date="2019-07-22T18:15:00Z">
            <w:trPr>
              <w:cantSplit/>
              <w:jc w:val="center"/>
            </w:trPr>
          </w:trPrChange>
        </w:trPr>
        <w:tc>
          <w:tcPr>
            <w:tcW w:w="2122" w:type="dxa"/>
            <w:vMerge w:val="restart"/>
            <w:tcBorders>
              <w:top w:val="single" w:sz="4" w:space="0" w:color="auto"/>
              <w:left w:val="single" w:sz="4" w:space="0" w:color="auto"/>
              <w:right w:val="single" w:sz="4" w:space="0" w:color="auto"/>
            </w:tcBorders>
            <w:tcPrChange w:id="1734" w:author="Chen, Delia (NSB - CN/Hangzhou)" w:date="2019-07-22T18:15:00Z">
              <w:tcPr>
                <w:tcW w:w="2122" w:type="dxa"/>
                <w:vMerge w:val="restart"/>
                <w:tcBorders>
                  <w:top w:val="single" w:sz="4" w:space="0" w:color="auto"/>
                  <w:left w:val="single" w:sz="4" w:space="0" w:color="auto"/>
                  <w:right w:val="single" w:sz="4" w:space="0" w:color="auto"/>
                </w:tcBorders>
              </w:tcPr>
            </w:tcPrChange>
          </w:tcPr>
          <w:p w14:paraId="3E5BE888"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N</w:t>
            </w:r>
            <w:r w:rsidRPr="003830AF">
              <w:rPr>
                <w:rFonts w:ascii="Arial" w:eastAsia="宋体" w:hAnsi="Arial" w:cs="Arial"/>
                <w:sz w:val="18"/>
                <w:vertAlign w:val="subscript"/>
              </w:rPr>
              <w:t>oc</w:t>
            </w:r>
            <w:r w:rsidRPr="003830AF">
              <w:rPr>
                <w:rFonts w:ascii="Arial" w:eastAsia="宋体"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Change w:id="1735"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66F4754E" w14:textId="330C5A9C"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w:t>
            </w:r>
            <w:r w:rsidRPr="003830AF">
              <w:rPr>
                <w:rFonts w:ascii="Arial" w:eastAsia="宋体" w:hAnsi="Arial" w:cs="Arial"/>
                <w:sz w:val="18"/>
              </w:rPr>
              <w:t>1,2,</w:t>
            </w:r>
            <w:ins w:id="1736" w:author="Chen, Delia (NSB - CN/Hangzhou)" w:date="2019-07-22T18:17:00Z">
              <w:r w:rsidR="00395D44">
                <w:rPr>
                  <w:rFonts w:ascii="Arial" w:eastAsia="宋体" w:hAnsi="Arial" w:cs="Arial"/>
                  <w:sz w:val="18"/>
                </w:rPr>
                <w:t>3,</w:t>
              </w:r>
            </w:ins>
            <w:r w:rsidRPr="003830AF">
              <w:rPr>
                <w:rFonts w:ascii="Arial" w:eastAsia="宋体" w:hAnsi="Arial" w:cs="Arial"/>
                <w:sz w:val="18"/>
              </w:rPr>
              <w:t>4</w:t>
            </w:r>
            <w:del w:id="1737" w:author="Chen, Delia (NSB - CN/Hangzhou)" w:date="2019-07-22T18:17:00Z">
              <w:r w:rsidRPr="003830AF" w:rsidDel="00395D44">
                <w:rPr>
                  <w:rFonts w:ascii="Arial" w:eastAsia="宋体" w:hAnsi="Arial" w:cs="Arial"/>
                  <w:sz w:val="18"/>
                </w:rPr>
                <w:delText>,5</w:delText>
              </w:r>
            </w:del>
          </w:p>
        </w:tc>
        <w:tc>
          <w:tcPr>
            <w:tcW w:w="1134" w:type="dxa"/>
            <w:vMerge w:val="restart"/>
            <w:tcBorders>
              <w:top w:val="single" w:sz="4" w:space="0" w:color="auto"/>
              <w:left w:val="single" w:sz="4" w:space="0" w:color="auto"/>
              <w:right w:val="single" w:sz="4" w:space="0" w:color="auto"/>
            </w:tcBorders>
            <w:tcPrChange w:id="1738" w:author="Chen, Delia (NSB - CN/Hangzhou)" w:date="2019-07-22T18:15:00Z">
              <w:tcPr>
                <w:tcW w:w="1134" w:type="dxa"/>
                <w:vMerge w:val="restart"/>
                <w:tcBorders>
                  <w:top w:val="single" w:sz="4" w:space="0" w:color="auto"/>
                  <w:left w:val="single" w:sz="4" w:space="0" w:color="auto"/>
                  <w:right w:val="single" w:sz="4" w:space="0" w:color="auto"/>
                </w:tcBorders>
              </w:tcPr>
            </w:tcPrChange>
          </w:tcPr>
          <w:p w14:paraId="4B45319D" w14:textId="77777777" w:rsidR="003830AF" w:rsidRPr="003830AF" w:rsidRDefault="003830AF" w:rsidP="003830AF">
            <w:pPr>
              <w:keepLines/>
              <w:spacing w:after="0"/>
              <w:ind w:left="1702" w:hanging="1418"/>
              <w:jc w:val="center"/>
              <w:rPr>
                <w:rFonts w:ascii="Arial" w:eastAsia="宋体" w:hAnsi="Arial" w:cs="Arial"/>
                <w:sz w:val="18"/>
                <w:lang w:eastAsia="zh-CN"/>
              </w:rPr>
            </w:pPr>
            <w:r w:rsidRPr="003830AF">
              <w:rPr>
                <w:rFonts w:ascii="Arial" w:eastAsia="宋体" w:hAnsi="Arial" w:cs="Arial"/>
                <w:sz w:val="18"/>
              </w:rPr>
              <w:t>dBm/</w:t>
            </w:r>
            <w:r w:rsidRPr="003830AF">
              <w:rPr>
                <w:rFonts w:ascii="Arial" w:eastAsia="宋体" w:hAnsi="Arial" w:cs="Arial"/>
                <w:sz w:val="18"/>
                <w:lang w:eastAsia="zh-CN"/>
              </w:rPr>
              <w:t>SCS</w:t>
            </w:r>
          </w:p>
        </w:tc>
        <w:tc>
          <w:tcPr>
            <w:tcW w:w="2268" w:type="dxa"/>
            <w:tcBorders>
              <w:top w:val="single" w:sz="4" w:space="0" w:color="auto"/>
              <w:left w:val="single" w:sz="4" w:space="0" w:color="auto"/>
              <w:bottom w:val="single" w:sz="4" w:space="0" w:color="auto"/>
              <w:right w:val="single" w:sz="4" w:space="0" w:color="auto"/>
            </w:tcBorders>
            <w:tcPrChange w:id="1739"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388D2CAD" w14:textId="77777777" w:rsidR="003830AF" w:rsidRPr="003830AF" w:rsidRDefault="003830AF" w:rsidP="003830AF">
            <w:pPr>
              <w:keepLines/>
              <w:spacing w:after="0"/>
              <w:jc w:val="center"/>
              <w:rPr>
                <w:rFonts w:ascii="Arial" w:eastAsia="宋体" w:hAnsi="Arial" w:cs="v4.2.0"/>
                <w:sz w:val="18"/>
              </w:rPr>
            </w:pPr>
            <w:r w:rsidRPr="003830AF">
              <w:rPr>
                <w:rFonts w:ascii="Arial" w:eastAsia="宋体" w:hAnsi="Arial" w:cs="Arial"/>
                <w:sz w:val="18"/>
              </w:rPr>
              <w:t>[-104]</w:t>
            </w:r>
          </w:p>
        </w:tc>
        <w:tc>
          <w:tcPr>
            <w:tcW w:w="2410" w:type="dxa"/>
            <w:tcBorders>
              <w:top w:val="single" w:sz="4" w:space="0" w:color="auto"/>
              <w:left w:val="single" w:sz="4" w:space="0" w:color="auto"/>
              <w:bottom w:val="single" w:sz="4" w:space="0" w:color="auto"/>
              <w:right w:val="single" w:sz="4" w:space="0" w:color="auto"/>
            </w:tcBorders>
            <w:tcPrChange w:id="1740"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1AF7BE1E" w14:textId="77777777" w:rsidR="003830AF" w:rsidRPr="003830AF" w:rsidRDefault="003830AF" w:rsidP="003830AF">
            <w:pPr>
              <w:keepLines/>
              <w:spacing w:after="0"/>
              <w:jc w:val="center"/>
              <w:rPr>
                <w:rFonts w:ascii="Arial" w:eastAsia="宋体" w:hAnsi="Arial" w:cs="v4.2.0"/>
                <w:sz w:val="18"/>
              </w:rPr>
            </w:pPr>
            <w:r w:rsidRPr="003830AF">
              <w:rPr>
                <w:rFonts w:ascii="Arial" w:eastAsia="宋体" w:hAnsi="Arial" w:cs="Arial"/>
                <w:sz w:val="18"/>
              </w:rPr>
              <w:t>[-104]</w:t>
            </w:r>
          </w:p>
        </w:tc>
      </w:tr>
      <w:tr w:rsidR="003830AF" w:rsidRPr="003830AF" w14:paraId="2A9E2168" w14:textId="77777777" w:rsidTr="00FE46E3">
        <w:trPr>
          <w:cantSplit/>
          <w:jc w:val="center"/>
          <w:trPrChange w:id="1741" w:author="Chen, Delia (NSB - CN/Hangzhou)" w:date="2019-07-22T18:15:00Z">
            <w:trPr>
              <w:cantSplit/>
              <w:jc w:val="center"/>
            </w:trPr>
          </w:trPrChange>
        </w:trPr>
        <w:tc>
          <w:tcPr>
            <w:tcW w:w="2122" w:type="dxa"/>
            <w:vMerge/>
            <w:tcBorders>
              <w:left w:val="single" w:sz="4" w:space="0" w:color="auto"/>
              <w:right w:val="single" w:sz="4" w:space="0" w:color="auto"/>
            </w:tcBorders>
            <w:tcPrChange w:id="1742" w:author="Chen, Delia (NSB - CN/Hangzhou)" w:date="2019-07-22T18:15:00Z">
              <w:tcPr>
                <w:tcW w:w="2122" w:type="dxa"/>
                <w:vMerge/>
                <w:tcBorders>
                  <w:left w:val="single" w:sz="4" w:space="0" w:color="auto"/>
                  <w:right w:val="single" w:sz="4" w:space="0" w:color="auto"/>
                </w:tcBorders>
              </w:tcPr>
            </w:tcPrChange>
          </w:tcPr>
          <w:p w14:paraId="57A11DBB"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743"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5AFE6CAB" w14:textId="023A2A7E"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Config</w:t>
            </w:r>
            <w:r w:rsidRPr="003830AF">
              <w:rPr>
                <w:rFonts w:ascii="Arial" w:eastAsia="Malgun Gothic" w:hAnsi="Arial"/>
                <w:sz w:val="18"/>
                <w:szCs w:val="18"/>
              </w:rPr>
              <w:t xml:space="preserve"> </w:t>
            </w:r>
            <w:del w:id="1744" w:author="Chen, Delia (NSB - CN/Hangzhou)" w:date="2019-07-22T18:17:00Z">
              <w:r w:rsidRPr="003830AF" w:rsidDel="00395D44">
                <w:rPr>
                  <w:rFonts w:ascii="Arial" w:eastAsia="宋体" w:hAnsi="Arial" w:cs="Arial"/>
                  <w:sz w:val="18"/>
                </w:rPr>
                <w:delText>3,6</w:delText>
              </w:r>
            </w:del>
            <w:ins w:id="1745" w:author="Chen, Delia (NSB - CN/Hangzhou)" w:date="2019-07-22T18:17:00Z">
              <w:r w:rsidR="00395D44">
                <w:rPr>
                  <w:rFonts w:ascii="Arial" w:eastAsia="宋体" w:hAnsi="Arial" w:cs="Arial"/>
                  <w:sz w:val="18"/>
                </w:rPr>
                <w:t>5</w:t>
              </w:r>
            </w:ins>
          </w:p>
        </w:tc>
        <w:tc>
          <w:tcPr>
            <w:tcW w:w="1134" w:type="dxa"/>
            <w:vMerge/>
            <w:tcBorders>
              <w:left w:val="single" w:sz="4" w:space="0" w:color="auto"/>
              <w:bottom w:val="single" w:sz="4" w:space="0" w:color="auto"/>
              <w:right w:val="single" w:sz="4" w:space="0" w:color="auto"/>
            </w:tcBorders>
            <w:tcPrChange w:id="1746" w:author="Chen, Delia (NSB - CN/Hangzhou)" w:date="2019-07-22T18:15:00Z">
              <w:tcPr>
                <w:tcW w:w="1134" w:type="dxa"/>
                <w:vMerge/>
                <w:tcBorders>
                  <w:left w:val="single" w:sz="4" w:space="0" w:color="auto"/>
                  <w:bottom w:val="single" w:sz="4" w:space="0" w:color="auto"/>
                  <w:right w:val="single" w:sz="4" w:space="0" w:color="auto"/>
                </w:tcBorders>
              </w:tcPr>
            </w:tcPrChange>
          </w:tcPr>
          <w:p w14:paraId="6D9BBEE0"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tcPrChange w:id="1747"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0AF680A7" w14:textId="77777777" w:rsidR="003830AF" w:rsidRPr="003830AF" w:rsidRDefault="003830AF" w:rsidP="003830AF">
            <w:pPr>
              <w:keepLines/>
              <w:spacing w:after="0"/>
              <w:jc w:val="center"/>
              <w:rPr>
                <w:rFonts w:ascii="Arial" w:eastAsia="宋体" w:hAnsi="Arial" w:cs="v4.2.0"/>
                <w:sz w:val="18"/>
              </w:rPr>
            </w:pPr>
            <w:r w:rsidRPr="003830AF">
              <w:rPr>
                <w:rFonts w:ascii="Arial" w:eastAsia="宋体" w:hAnsi="Arial" w:cs="Arial"/>
                <w:sz w:val="18"/>
              </w:rPr>
              <w:t>[-10</w:t>
            </w:r>
            <w:r w:rsidRPr="003830AF">
              <w:rPr>
                <w:rFonts w:ascii="Arial" w:eastAsia="宋体" w:hAnsi="Arial" w:cs="Arial"/>
                <w:sz w:val="18"/>
                <w:lang w:eastAsia="zh-CN"/>
              </w:rPr>
              <w:t>1</w:t>
            </w:r>
            <w:r w:rsidRPr="003830AF">
              <w:rPr>
                <w:rFonts w:ascii="Arial" w:eastAsia="宋体" w:hAnsi="Arial" w:cs="Arial"/>
                <w:sz w:val="18"/>
              </w:rPr>
              <w:t>]</w:t>
            </w:r>
          </w:p>
        </w:tc>
        <w:tc>
          <w:tcPr>
            <w:tcW w:w="2410" w:type="dxa"/>
            <w:tcBorders>
              <w:top w:val="single" w:sz="4" w:space="0" w:color="auto"/>
              <w:left w:val="single" w:sz="4" w:space="0" w:color="auto"/>
              <w:bottom w:val="single" w:sz="4" w:space="0" w:color="auto"/>
              <w:right w:val="single" w:sz="4" w:space="0" w:color="auto"/>
            </w:tcBorders>
            <w:tcPrChange w:id="1748"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2DB24216" w14:textId="77777777" w:rsidR="003830AF" w:rsidRPr="003830AF" w:rsidRDefault="003830AF" w:rsidP="003830AF">
            <w:pPr>
              <w:keepLines/>
              <w:spacing w:after="0"/>
              <w:jc w:val="center"/>
              <w:rPr>
                <w:rFonts w:ascii="Arial" w:eastAsia="宋体" w:hAnsi="Arial" w:cs="v4.2.0"/>
                <w:sz w:val="18"/>
              </w:rPr>
            </w:pPr>
            <w:r w:rsidRPr="003830AF">
              <w:rPr>
                <w:rFonts w:ascii="Arial" w:eastAsia="宋体" w:hAnsi="Arial" w:cs="Arial"/>
                <w:sz w:val="18"/>
              </w:rPr>
              <w:t>[-10</w:t>
            </w:r>
            <w:r w:rsidRPr="003830AF">
              <w:rPr>
                <w:rFonts w:ascii="Arial" w:eastAsia="宋体" w:hAnsi="Arial" w:cs="Arial"/>
                <w:sz w:val="18"/>
                <w:lang w:eastAsia="zh-CN"/>
              </w:rPr>
              <w:t>1</w:t>
            </w:r>
            <w:r w:rsidRPr="003830AF">
              <w:rPr>
                <w:rFonts w:ascii="Arial" w:eastAsia="宋体" w:hAnsi="Arial" w:cs="Arial"/>
                <w:sz w:val="18"/>
              </w:rPr>
              <w:t>]</w:t>
            </w:r>
          </w:p>
        </w:tc>
      </w:tr>
      <w:tr w:rsidR="003830AF" w:rsidRPr="003830AF" w14:paraId="57D10477" w14:textId="77777777" w:rsidTr="00FE46E3">
        <w:trPr>
          <w:cantSplit/>
          <w:jc w:val="center"/>
          <w:trPrChange w:id="1749" w:author="Chen, Delia (NSB - CN/Hangzhou)" w:date="2019-07-22T18:15:00Z">
            <w:trPr>
              <w:cantSplit/>
              <w:jc w:val="center"/>
            </w:trPr>
          </w:trPrChange>
        </w:trPr>
        <w:tc>
          <w:tcPr>
            <w:tcW w:w="2122" w:type="dxa"/>
            <w:vMerge w:val="restart"/>
            <w:tcBorders>
              <w:top w:val="single" w:sz="4" w:space="0" w:color="auto"/>
              <w:left w:val="single" w:sz="4" w:space="0" w:color="auto"/>
              <w:right w:val="single" w:sz="4" w:space="0" w:color="auto"/>
            </w:tcBorders>
            <w:tcPrChange w:id="1750" w:author="Chen, Delia (NSB - CN/Hangzhou)" w:date="2019-07-22T18:15:00Z">
              <w:tcPr>
                <w:tcW w:w="2122" w:type="dxa"/>
                <w:vMerge w:val="restart"/>
                <w:tcBorders>
                  <w:top w:val="single" w:sz="4" w:space="0" w:color="auto"/>
                  <w:left w:val="single" w:sz="4" w:space="0" w:color="auto"/>
                  <w:right w:val="single" w:sz="4" w:space="0" w:color="auto"/>
                </w:tcBorders>
              </w:tcPr>
            </w:tcPrChange>
          </w:tcPr>
          <w:p w14:paraId="0F745D57"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Arial"/>
                <w:sz w:val="18"/>
              </w:rPr>
              <w:t>Io</w:t>
            </w:r>
            <w:r w:rsidRPr="003830AF">
              <w:rPr>
                <w:rFonts w:ascii="Arial" w:eastAsia="宋体"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Change w:id="1751"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7E2D7BD0" w14:textId="0EB723A1" w:rsidR="003830AF" w:rsidRPr="003830AF" w:rsidRDefault="003830AF" w:rsidP="003830AF">
            <w:pPr>
              <w:keepLines/>
              <w:spacing w:after="0"/>
              <w:rPr>
                <w:rFonts w:ascii="Arial" w:eastAsia="宋体" w:hAnsi="Arial" w:cs="Arial"/>
                <w:sz w:val="18"/>
                <w:lang w:val="da-DK"/>
              </w:rPr>
            </w:pPr>
            <w:r w:rsidRPr="003830AF">
              <w:rPr>
                <w:rFonts w:ascii="Arial" w:eastAsia="宋体" w:hAnsi="Arial" w:cs="Arial"/>
                <w:sz w:val="18"/>
              </w:rPr>
              <w:t>Config</w:t>
            </w:r>
            <w:r w:rsidRPr="003830AF">
              <w:rPr>
                <w:rFonts w:ascii="Arial" w:eastAsia="Malgun Gothic" w:hAnsi="Arial"/>
                <w:sz w:val="18"/>
                <w:szCs w:val="18"/>
              </w:rPr>
              <w:t xml:space="preserve"> </w:t>
            </w:r>
            <w:r w:rsidRPr="003830AF">
              <w:rPr>
                <w:rFonts w:ascii="Arial" w:eastAsia="宋体" w:hAnsi="Arial" w:cs="Arial"/>
                <w:sz w:val="18"/>
              </w:rPr>
              <w:t>1,2,</w:t>
            </w:r>
            <w:ins w:id="1752" w:author="Chen, Delia (NSB - CN/Hangzhou)" w:date="2019-07-22T18:17:00Z">
              <w:r w:rsidR="00395D44">
                <w:rPr>
                  <w:rFonts w:ascii="Arial" w:eastAsia="宋体" w:hAnsi="Arial" w:cs="Arial"/>
                  <w:sz w:val="18"/>
                </w:rPr>
                <w:t>3,</w:t>
              </w:r>
            </w:ins>
            <w:r w:rsidRPr="003830AF">
              <w:rPr>
                <w:rFonts w:ascii="Arial" w:eastAsia="宋体" w:hAnsi="Arial" w:cs="Arial"/>
                <w:sz w:val="18"/>
              </w:rPr>
              <w:t>4</w:t>
            </w:r>
            <w:del w:id="1753" w:author="Chen, Delia (NSB - CN/Hangzhou)" w:date="2019-07-22T18:17:00Z">
              <w:r w:rsidRPr="003830AF" w:rsidDel="00395D44">
                <w:rPr>
                  <w:rFonts w:ascii="Arial" w:eastAsia="宋体" w:hAnsi="Arial" w:cs="Arial"/>
                  <w:sz w:val="18"/>
                </w:rPr>
                <w:delText>,5</w:delText>
              </w:r>
            </w:del>
          </w:p>
        </w:tc>
        <w:tc>
          <w:tcPr>
            <w:tcW w:w="1134" w:type="dxa"/>
            <w:tcBorders>
              <w:top w:val="single" w:sz="4" w:space="0" w:color="auto"/>
              <w:left w:val="single" w:sz="4" w:space="0" w:color="auto"/>
              <w:bottom w:val="single" w:sz="4" w:space="0" w:color="auto"/>
              <w:right w:val="single" w:sz="4" w:space="0" w:color="auto"/>
            </w:tcBorders>
            <w:tcPrChange w:id="1754"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31F3D705"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dBm/</w:t>
            </w:r>
          </w:p>
          <w:p w14:paraId="728CA96A"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9.36MHz</w:t>
            </w:r>
          </w:p>
        </w:tc>
        <w:tc>
          <w:tcPr>
            <w:tcW w:w="2268" w:type="dxa"/>
            <w:tcBorders>
              <w:top w:val="single" w:sz="4" w:space="0" w:color="auto"/>
              <w:left w:val="single" w:sz="4" w:space="0" w:color="auto"/>
              <w:bottom w:val="single" w:sz="4" w:space="0" w:color="auto"/>
              <w:right w:val="single" w:sz="4" w:space="0" w:color="auto"/>
            </w:tcBorders>
            <w:tcPrChange w:id="1755"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194C361B"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v4.2.0"/>
                <w:sz w:val="18"/>
              </w:rPr>
              <w:t>[-59]</w:t>
            </w:r>
          </w:p>
        </w:tc>
        <w:tc>
          <w:tcPr>
            <w:tcW w:w="2410" w:type="dxa"/>
            <w:tcBorders>
              <w:top w:val="single" w:sz="4" w:space="0" w:color="auto"/>
              <w:left w:val="single" w:sz="4" w:space="0" w:color="auto"/>
              <w:bottom w:val="single" w:sz="4" w:space="0" w:color="auto"/>
              <w:right w:val="single" w:sz="4" w:space="0" w:color="auto"/>
            </w:tcBorders>
            <w:tcPrChange w:id="1756"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1BC4612F"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v4.2.0"/>
                <w:sz w:val="18"/>
              </w:rPr>
              <w:t>[-59]</w:t>
            </w:r>
          </w:p>
        </w:tc>
      </w:tr>
      <w:tr w:rsidR="003830AF" w:rsidRPr="003830AF" w14:paraId="4B8194B1" w14:textId="77777777" w:rsidTr="00FE46E3">
        <w:trPr>
          <w:cantSplit/>
          <w:jc w:val="center"/>
          <w:trPrChange w:id="1757" w:author="Chen, Delia (NSB - CN/Hangzhou)" w:date="2019-07-22T18:15:00Z">
            <w:trPr>
              <w:cantSplit/>
              <w:jc w:val="center"/>
            </w:trPr>
          </w:trPrChange>
        </w:trPr>
        <w:tc>
          <w:tcPr>
            <w:tcW w:w="2122" w:type="dxa"/>
            <w:vMerge/>
            <w:tcBorders>
              <w:left w:val="single" w:sz="4" w:space="0" w:color="auto"/>
              <w:bottom w:val="single" w:sz="4" w:space="0" w:color="auto"/>
              <w:right w:val="single" w:sz="4" w:space="0" w:color="auto"/>
            </w:tcBorders>
            <w:tcPrChange w:id="1758" w:author="Chen, Delia (NSB - CN/Hangzhou)" w:date="2019-07-22T18:15:00Z">
              <w:tcPr>
                <w:tcW w:w="2122" w:type="dxa"/>
                <w:vMerge/>
                <w:tcBorders>
                  <w:left w:val="single" w:sz="4" w:space="0" w:color="auto"/>
                  <w:bottom w:val="single" w:sz="4" w:space="0" w:color="auto"/>
                  <w:right w:val="single" w:sz="4" w:space="0" w:color="auto"/>
                </w:tcBorders>
              </w:tcPr>
            </w:tcPrChange>
          </w:tcPr>
          <w:p w14:paraId="08A53282" w14:textId="77777777" w:rsidR="003830AF" w:rsidRPr="003830AF" w:rsidRDefault="003830AF" w:rsidP="003830AF">
            <w:pPr>
              <w:keepLines/>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759" w:author="Chen, Delia (NSB - CN/Hangzhou)" w:date="2019-07-22T18:15:00Z">
              <w:tcPr>
                <w:tcW w:w="1559" w:type="dxa"/>
                <w:tcBorders>
                  <w:top w:val="single" w:sz="4" w:space="0" w:color="auto"/>
                  <w:left w:val="single" w:sz="4" w:space="0" w:color="auto"/>
                  <w:bottom w:val="single" w:sz="4" w:space="0" w:color="auto"/>
                  <w:right w:val="single" w:sz="4" w:space="0" w:color="auto"/>
                </w:tcBorders>
                <w:vAlign w:val="center"/>
              </w:tcPr>
            </w:tcPrChange>
          </w:tcPr>
          <w:p w14:paraId="448F6092" w14:textId="4E6658D3" w:rsidR="003830AF" w:rsidRPr="003830AF" w:rsidRDefault="003830AF" w:rsidP="003830AF">
            <w:pPr>
              <w:keepLines/>
              <w:spacing w:after="0"/>
              <w:rPr>
                <w:rFonts w:ascii="Arial" w:eastAsia="宋体" w:hAnsi="Arial" w:cs="Arial"/>
                <w:sz w:val="18"/>
                <w:lang w:val="da-DK"/>
              </w:rPr>
            </w:pPr>
            <w:r w:rsidRPr="003830AF">
              <w:rPr>
                <w:rFonts w:ascii="Arial" w:eastAsia="宋体" w:hAnsi="Arial" w:cs="Arial"/>
                <w:sz w:val="18"/>
              </w:rPr>
              <w:t>Config</w:t>
            </w:r>
            <w:r w:rsidRPr="003830AF">
              <w:rPr>
                <w:rFonts w:ascii="Arial" w:eastAsia="Malgun Gothic" w:hAnsi="Arial"/>
                <w:sz w:val="18"/>
                <w:szCs w:val="18"/>
              </w:rPr>
              <w:t xml:space="preserve"> </w:t>
            </w:r>
            <w:del w:id="1760" w:author="Chen, Delia (NSB - CN/Hangzhou)" w:date="2019-07-22T18:17:00Z">
              <w:r w:rsidRPr="003830AF" w:rsidDel="00395D44">
                <w:rPr>
                  <w:rFonts w:ascii="Arial" w:eastAsia="宋体" w:hAnsi="Arial" w:cs="Arial"/>
                  <w:sz w:val="18"/>
                </w:rPr>
                <w:delText>3,6</w:delText>
              </w:r>
            </w:del>
            <w:ins w:id="1761" w:author="Chen, Delia (NSB - CN/Hangzhou)" w:date="2019-07-22T18:17:00Z">
              <w:r w:rsidR="00395D44">
                <w:rPr>
                  <w:rFonts w:ascii="Arial" w:eastAsia="宋体" w:hAnsi="Arial" w:cs="Arial"/>
                  <w:sz w:val="18"/>
                </w:rPr>
                <w:t>5</w:t>
              </w:r>
            </w:ins>
          </w:p>
        </w:tc>
        <w:tc>
          <w:tcPr>
            <w:tcW w:w="1134" w:type="dxa"/>
            <w:tcBorders>
              <w:top w:val="single" w:sz="4" w:space="0" w:color="auto"/>
              <w:left w:val="single" w:sz="4" w:space="0" w:color="auto"/>
              <w:bottom w:val="single" w:sz="4" w:space="0" w:color="auto"/>
              <w:right w:val="single" w:sz="4" w:space="0" w:color="auto"/>
            </w:tcBorders>
            <w:tcPrChange w:id="1762"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4B78957C"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dBm/</w:t>
            </w:r>
          </w:p>
          <w:p w14:paraId="6C0B84B8"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tcPrChange w:id="1763"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10EF7C69"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v4.2.0"/>
                <w:sz w:val="18"/>
              </w:rPr>
              <w:t>[-61.9]</w:t>
            </w:r>
          </w:p>
        </w:tc>
        <w:tc>
          <w:tcPr>
            <w:tcW w:w="2410" w:type="dxa"/>
            <w:tcBorders>
              <w:top w:val="single" w:sz="4" w:space="0" w:color="auto"/>
              <w:left w:val="single" w:sz="4" w:space="0" w:color="auto"/>
              <w:bottom w:val="single" w:sz="4" w:space="0" w:color="auto"/>
              <w:right w:val="single" w:sz="4" w:space="0" w:color="auto"/>
            </w:tcBorders>
            <w:tcPrChange w:id="1764"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4E847B78" w14:textId="77777777" w:rsidR="003830AF" w:rsidRPr="003830AF" w:rsidRDefault="003830AF" w:rsidP="003830AF">
            <w:pPr>
              <w:keepLines/>
              <w:spacing w:after="0"/>
              <w:jc w:val="center"/>
              <w:rPr>
                <w:rFonts w:ascii="Arial" w:eastAsia="宋体" w:hAnsi="Arial" w:cs="v4.2.0"/>
                <w:sz w:val="18"/>
                <w:lang w:eastAsia="zh-CN"/>
              </w:rPr>
            </w:pPr>
            <w:r w:rsidRPr="003830AF">
              <w:rPr>
                <w:rFonts w:ascii="Arial" w:eastAsia="宋体" w:hAnsi="Arial" w:cs="v4.2.0"/>
                <w:sz w:val="18"/>
              </w:rPr>
              <w:t>[-61.9]</w:t>
            </w:r>
          </w:p>
        </w:tc>
      </w:tr>
      <w:tr w:rsidR="003830AF" w:rsidRPr="003830AF" w:rsidDel="0062088B" w14:paraId="72A5CA76" w14:textId="65C7F760" w:rsidTr="00FE46E3">
        <w:trPr>
          <w:cantSplit/>
          <w:jc w:val="center"/>
          <w:del w:id="1765" w:author="Chen, Delia (NSB - CN/Hangzhou)" w:date="2019-07-22T18:23:00Z"/>
          <w:trPrChange w:id="1766"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767"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45322BEF" w14:textId="6C54A0DC" w:rsidR="003830AF" w:rsidRPr="003830AF" w:rsidDel="0062088B" w:rsidRDefault="003830AF" w:rsidP="003830AF">
            <w:pPr>
              <w:keepLines/>
              <w:spacing w:after="0"/>
              <w:rPr>
                <w:del w:id="1768" w:author="Chen, Delia (NSB - CN/Hangzhou)" w:date="2019-07-22T18:23:00Z"/>
                <w:rFonts w:ascii="Arial" w:eastAsia="宋体" w:hAnsi="Arial" w:cs="Arial"/>
                <w:bCs/>
                <w:sz w:val="18"/>
                <w:lang w:eastAsia="ja-JP"/>
              </w:rPr>
            </w:pPr>
            <w:del w:id="1769" w:author="Chen, Delia (NSB - CN/Hangzhou)" w:date="2019-07-22T18:19:00Z">
              <w:r w:rsidRPr="003830AF" w:rsidDel="003958B6">
                <w:rPr>
                  <w:rFonts w:ascii="Arial" w:eastAsia="宋体" w:hAnsi="Arial" w:cs="Arial"/>
                  <w:sz w:val="18"/>
                  <w:szCs w:val="16"/>
                  <w:lang w:eastAsia="zh-CN"/>
                </w:rPr>
                <w:delText xml:space="preserve">Time offset to cell1 </w:delText>
              </w:r>
              <w:r w:rsidRPr="003830AF" w:rsidDel="003958B6">
                <w:rPr>
                  <w:rFonts w:ascii="Arial" w:eastAsia="宋体" w:hAnsi="Arial" w:cs="Arial"/>
                  <w:sz w:val="18"/>
                  <w:szCs w:val="16"/>
                  <w:vertAlign w:val="superscript"/>
                  <w:lang w:eastAsia="zh-CN"/>
                </w:rPr>
                <w:delText xml:space="preserve">Note </w:delText>
              </w:r>
              <w:r w:rsidRPr="003830AF" w:rsidDel="003958B6">
                <w:rPr>
                  <w:rFonts w:ascii="Arial" w:eastAsia="宋体" w:hAnsi="Arial" w:cs="Arial"/>
                  <w:sz w:val="18"/>
                  <w:szCs w:val="16"/>
                  <w:vertAlign w:val="superscript"/>
                  <w:lang w:eastAsia="ja-JP"/>
                </w:rPr>
                <w:delText>4</w:delText>
              </w:r>
            </w:del>
          </w:p>
        </w:tc>
        <w:tc>
          <w:tcPr>
            <w:tcW w:w="1134" w:type="dxa"/>
            <w:tcBorders>
              <w:top w:val="single" w:sz="4" w:space="0" w:color="auto"/>
              <w:left w:val="single" w:sz="4" w:space="0" w:color="auto"/>
              <w:bottom w:val="single" w:sz="4" w:space="0" w:color="auto"/>
              <w:right w:val="single" w:sz="4" w:space="0" w:color="auto"/>
            </w:tcBorders>
            <w:tcPrChange w:id="1770"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30CC3D4D" w14:textId="05ABFBBB" w:rsidR="003830AF" w:rsidRPr="003830AF" w:rsidDel="0062088B" w:rsidRDefault="003830AF" w:rsidP="003830AF">
            <w:pPr>
              <w:keepLines/>
              <w:spacing w:after="0"/>
              <w:jc w:val="center"/>
              <w:rPr>
                <w:del w:id="1771" w:author="Chen, Delia (NSB - CN/Hangzhou)" w:date="2019-07-22T18:23:00Z"/>
                <w:rFonts w:ascii="Arial" w:eastAsia="宋体" w:hAnsi="Arial" w:cs="Arial"/>
                <w:sz w:val="18"/>
              </w:rPr>
            </w:pPr>
            <w:del w:id="1772" w:author="Chen, Delia (NSB - CN/Hangzhou)" w:date="2019-07-22T18:19:00Z">
              <w:r w:rsidRPr="003830AF" w:rsidDel="003958B6">
                <w:rPr>
                  <w:rFonts w:ascii="Arial" w:eastAsia="宋体" w:hAnsi="Arial" w:cs="Arial"/>
                  <w:bCs/>
                  <w:sz w:val="18"/>
                  <w:szCs w:val="16"/>
                </w:rPr>
                <w:sym w:font="Symbol" w:char="F06D"/>
              </w:r>
              <w:r w:rsidRPr="003830AF" w:rsidDel="003958B6">
                <w:rPr>
                  <w:rFonts w:ascii="Arial" w:eastAsia="宋体" w:hAnsi="Arial" w:cs="Arial"/>
                  <w:bCs/>
                  <w:sz w:val="18"/>
                  <w:szCs w:val="16"/>
                </w:rPr>
                <w:delText>s</w:delText>
              </w:r>
            </w:del>
          </w:p>
        </w:tc>
        <w:tc>
          <w:tcPr>
            <w:tcW w:w="2268" w:type="dxa"/>
            <w:tcBorders>
              <w:top w:val="single" w:sz="4" w:space="0" w:color="auto"/>
              <w:left w:val="single" w:sz="4" w:space="0" w:color="auto"/>
              <w:bottom w:val="single" w:sz="4" w:space="0" w:color="auto"/>
              <w:right w:val="single" w:sz="4" w:space="0" w:color="auto"/>
            </w:tcBorders>
            <w:vAlign w:val="center"/>
            <w:tcPrChange w:id="1773" w:author="Chen, Delia (NSB - CN/Hangzhou)" w:date="2019-07-22T18:15:00Z">
              <w:tcPr>
                <w:tcW w:w="3221" w:type="dxa"/>
                <w:tcBorders>
                  <w:top w:val="single" w:sz="4" w:space="0" w:color="auto"/>
                  <w:left w:val="single" w:sz="4" w:space="0" w:color="auto"/>
                  <w:bottom w:val="single" w:sz="4" w:space="0" w:color="auto"/>
                  <w:right w:val="single" w:sz="4" w:space="0" w:color="auto"/>
                </w:tcBorders>
                <w:vAlign w:val="center"/>
              </w:tcPr>
            </w:tcPrChange>
          </w:tcPr>
          <w:p w14:paraId="265885C5" w14:textId="31E4E650" w:rsidR="003830AF" w:rsidRPr="003830AF" w:rsidDel="0062088B" w:rsidRDefault="003830AF" w:rsidP="003830AF">
            <w:pPr>
              <w:keepLines/>
              <w:spacing w:after="0"/>
              <w:jc w:val="center"/>
              <w:rPr>
                <w:del w:id="1774" w:author="Chen, Delia (NSB - CN/Hangzhou)" w:date="2019-07-22T18:23:00Z"/>
                <w:rFonts w:ascii="Arial" w:eastAsia="宋体" w:hAnsi="Arial" w:cs="Arial"/>
                <w:sz w:val="18"/>
                <w:lang w:eastAsia="zh-CN"/>
              </w:rPr>
            </w:pPr>
            <w:del w:id="1775" w:author="Chen, Delia (NSB - CN/Hangzhou)" w:date="2019-07-22T18:19:00Z">
              <w:r w:rsidRPr="003830AF" w:rsidDel="003958B6">
                <w:rPr>
                  <w:rFonts w:ascii="Arial" w:eastAsia="宋体" w:hAnsi="Arial" w:cs="Arial"/>
                  <w:sz w:val="18"/>
                  <w:lang w:eastAsia="zh-CN"/>
                </w:rPr>
                <w:delText>33</w:delText>
              </w:r>
            </w:del>
          </w:p>
        </w:tc>
        <w:tc>
          <w:tcPr>
            <w:tcW w:w="2410" w:type="dxa"/>
            <w:tcBorders>
              <w:top w:val="single" w:sz="4" w:space="0" w:color="auto"/>
              <w:left w:val="single" w:sz="4" w:space="0" w:color="auto"/>
              <w:bottom w:val="single" w:sz="4" w:space="0" w:color="auto"/>
              <w:right w:val="single" w:sz="4" w:space="0" w:color="auto"/>
            </w:tcBorders>
            <w:vAlign w:val="center"/>
            <w:tcPrChange w:id="1776" w:author="Chen, Delia (NSB - CN/Hangzhou)" w:date="2019-07-22T18:15:00Z">
              <w:tcPr>
                <w:tcW w:w="2977" w:type="dxa"/>
                <w:tcBorders>
                  <w:top w:val="single" w:sz="4" w:space="0" w:color="auto"/>
                  <w:left w:val="single" w:sz="4" w:space="0" w:color="auto"/>
                  <w:bottom w:val="single" w:sz="4" w:space="0" w:color="auto"/>
                  <w:right w:val="single" w:sz="4" w:space="0" w:color="auto"/>
                </w:tcBorders>
                <w:vAlign w:val="center"/>
              </w:tcPr>
            </w:tcPrChange>
          </w:tcPr>
          <w:p w14:paraId="2D10A564" w14:textId="35645970" w:rsidR="003830AF" w:rsidRPr="003830AF" w:rsidDel="0062088B" w:rsidRDefault="003830AF" w:rsidP="003830AF">
            <w:pPr>
              <w:keepLines/>
              <w:spacing w:after="0"/>
              <w:jc w:val="center"/>
              <w:rPr>
                <w:del w:id="1777" w:author="Chen, Delia (NSB - CN/Hangzhou)" w:date="2019-07-22T18:23:00Z"/>
                <w:rFonts w:ascii="Arial" w:eastAsia="宋体" w:hAnsi="Arial" w:cs="Arial"/>
                <w:sz w:val="18"/>
                <w:lang w:eastAsia="zh-CN"/>
              </w:rPr>
            </w:pPr>
            <w:del w:id="1778" w:author="Chen, Delia (NSB - CN/Hangzhou)" w:date="2019-07-22T18:19:00Z">
              <w:r w:rsidRPr="003830AF" w:rsidDel="003958B6">
                <w:rPr>
                  <w:rFonts w:ascii="Arial" w:eastAsia="宋体" w:hAnsi="Arial" w:cs="Arial"/>
                  <w:sz w:val="18"/>
                  <w:lang w:eastAsia="zh-CN"/>
                </w:rPr>
                <w:delText>33</w:delText>
              </w:r>
            </w:del>
          </w:p>
        </w:tc>
      </w:tr>
      <w:tr w:rsidR="003830AF" w:rsidRPr="003830AF" w14:paraId="017F0C1B" w14:textId="77777777" w:rsidTr="00FE46E3">
        <w:trPr>
          <w:cantSplit/>
          <w:jc w:val="center"/>
          <w:trPrChange w:id="1779"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780"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tcPr>
            </w:tcPrChange>
          </w:tcPr>
          <w:p w14:paraId="5D55089A" w14:textId="2C5627D7" w:rsidR="003830AF" w:rsidRPr="003830AF" w:rsidRDefault="003830AF" w:rsidP="003830AF">
            <w:pPr>
              <w:keepLines/>
              <w:spacing w:after="0"/>
              <w:rPr>
                <w:rFonts w:ascii="Arial" w:eastAsia="宋体" w:hAnsi="Arial" w:cs="Arial"/>
                <w:bCs/>
                <w:sz w:val="18"/>
                <w:lang w:eastAsia="zh-CN"/>
              </w:rPr>
            </w:pPr>
            <w:r w:rsidRPr="003830AF">
              <w:rPr>
                <w:rFonts w:ascii="Arial" w:eastAsia="宋体" w:hAnsi="Arial" w:cs="Arial"/>
                <w:sz w:val="18"/>
                <w:szCs w:val="16"/>
                <w:lang w:eastAsia="zh-CN"/>
              </w:rPr>
              <w:t xml:space="preserve">Time offset to </w:t>
            </w:r>
            <w:del w:id="1781" w:author="Chen, Delia (NSB - CN/Hangzhou)" w:date="2019-07-22T18:19:00Z">
              <w:r w:rsidRPr="003830AF" w:rsidDel="003958B6">
                <w:rPr>
                  <w:rFonts w:ascii="Arial" w:eastAsia="宋体" w:hAnsi="Arial" w:cs="Arial"/>
                  <w:sz w:val="18"/>
                  <w:szCs w:val="16"/>
                  <w:lang w:eastAsia="zh-CN"/>
                </w:rPr>
                <w:delText xml:space="preserve">cell2 </w:delText>
              </w:r>
            </w:del>
            <w:ins w:id="1782" w:author="Chen, Delia (NSB - CN/Hangzhou)" w:date="2019-07-22T18:19:00Z">
              <w:r w:rsidR="003958B6">
                <w:rPr>
                  <w:rFonts w:ascii="Arial" w:eastAsia="宋体" w:hAnsi="Arial" w:cs="Arial"/>
                  <w:sz w:val="18"/>
                  <w:szCs w:val="16"/>
                  <w:lang w:eastAsia="zh-CN"/>
                </w:rPr>
                <w:t>C</w:t>
              </w:r>
              <w:r w:rsidR="003958B6" w:rsidRPr="003830AF">
                <w:rPr>
                  <w:rFonts w:ascii="Arial" w:eastAsia="宋体" w:hAnsi="Arial" w:cs="Arial"/>
                  <w:sz w:val="18"/>
                  <w:szCs w:val="16"/>
                  <w:lang w:eastAsia="zh-CN"/>
                </w:rPr>
                <w:t>ell</w:t>
              </w:r>
              <w:r w:rsidR="003958B6">
                <w:rPr>
                  <w:rFonts w:ascii="Arial" w:eastAsia="宋体" w:hAnsi="Arial" w:cs="Arial"/>
                  <w:sz w:val="18"/>
                  <w:szCs w:val="16"/>
                  <w:lang w:eastAsia="zh-CN"/>
                </w:rPr>
                <w:t>1</w:t>
              </w:r>
              <w:r w:rsidR="003958B6" w:rsidRPr="003830AF">
                <w:rPr>
                  <w:rFonts w:ascii="Arial" w:eastAsia="宋体" w:hAnsi="Arial" w:cs="Arial"/>
                  <w:sz w:val="18"/>
                  <w:szCs w:val="16"/>
                  <w:lang w:eastAsia="zh-CN"/>
                </w:rPr>
                <w:t xml:space="preserve"> </w:t>
              </w:r>
            </w:ins>
            <w:r w:rsidRPr="003830AF">
              <w:rPr>
                <w:rFonts w:ascii="Arial" w:eastAsia="宋体"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Change w:id="1783"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2237DFFA" w14:textId="77777777" w:rsidR="003830AF" w:rsidRPr="003830AF" w:rsidRDefault="003830AF" w:rsidP="003830AF">
            <w:pPr>
              <w:keepLines/>
              <w:spacing w:after="0"/>
              <w:jc w:val="center"/>
              <w:rPr>
                <w:rFonts w:ascii="Arial" w:eastAsia="宋体" w:hAnsi="Arial" w:cs="Arial"/>
                <w:sz w:val="18"/>
              </w:rPr>
            </w:pPr>
            <w:r w:rsidRPr="003830AF">
              <w:rPr>
                <w:rFonts w:ascii="Arial" w:eastAsia="宋体" w:hAnsi="Arial" w:cs="Arial"/>
                <w:bCs/>
                <w:sz w:val="18"/>
                <w:szCs w:val="16"/>
              </w:rPr>
              <w:sym w:font="Symbol" w:char="F06D"/>
            </w:r>
            <w:r w:rsidRPr="003830AF">
              <w:rPr>
                <w:rFonts w:ascii="Arial" w:eastAsia="宋体" w:hAnsi="Arial" w:cs="Arial"/>
                <w:bCs/>
                <w:sz w:val="18"/>
                <w:szCs w:val="16"/>
              </w:rPr>
              <w:t>s</w:t>
            </w:r>
          </w:p>
        </w:tc>
        <w:tc>
          <w:tcPr>
            <w:tcW w:w="2268" w:type="dxa"/>
            <w:tcBorders>
              <w:top w:val="single" w:sz="4" w:space="0" w:color="auto"/>
              <w:left w:val="single" w:sz="4" w:space="0" w:color="auto"/>
              <w:bottom w:val="single" w:sz="4" w:space="0" w:color="auto"/>
              <w:right w:val="single" w:sz="4" w:space="0" w:color="auto"/>
            </w:tcBorders>
            <w:vAlign w:val="center"/>
            <w:tcPrChange w:id="1784" w:author="Chen, Delia (NSB - CN/Hangzhou)" w:date="2019-07-22T18:15:00Z">
              <w:tcPr>
                <w:tcW w:w="3221" w:type="dxa"/>
                <w:tcBorders>
                  <w:top w:val="single" w:sz="4" w:space="0" w:color="auto"/>
                  <w:left w:val="single" w:sz="4" w:space="0" w:color="auto"/>
                  <w:bottom w:val="single" w:sz="4" w:space="0" w:color="auto"/>
                  <w:right w:val="single" w:sz="4" w:space="0" w:color="auto"/>
                </w:tcBorders>
                <w:vAlign w:val="center"/>
              </w:tcPr>
            </w:tcPrChange>
          </w:tcPr>
          <w:p w14:paraId="5498401A" w14:textId="77777777" w:rsidR="003830AF" w:rsidRPr="003830AF" w:rsidRDefault="003830AF" w:rsidP="003830AF">
            <w:pPr>
              <w:keepLines/>
              <w:spacing w:after="0"/>
              <w:jc w:val="center"/>
              <w:rPr>
                <w:rFonts w:ascii="Arial" w:eastAsia="宋体" w:hAnsi="Arial" w:cs="Arial"/>
                <w:sz w:val="18"/>
                <w:lang w:eastAsia="zh-CN"/>
              </w:rPr>
            </w:pPr>
            <w:r w:rsidRPr="003830AF">
              <w:rPr>
                <w:rFonts w:ascii="Arial" w:eastAsia="宋体"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tcPrChange w:id="1785" w:author="Chen, Delia (NSB - CN/Hangzhou)" w:date="2019-07-22T18:15:00Z">
              <w:tcPr>
                <w:tcW w:w="2977" w:type="dxa"/>
                <w:tcBorders>
                  <w:top w:val="single" w:sz="4" w:space="0" w:color="auto"/>
                  <w:left w:val="single" w:sz="4" w:space="0" w:color="auto"/>
                  <w:bottom w:val="single" w:sz="4" w:space="0" w:color="auto"/>
                  <w:right w:val="single" w:sz="4" w:space="0" w:color="auto"/>
                </w:tcBorders>
                <w:vAlign w:val="center"/>
              </w:tcPr>
            </w:tcPrChange>
          </w:tcPr>
          <w:p w14:paraId="6FE00DD1" w14:textId="77777777" w:rsidR="003830AF" w:rsidRPr="003830AF" w:rsidRDefault="003830AF" w:rsidP="003830AF">
            <w:pPr>
              <w:keepLines/>
              <w:spacing w:after="0"/>
              <w:jc w:val="center"/>
              <w:rPr>
                <w:rFonts w:ascii="Arial" w:eastAsia="宋体" w:hAnsi="Arial" w:cs="Arial"/>
                <w:sz w:val="18"/>
                <w:lang w:eastAsia="zh-CN"/>
              </w:rPr>
            </w:pPr>
            <w:r w:rsidRPr="003830AF">
              <w:rPr>
                <w:rFonts w:ascii="Arial" w:eastAsia="宋体" w:hAnsi="Arial" w:cs="Arial"/>
                <w:sz w:val="18"/>
                <w:lang w:eastAsia="zh-CN"/>
              </w:rPr>
              <w:t>3</w:t>
            </w:r>
          </w:p>
        </w:tc>
      </w:tr>
      <w:tr w:rsidR="003830AF" w:rsidRPr="003830AF" w14:paraId="468C5A32" w14:textId="77777777" w:rsidTr="00FE46E3">
        <w:trPr>
          <w:cantSplit/>
          <w:jc w:val="center"/>
          <w:trPrChange w:id="1786" w:author="Chen, Delia (NSB - CN/Hangzhou)" w:date="2019-07-22T18:15: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87" w:author="Chen, Delia (NSB - CN/Hangzhou)" w:date="2019-07-22T18:15: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20020FC" w14:textId="77777777" w:rsidR="003830AF" w:rsidRPr="003830AF" w:rsidRDefault="003830AF" w:rsidP="003830AF">
            <w:pPr>
              <w:keepLines/>
              <w:spacing w:after="0"/>
              <w:rPr>
                <w:rFonts w:ascii="Arial" w:eastAsia="宋体" w:hAnsi="Arial" w:cs="Arial"/>
                <w:sz w:val="18"/>
              </w:rPr>
            </w:pPr>
            <w:r w:rsidRPr="003830AF">
              <w:rPr>
                <w:rFonts w:ascii="Arial" w:eastAsia="宋体"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Change w:id="1788" w:author="Chen, Delia (NSB - CN/Hangzhou)" w:date="2019-07-22T18:15:00Z">
              <w:tcPr>
                <w:tcW w:w="1134" w:type="dxa"/>
                <w:tcBorders>
                  <w:top w:val="single" w:sz="4" w:space="0" w:color="auto"/>
                  <w:left w:val="single" w:sz="4" w:space="0" w:color="auto"/>
                  <w:bottom w:val="single" w:sz="4" w:space="0" w:color="auto"/>
                  <w:right w:val="single" w:sz="4" w:space="0" w:color="auto"/>
                </w:tcBorders>
              </w:tcPr>
            </w:tcPrChange>
          </w:tcPr>
          <w:p w14:paraId="59FE075D" w14:textId="77777777" w:rsidR="003830AF" w:rsidRPr="003830AF" w:rsidRDefault="003830AF" w:rsidP="003830AF">
            <w:pPr>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tcPrChange w:id="1789" w:author="Chen, Delia (NSB - CN/Hangzhou)" w:date="2019-07-22T18:15:00Z">
              <w:tcPr>
                <w:tcW w:w="3221" w:type="dxa"/>
                <w:tcBorders>
                  <w:top w:val="single" w:sz="4" w:space="0" w:color="auto"/>
                  <w:left w:val="single" w:sz="4" w:space="0" w:color="auto"/>
                  <w:bottom w:val="single" w:sz="4" w:space="0" w:color="auto"/>
                  <w:right w:val="single" w:sz="4" w:space="0" w:color="auto"/>
                </w:tcBorders>
              </w:tcPr>
            </w:tcPrChange>
          </w:tcPr>
          <w:p w14:paraId="016D5962" w14:textId="77777777" w:rsidR="003830AF" w:rsidRPr="003830AF" w:rsidRDefault="003830AF" w:rsidP="003830AF">
            <w:pPr>
              <w:keepLines/>
              <w:spacing w:after="0"/>
              <w:jc w:val="center"/>
              <w:rPr>
                <w:rFonts w:ascii="Arial" w:eastAsia="宋体" w:hAnsi="Arial" w:cs="v4.2.0"/>
                <w:sz w:val="18"/>
              </w:rPr>
            </w:pPr>
            <w:r w:rsidRPr="003830AF">
              <w:rPr>
                <w:rFonts w:ascii="Arial" w:eastAsia="宋体" w:hAnsi="Arial" w:cs="v4.2.0"/>
                <w:sz w:val="18"/>
              </w:rPr>
              <w:t>AWGN</w:t>
            </w:r>
          </w:p>
        </w:tc>
        <w:tc>
          <w:tcPr>
            <w:tcW w:w="2410" w:type="dxa"/>
            <w:tcBorders>
              <w:top w:val="single" w:sz="4" w:space="0" w:color="auto"/>
              <w:left w:val="single" w:sz="4" w:space="0" w:color="auto"/>
              <w:bottom w:val="single" w:sz="4" w:space="0" w:color="auto"/>
              <w:right w:val="single" w:sz="4" w:space="0" w:color="auto"/>
            </w:tcBorders>
            <w:tcPrChange w:id="1790" w:author="Chen, Delia (NSB - CN/Hangzhou)" w:date="2019-07-22T18:15:00Z">
              <w:tcPr>
                <w:tcW w:w="2977" w:type="dxa"/>
                <w:tcBorders>
                  <w:top w:val="single" w:sz="4" w:space="0" w:color="auto"/>
                  <w:left w:val="single" w:sz="4" w:space="0" w:color="auto"/>
                  <w:bottom w:val="single" w:sz="4" w:space="0" w:color="auto"/>
                  <w:right w:val="single" w:sz="4" w:space="0" w:color="auto"/>
                </w:tcBorders>
              </w:tcPr>
            </w:tcPrChange>
          </w:tcPr>
          <w:p w14:paraId="5B0AC09E" w14:textId="77777777" w:rsidR="003830AF" w:rsidRPr="003830AF" w:rsidRDefault="003830AF" w:rsidP="003830AF">
            <w:pPr>
              <w:keepLines/>
              <w:spacing w:after="0"/>
              <w:jc w:val="center"/>
              <w:rPr>
                <w:rFonts w:ascii="Arial" w:eastAsia="宋体" w:hAnsi="Arial" w:cs="v4.2.0"/>
                <w:sz w:val="18"/>
              </w:rPr>
            </w:pPr>
            <w:r w:rsidRPr="003830AF">
              <w:rPr>
                <w:rFonts w:ascii="Arial" w:eastAsia="宋体" w:hAnsi="Arial" w:cs="v4.2.0"/>
                <w:sz w:val="18"/>
              </w:rPr>
              <w:t>AWGN</w:t>
            </w:r>
          </w:p>
        </w:tc>
      </w:tr>
      <w:tr w:rsidR="003830AF" w:rsidRPr="003830AF" w14:paraId="0ED29597" w14:textId="77777777" w:rsidTr="00FE46E3">
        <w:trPr>
          <w:cantSplit/>
          <w:jc w:val="center"/>
          <w:trPrChange w:id="1791" w:author="Chen, Delia (NSB - CN/Hangzhou)" w:date="2019-07-22T18:15:00Z">
            <w:trPr>
              <w:cantSplit/>
              <w:jc w:val="center"/>
            </w:trPr>
          </w:trPrChange>
        </w:trPr>
        <w:tc>
          <w:tcPr>
            <w:tcW w:w="9493" w:type="dxa"/>
            <w:gridSpan w:val="5"/>
            <w:tcBorders>
              <w:top w:val="single" w:sz="4" w:space="0" w:color="auto"/>
              <w:left w:val="single" w:sz="4" w:space="0" w:color="auto"/>
              <w:bottom w:val="single" w:sz="4" w:space="0" w:color="auto"/>
              <w:right w:val="single" w:sz="4" w:space="0" w:color="auto"/>
            </w:tcBorders>
            <w:tcPrChange w:id="1792" w:author="Chen, Delia (NSB - CN/Hangzhou)" w:date="2019-07-22T18:15:00Z">
              <w:tcPr>
                <w:tcW w:w="11013" w:type="dxa"/>
                <w:gridSpan w:val="5"/>
                <w:tcBorders>
                  <w:top w:val="single" w:sz="4" w:space="0" w:color="auto"/>
                  <w:left w:val="single" w:sz="4" w:space="0" w:color="auto"/>
                  <w:bottom w:val="single" w:sz="4" w:space="0" w:color="auto"/>
                  <w:right w:val="single" w:sz="4" w:space="0" w:color="auto"/>
                </w:tcBorders>
              </w:tcPr>
            </w:tcPrChange>
          </w:tcPr>
          <w:p w14:paraId="116D0B94" w14:textId="77777777" w:rsidR="003830AF" w:rsidRPr="003830AF" w:rsidRDefault="003830AF" w:rsidP="003830AF">
            <w:pPr>
              <w:keepLines/>
              <w:spacing w:after="0"/>
              <w:ind w:left="851" w:hanging="851"/>
              <w:rPr>
                <w:rFonts w:ascii="Arial" w:eastAsia="宋体" w:hAnsi="Arial"/>
                <w:sz w:val="18"/>
                <w:szCs w:val="18"/>
              </w:rPr>
            </w:pPr>
            <w:r w:rsidRPr="003830AF">
              <w:rPr>
                <w:rFonts w:ascii="Arial" w:eastAsia="宋体" w:hAnsi="Arial"/>
                <w:sz w:val="18"/>
                <w:szCs w:val="18"/>
              </w:rPr>
              <w:t>Note 1:</w:t>
            </w:r>
            <w:r w:rsidRPr="003830AF">
              <w:rPr>
                <w:rFonts w:ascii="Arial" w:eastAsia="宋体" w:hAnsi="Arial"/>
                <w:sz w:val="18"/>
                <w:szCs w:val="18"/>
                <w:lang w:eastAsia="zh-CN"/>
              </w:rPr>
              <w:tab/>
            </w:r>
            <w:r w:rsidRPr="003830AF">
              <w:rPr>
                <w:rFonts w:ascii="Arial" w:eastAsia="宋体" w:hAnsi="Arial"/>
                <w:sz w:val="18"/>
              </w:rPr>
              <w:t>OCNG shall be used such that both cells are fully allocated and a constant total transmitted power spectral density is achieved for all OFDM symbols.</w:t>
            </w:r>
          </w:p>
          <w:p w14:paraId="1F61F752" w14:textId="77777777" w:rsidR="003830AF" w:rsidRPr="003830AF" w:rsidRDefault="003830AF" w:rsidP="003830AF">
            <w:pPr>
              <w:keepLines/>
              <w:spacing w:after="0"/>
              <w:ind w:left="851" w:hanging="851"/>
              <w:rPr>
                <w:rFonts w:ascii="Arial" w:eastAsia="宋体" w:hAnsi="Arial"/>
                <w:sz w:val="18"/>
                <w:szCs w:val="18"/>
              </w:rPr>
            </w:pPr>
            <w:r w:rsidRPr="003830AF">
              <w:rPr>
                <w:rFonts w:ascii="Arial" w:eastAsia="宋体" w:hAnsi="Arial"/>
                <w:sz w:val="18"/>
                <w:szCs w:val="18"/>
              </w:rPr>
              <w:t>Note 2:</w:t>
            </w:r>
            <w:r w:rsidRPr="003830AF">
              <w:rPr>
                <w:rFonts w:ascii="Arial" w:eastAsia="宋体" w:hAnsi="Arial"/>
                <w:sz w:val="18"/>
                <w:szCs w:val="18"/>
              </w:rPr>
              <w:tab/>
            </w:r>
            <w:r w:rsidRPr="003830AF">
              <w:rPr>
                <w:rFonts w:ascii="Arial" w:eastAsia="宋体" w:hAnsi="Arial"/>
                <w:sz w:val="18"/>
              </w:rPr>
              <w:t xml:space="preserve">Interference from other cells and noise sources not specified in the test is assumed to be constant over subcarriers and time and shall be modeled as AWGN of appropriate power for </w:t>
            </w:r>
            <w:r w:rsidRPr="003830AF">
              <w:rPr>
                <w:rFonts w:ascii="Arial" w:eastAsia="宋体" w:hAnsi="Arial"/>
                <w:sz w:val="18"/>
                <w:szCs w:val="18"/>
              </w:rPr>
              <w:t>N</w:t>
            </w:r>
            <w:r w:rsidRPr="003830AF">
              <w:rPr>
                <w:rFonts w:ascii="Arial" w:eastAsia="宋体" w:hAnsi="Arial"/>
                <w:sz w:val="18"/>
                <w:szCs w:val="18"/>
                <w:vertAlign w:val="subscript"/>
              </w:rPr>
              <w:t>oc</w:t>
            </w:r>
            <w:r w:rsidRPr="003830AF">
              <w:rPr>
                <w:rFonts w:ascii="Arial" w:eastAsia="宋体" w:hAnsi="Arial"/>
                <w:sz w:val="18"/>
                <w:szCs w:val="18"/>
              </w:rPr>
              <w:t xml:space="preserve"> to be fulfilled.</w:t>
            </w:r>
          </w:p>
          <w:p w14:paraId="0C59D45E" w14:textId="77777777" w:rsidR="003830AF" w:rsidRPr="003830AF" w:rsidRDefault="003830AF" w:rsidP="003830AF">
            <w:pPr>
              <w:keepLines/>
              <w:spacing w:after="0"/>
              <w:ind w:left="851" w:hanging="851"/>
              <w:rPr>
                <w:rFonts w:ascii="Arial" w:eastAsia="宋体" w:hAnsi="Arial"/>
                <w:sz w:val="18"/>
                <w:lang w:eastAsia="zh-CN"/>
              </w:rPr>
            </w:pPr>
            <w:r w:rsidRPr="003830AF">
              <w:rPr>
                <w:rFonts w:ascii="Arial" w:eastAsia="宋体" w:hAnsi="Arial"/>
                <w:sz w:val="18"/>
                <w:lang w:eastAsia="ja-JP"/>
              </w:rPr>
              <w:t>Note 3:</w:t>
            </w:r>
            <w:r w:rsidRPr="003830AF">
              <w:rPr>
                <w:rFonts w:ascii="Arial" w:eastAsia="宋体" w:hAnsi="Arial"/>
                <w:sz w:val="18"/>
                <w:lang w:eastAsia="ja-JP"/>
              </w:rPr>
              <w:tab/>
              <w:t>SS-RSRP and Io levels have been derived from other parameters for information purposes. They are not settable parameters themselves</w:t>
            </w:r>
            <w:r w:rsidRPr="003830AF">
              <w:rPr>
                <w:rFonts w:ascii="Arial" w:eastAsia="宋体" w:hAnsi="Arial"/>
                <w:sz w:val="18"/>
              </w:rPr>
              <w:t>s.</w:t>
            </w:r>
          </w:p>
          <w:p w14:paraId="6D34C9E0" w14:textId="082B8030" w:rsidR="003830AF" w:rsidRPr="003830AF" w:rsidRDefault="003830AF" w:rsidP="003830AF">
            <w:pPr>
              <w:keepLines/>
              <w:spacing w:after="0"/>
              <w:ind w:left="851" w:hanging="851"/>
              <w:rPr>
                <w:rFonts w:ascii="Arial" w:eastAsia="宋体" w:hAnsi="Arial"/>
                <w:sz w:val="18"/>
                <w:lang w:eastAsia="zh-CN"/>
              </w:rPr>
            </w:pPr>
            <w:r w:rsidRPr="003830AF">
              <w:rPr>
                <w:rFonts w:ascii="Arial" w:eastAsia="宋体" w:hAnsi="Arial"/>
                <w:sz w:val="18"/>
                <w:lang w:eastAsia="ja-JP"/>
              </w:rPr>
              <w:t>Note 4:</w:t>
            </w:r>
            <w:r w:rsidRPr="003830AF">
              <w:rPr>
                <w:rFonts w:ascii="Arial" w:eastAsia="宋体" w:hAnsi="Arial"/>
                <w:sz w:val="18"/>
                <w:lang w:eastAsia="ja-JP"/>
              </w:rPr>
              <w:tab/>
            </w:r>
            <w:del w:id="1793" w:author="Chen, Delia (NSB - CN/Hangzhou)" w:date="2019-07-22T18:19:00Z">
              <w:r w:rsidRPr="003830AF" w:rsidDel="003958B6">
                <w:rPr>
                  <w:rFonts w:ascii="Arial" w:eastAsia="宋体" w:hAnsi="Arial"/>
                  <w:sz w:val="18"/>
                  <w:lang w:eastAsia="zh-CN"/>
                </w:rPr>
                <w:delText xml:space="preserve">Receive time difference of signals received </w:delText>
              </w:r>
              <w:r w:rsidRPr="003830AF" w:rsidDel="003958B6">
                <w:rPr>
                  <w:rFonts w:ascii="Arial" w:eastAsia="宋体" w:hAnsi="Arial" w:cs="v4.2.0"/>
                  <w:sz w:val="18"/>
                </w:rPr>
                <w:delText>between subframe timing boundary of E-UTRA PCell and slot timing boundar</w:delText>
              </w:r>
              <w:r w:rsidRPr="003830AF" w:rsidDel="003958B6">
                <w:rPr>
                  <w:rFonts w:ascii="Arial" w:eastAsia="宋体" w:hAnsi="Arial" w:cs="v4.2.0"/>
                  <w:sz w:val="18"/>
                  <w:lang w:eastAsia="zh-CN"/>
                </w:rPr>
                <w:delText>y</w:delText>
              </w:r>
              <w:r w:rsidRPr="003830AF" w:rsidDel="003958B6">
                <w:rPr>
                  <w:rFonts w:ascii="Arial" w:eastAsia="宋体" w:hAnsi="Arial" w:cs="v4.2.0"/>
                  <w:sz w:val="18"/>
                </w:rPr>
                <w:delText xml:space="preserve"> of PSCell</w:delText>
              </w:r>
              <w:r w:rsidRPr="003830AF" w:rsidDel="003958B6">
                <w:rPr>
                  <w:rFonts w:ascii="Arial" w:eastAsia="宋体" w:hAnsi="Arial"/>
                  <w:sz w:val="18"/>
                  <w:lang w:eastAsia="zh-CN"/>
                </w:rPr>
                <w:delText xml:space="preserve"> at the UE antenna connector including time alignment error between the two cells</w:delText>
              </w:r>
            </w:del>
            <w:ins w:id="1794" w:author="Chen, Delia (NSB - CN/Hangzhou)" w:date="2019-07-22T18:19:00Z">
              <w:r w:rsidR="003958B6">
                <w:rPr>
                  <w:rFonts w:ascii="Arial" w:eastAsia="宋体" w:hAnsi="Arial"/>
                  <w:sz w:val="18"/>
                  <w:lang w:eastAsia="zh-CN"/>
                </w:rPr>
                <w:t>Void</w:t>
              </w:r>
            </w:ins>
          </w:p>
          <w:p w14:paraId="1D318B44" w14:textId="77777777" w:rsidR="003830AF" w:rsidRPr="003830AF" w:rsidRDefault="003830AF" w:rsidP="003830AF">
            <w:pPr>
              <w:keepLines/>
              <w:spacing w:after="0"/>
              <w:ind w:left="851" w:hanging="851"/>
              <w:rPr>
                <w:rFonts w:ascii="Arial" w:eastAsia="宋体" w:hAnsi="Arial"/>
                <w:sz w:val="18"/>
                <w:lang w:eastAsia="zh-CN"/>
              </w:rPr>
            </w:pPr>
            <w:r w:rsidRPr="003830AF">
              <w:rPr>
                <w:rFonts w:ascii="Arial" w:eastAsia="宋体" w:hAnsi="Arial"/>
                <w:sz w:val="18"/>
                <w:lang w:eastAsia="ja-JP"/>
              </w:rPr>
              <w:t xml:space="preserve">Note </w:t>
            </w:r>
            <w:r w:rsidRPr="003830AF">
              <w:rPr>
                <w:rFonts w:ascii="Arial" w:eastAsia="宋体" w:hAnsi="Arial"/>
                <w:sz w:val="18"/>
                <w:lang w:eastAsia="zh-CN"/>
              </w:rPr>
              <w:t>5</w:t>
            </w:r>
            <w:r w:rsidRPr="003830AF">
              <w:rPr>
                <w:rFonts w:ascii="Arial" w:eastAsia="宋体" w:hAnsi="Arial"/>
                <w:sz w:val="18"/>
                <w:lang w:eastAsia="ja-JP"/>
              </w:rPr>
              <w:t>:</w:t>
            </w:r>
            <w:r w:rsidRPr="003830AF">
              <w:rPr>
                <w:rFonts w:ascii="Arial" w:eastAsia="宋体" w:hAnsi="Arial"/>
                <w:sz w:val="18"/>
                <w:lang w:eastAsia="ja-JP"/>
              </w:rPr>
              <w:tab/>
            </w:r>
            <w:r w:rsidRPr="003830AF">
              <w:rPr>
                <w:rFonts w:ascii="Arial" w:eastAsia="宋体" w:hAnsi="Arial"/>
                <w:sz w:val="18"/>
                <w:lang w:eastAsia="zh-CN"/>
              </w:rPr>
              <w:t>Receive time difference between slot boundaries of signals received from the two cells at the UE antenna connector including time alignment error between the two cells.</w:t>
            </w:r>
          </w:p>
          <w:p w14:paraId="10B870F8" w14:textId="77777777" w:rsidR="003830AF" w:rsidRPr="003830AF" w:rsidRDefault="003830AF" w:rsidP="003830AF">
            <w:pPr>
              <w:keepLines/>
              <w:spacing w:after="0"/>
              <w:ind w:left="851" w:hanging="851"/>
              <w:rPr>
                <w:rFonts w:ascii="Arial" w:eastAsia="宋体" w:hAnsi="Arial"/>
                <w:sz w:val="18"/>
                <w:szCs w:val="18"/>
              </w:rPr>
            </w:pPr>
            <w:r w:rsidRPr="003830AF">
              <w:rPr>
                <w:rFonts w:ascii="Arial" w:eastAsia="宋体" w:hAnsi="Arial"/>
                <w:sz w:val="18"/>
                <w:szCs w:val="18"/>
              </w:rPr>
              <w:t xml:space="preserve">Note </w:t>
            </w:r>
            <w:r w:rsidRPr="003830AF">
              <w:rPr>
                <w:rFonts w:ascii="Arial" w:eastAsia="宋体" w:hAnsi="Arial"/>
                <w:sz w:val="18"/>
                <w:szCs w:val="18"/>
                <w:lang w:eastAsia="zh-CN"/>
              </w:rPr>
              <w:t>6</w:t>
            </w:r>
            <w:r w:rsidRPr="003830AF">
              <w:rPr>
                <w:rFonts w:ascii="Arial" w:eastAsia="宋体" w:hAnsi="Arial"/>
                <w:sz w:val="18"/>
                <w:szCs w:val="18"/>
              </w:rPr>
              <w:t>:</w:t>
            </w:r>
            <w:r w:rsidRPr="003830AF">
              <w:rPr>
                <w:rFonts w:ascii="Arial" w:eastAsia="宋体" w:hAnsi="Arial"/>
                <w:sz w:val="18"/>
                <w:lang w:eastAsia="ja-JP"/>
              </w:rPr>
              <w:tab/>
            </w:r>
            <w:r w:rsidRPr="003830AF">
              <w:rPr>
                <w:rFonts w:ascii="Arial" w:eastAsia="宋体" w:hAnsi="Arial"/>
                <w:sz w:val="18"/>
                <w:szCs w:val="18"/>
              </w:rPr>
              <w:t xml:space="preserve">For unpaired spectrum, a DL BWP is linked with an UL BWP. </w:t>
            </w:r>
            <w:r w:rsidRPr="003830AF">
              <w:rPr>
                <w:rFonts w:ascii="Arial" w:eastAsia="宋体" w:hAnsi="Arial" w:cs="v4.2.0"/>
                <w:sz w:val="18"/>
                <w:lang w:eastAsia="zh-CN"/>
              </w:rPr>
              <w:t xml:space="preserve">DLBWP.0.2 is linked with ULBWP.0.2 </w:t>
            </w:r>
            <w:r w:rsidRPr="003830AF">
              <w:rPr>
                <w:rFonts w:ascii="Arial" w:eastAsia="宋体" w:hAnsi="Arial"/>
                <w:sz w:val="18"/>
              </w:rPr>
              <w:t>defined in clause 12 of TS 38.213 [3]</w:t>
            </w:r>
            <w:r w:rsidRPr="003830AF">
              <w:rPr>
                <w:rFonts w:ascii="Arial" w:eastAsia="宋体" w:hAnsi="Arial" w:cs="v4.2.0"/>
                <w:sz w:val="18"/>
                <w:lang w:eastAsia="zh-CN"/>
              </w:rPr>
              <w:t>.</w:t>
            </w:r>
          </w:p>
        </w:tc>
      </w:tr>
    </w:tbl>
    <w:p w14:paraId="3FC17DE0" w14:textId="77777777" w:rsidR="003830AF" w:rsidRPr="003830AF" w:rsidRDefault="003830AF" w:rsidP="003830AF">
      <w:pPr>
        <w:rPr>
          <w:rFonts w:eastAsia="宋体"/>
          <w:lang w:eastAsia="zh-CN"/>
        </w:rPr>
      </w:pPr>
    </w:p>
    <w:p w14:paraId="7D06C0CE" w14:textId="77777777" w:rsidR="003830AF" w:rsidRPr="003830AF" w:rsidRDefault="003830AF" w:rsidP="003830AF">
      <w:pPr>
        <w:keepNext/>
        <w:keepLines/>
        <w:spacing w:before="120"/>
        <w:ind w:left="1701" w:hanging="1701"/>
        <w:outlineLvl w:val="4"/>
        <w:rPr>
          <w:rFonts w:ascii="Arial" w:eastAsia="宋体" w:hAnsi="Arial"/>
          <w:snapToGrid w:val="0"/>
        </w:rPr>
      </w:pPr>
      <w:r w:rsidRPr="003830AF">
        <w:rPr>
          <w:rFonts w:ascii="Arial" w:eastAsia="MS Mincho" w:hAnsi="Arial"/>
          <w:bCs/>
        </w:rPr>
        <w:t>A.6.5.2.1</w:t>
      </w:r>
      <w:r w:rsidRPr="003830AF">
        <w:rPr>
          <w:rFonts w:ascii="Arial" w:eastAsia="宋体" w:hAnsi="Arial"/>
          <w:snapToGrid w:val="0"/>
        </w:rPr>
        <w:t>.2</w:t>
      </w:r>
      <w:r w:rsidRPr="003830AF">
        <w:rPr>
          <w:rFonts w:ascii="Arial" w:eastAsia="宋体" w:hAnsi="Arial"/>
          <w:snapToGrid w:val="0"/>
        </w:rPr>
        <w:tab/>
        <w:t>Test Requirements</w:t>
      </w:r>
    </w:p>
    <w:p w14:paraId="071F9527" w14:textId="77777777" w:rsidR="003830AF" w:rsidRPr="003830AF" w:rsidRDefault="003830AF" w:rsidP="003830AF">
      <w:pPr>
        <w:rPr>
          <w:rFonts w:eastAsia="宋体"/>
          <w:lang w:eastAsia="zh-CN"/>
        </w:rPr>
      </w:pPr>
      <w:r w:rsidRPr="003830AF">
        <w:rPr>
          <w:rFonts w:eastAsia="宋体"/>
        </w:rPr>
        <w:t xml:space="preserve">The UE shall be continuously scheduled on </w:t>
      </w:r>
      <w:r w:rsidRPr="003830AF">
        <w:rPr>
          <w:rFonts w:eastAsia="宋体"/>
          <w:lang w:eastAsia="zh-CN"/>
        </w:rPr>
        <w:t xml:space="preserve">PCell </w:t>
      </w:r>
      <w:r w:rsidRPr="003830AF">
        <w:rPr>
          <w:rFonts w:eastAsia="宋体"/>
        </w:rPr>
        <w:t>during the entire length of T1. During the time duration T1 the UE shall transmit at least 99</w:t>
      </w:r>
      <w:r w:rsidRPr="003830AF">
        <w:rPr>
          <w:rFonts w:eastAsia="宋体"/>
          <w:lang w:eastAsia="zh-CN"/>
        </w:rPr>
        <w:t>.5</w:t>
      </w:r>
      <w:r w:rsidRPr="003830AF">
        <w:rPr>
          <w:rFonts w:eastAsia="宋体"/>
        </w:rPr>
        <w:t xml:space="preserve">% of ACK/NACK on </w:t>
      </w:r>
      <w:r w:rsidRPr="003830AF">
        <w:rPr>
          <w:rFonts w:eastAsia="宋体"/>
          <w:lang w:eastAsia="zh-CN"/>
        </w:rPr>
        <w:t>P</w:t>
      </w:r>
      <w:r w:rsidRPr="003830AF">
        <w:rPr>
          <w:rFonts w:eastAsia="宋体"/>
        </w:rPr>
        <w:t>Cell.</w:t>
      </w:r>
      <w:r w:rsidRPr="003830AF">
        <w:rPr>
          <w:rFonts w:eastAsia="宋体"/>
          <w:lang w:eastAsia="zh-CN"/>
        </w:rPr>
        <w:t xml:space="preserve"> </w:t>
      </w:r>
    </w:p>
    <w:p w14:paraId="61A9A573" w14:textId="77777777" w:rsidR="003830AF" w:rsidRPr="003830AF" w:rsidRDefault="003830AF" w:rsidP="003830AF">
      <w:pPr>
        <w:rPr>
          <w:rFonts w:eastAsia="宋体"/>
        </w:rPr>
      </w:pPr>
      <w:r w:rsidRPr="003830AF">
        <w:rPr>
          <w:rFonts w:eastAsia="宋体"/>
        </w:rPr>
        <w:t>The UE is only allowed to cause interruptions immediately before and immediately after an SMTC.</w:t>
      </w:r>
      <w:r w:rsidRPr="003830AF">
        <w:rPr>
          <w:rFonts w:eastAsia="宋体"/>
          <w:lang w:eastAsia="zh-CN"/>
        </w:rPr>
        <w:t xml:space="preserve"> </w:t>
      </w:r>
      <w:r w:rsidRPr="003830AF">
        <w:rPr>
          <w:rFonts w:eastAsia="华文细黑"/>
          <w:lang w:eastAsia="zh-CN"/>
        </w:rPr>
        <w:t>Each i</w:t>
      </w:r>
      <w:r w:rsidRPr="003830AF">
        <w:rPr>
          <w:rFonts w:eastAsia="华文细黑"/>
        </w:rPr>
        <w:t xml:space="preserve">nterruption </w:t>
      </w:r>
      <w:r w:rsidRPr="003830AF">
        <w:rPr>
          <w:rFonts w:eastAsia="华文细黑"/>
          <w:lang w:eastAsia="zh-CN"/>
        </w:rPr>
        <w:t xml:space="preserve">on PCell </w:t>
      </w:r>
      <w:r w:rsidRPr="003830AF">
        <w:rPr>
          <w:rFonts w:eastAsia="华文细黑"/>
        </w:rPr>
        <w:t xml:space="preserve">shall not exceed </w:t>
      </w:r>
      <w:r w:rsidRPr="003830AF">
        <w:rPr>
          <w:rFonts w:eastAsia="华文细黑"/>
          <w:lang w:eastAsia="zh-CN"/>
        </w:rPr>
        <w:t xml:space="preserve">the value defined in Table </w:t>
      </w:r>
      <w:r w:rsidRPr="003830AF">
        <w:rPr>
          <w:rFonts w:eastAsia="MS Mincho"/>
          <w:bCs/>
        </w:rPr>
        <w:t>A.6.5.2.1</w:t>
      </w:r>
      <w:r w:rsidRPr="003830AF">
        <w:rPr>
          <w:rFonts w:eastAsia="宋体"/>
          <w:snapToGrid w:val="0"/>
        </w:rPr>
        <w:t>.2</w:t>
      </w:r>
      <w:r w:rsidRPr="003830AF">
        <w:rPr>
          <w:rFonts w:eastAsia="宋体"/>
          <w:snapToGrid w:val="0"/>
          <w:lang w:eastAsia="zh-CN"/>
        </w:rPr>
        <w:t>-1</w:t>
      </w:r>
      <w:r w:rsidRPr="003830AF">
        <w:rPr>
          <w:rFonts w:eastAsia="宋体"/>
        </w:rPr>
        <w:t xml:space="preserve"> if the </w:t>
      </w:r>
      <w:r w:rsidRPr="003830AF">
        <w:rPr>
          <w:rFonts w:eastAsia="宋体"/>
          <w:lang w:eastAsia="zh-CN"/>
        </w:rPr>
        <w:t>P</w:t>
      </w:r>
      <w:r w:rsidRPr="003830AF">
        <w:rPr>
          <w:rFonts w:eastAsia="宋体"/>
        </w:rPr>
        <w:t>Cell is not in the same band as the deactivated SCell</w:t>
      </w:r>
      <w:r w:rsidRPr="003830AF">
        <w:rPr>
          <w:rFonts w:eastAsia="宋体"/>
          <w:lang w:eastAsia="zh-CN"/>
        </w:rPr>
        <w:t xml:space="preserve"> or </w:t>
      </w:r>
      <w:r w:rsidRPr="003830AF">
        <w:rPr>
          <w:rFonts w:eastAsia="华文细黑"/>
          <w:lang w:eastAsia="zh-CN"/>
        </w:rPr>
        <w:t xml:space="preserve">Table </w:t>
      </w:r>
      <w:r w:rsidRPr="003830AF">
        <w:rPr>
          <w:rFonts w:eastAsia="MS Mincho"/>
          <w:bCs/>
        </w:rPr>
        <w:t>A.6.5.2.1</w:t>
      </w:r>
      <w:r w:rsidRPr="003830AF">
        <w:rPr>
          <w:rFonts w:eastAsia="宋体"/>
          <w:snapToGrid w:val="0"/>
        </w:rPr>
        <w:t>.2</w:t>
      </w:r>
      <w:r w:rsidRPr="003830AF">
        <w:rPr>
          <w:rFonts w:eastAsia="宋体"/>
          <w:snapToGrid w:val="0"/>
          <w:lang w:eastAsia="zh-CN"/>
        </w:rPr>
        <w:t>-2</w:t>
      </w:r>
      <w:r w:rsidRPr="003830AF">
        <w:rPr>
          <w:rFonts w:eastAsia="宋体"/>
        </w:rPr>
        <w:t xml:space="preserve"> if the </w:t>
      </w:r>
      <w:r w:rsidRPr="003830AF">
        <w:rPr>
          <w:rFonts w:eastAsia="宋体"/>
          <w:lang w:eastAsia="zh-CN"/>
        </w:rPr>
        <w:t>P</w:t>
      </w:r>
      <w:r w:rsidRPr="003830AF">
        <w:rPr>
          <w:rFonts w:eastAsia="宋体"/>
        </w:rPr>
        <w:t>Cell is in the same band as the deactivated SCell.</w:t>
      </w:r>
    </w:p>
    <w:p w14:paraId="443D1407" w14:textId="77777777" w:rsidR="003830AF" w:rsidRPr="003830AF" w:rsidRDefault="003830AF" w:rsidP="003830AF">
      <w:pPr>
        <w:keepNext/>
        <w:keepLines/>
        <w:spacing w:before="60"/>
        <w:jc w:val="center"/>
        <w:rPr>
          <w:rFonts w:ascii="Arial" w:eastAsia="宋体" w:hAnsi="Arial"/>
          <w:b/>
          <w:bCs/>
        </w:rPr>
      </w:pPr>
      <w:r w:rsidRPr="003830AF">
        <w:rPr>
          <w:rFonts w:ascii="Arial" w:eastAsia="宋体"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830AF" w:rsidRPr="003830AF" w14:paraId="179BE589" w14:textId="77777777" w:rsidTr="003B6FF1">
        <w:trPr>
          <w:trHeight w:val="631"/>
          <w:jc w:val="center"/>
        </w:trPr>
        <w:tc>
          <w:tcPr>
            <w:tcW w:w="649" w:type="dxa"/>
            <w:shd w:val="clear" w:color="auto" w:fill="auto"/>
            <w:vAlign w:val="center"/>
          </w:tcPr>
          <w:p w14:paraId="763635EB" w14:textId="77777777" w:rsidR="003830AF" w:rsidRPr="003830AF" w:rsidRDefault="003830AF" w:rsidP="003830AF">
            <w:pPr>
              <w:keepNext/>
              <w:keepLines/>
              <w:spacing w:after="0"/>
              <w:jc w:val="center"/>
              <w:rPr>
                <w:rFonts w:eastAsia="宋体"/>
              </w:rPr>
            </w:pPr>
            <w:r w:rsidRPr="003830AF">
              <w:rPr>
                <w:rFonts w:ascii="Arial" w:eastAsia="宋体" w:hAnsi="Arial"/>
                <w:b/>
                <w:noProof/>
                <w:sz w:val="18"/>
                <w:lang w:val="en-US" w:eastAsia="zh-CN"/>
              </w:rPr>
              <w:drawing>
                <wp:inline distT="0" distB="0" distL="0" distR="0" wp14:anchorId="0C686FE1" wp14:editId="1D98C509">
                  <wp:extent cx="144780" cy="1676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18BF6F5C" w14:textId="77777777" w:rsidR="003830AF" w:rsidRPr="003830AF" w:rsidRDefault="003830AF" w:rsidP="003830AF">
            <w:pPr>
              <w:keepNext/>
              <w:keepLines/>
              <w:spacing w:after="0"/>
              <w:jc w:val="center"/>
              <w:rPr>
                <w:rFonts w:eastAsia="宋体"/>
              </w:rPr>
            </w:pPr>
            <w:r w:rsidRPr="003830AF">
              <w:rPr>
                <w:rFonts w:ascii="Arial" w:eastAsia="宋体" w:hAnsi="Arial"/>
                <w:b/>
                <w:sz w:val="18"/>
              </w:rPr>
              <w:t>NR Slot length (ms)</w:t>
            </w:r>
          </w:p>
        </w:tc>
        <w:tc>
          <w:tcPr>
            <w:tcW w:w="1969" w:type="dxa"/>
          </w:tcPr>
          <w:p w14:paraId="031FE0FC" w14:textId="77777777" w:rsidR="003830AF" w:rsidRPr="003830AF" w:rsidRDefault="003830AF" w:rsidP="003830AF">
            <w:pPr>
              <w:keepNext/>
              <w:keepLines/>
              <w:spacing w:after="0"/>
              <w:jc w:val="center"/>
              <w:rPr>
                <w:rFonts w:eastAsia="宋体"/>
              </w:rPr>
            </w:pPr>
            <w:r w:rsidRPr="003830AF">
              <w:rPr>
                <w:rFonts w:ascii="Arial" w:eastAsia="宋体" w:hAnsi="Arial"/>
                <w:b/>
                <w:sz w:val="18"/>
              </w:rPr>
              <w:t>Interruption length</w:t>
            </w:r>
          </w:p>
          <w:p w14:paraId="7906DEBD" w14:textId="77777777" w:rsidR="003830AF" w:rsidRPr="003830AF" w:rsidRDefault="003830AF" w:rsidP="003830AF">
            <w:pPr>
              <w:keepNext/>
              <w:keepLines/>
              <w:spacing w:after="0"/>
              <w:jc w:val="center"/>
              <w:rPr>
                <w:rFonts w:eastAsia="宋体"/>
              </w:rPr>
            </w:pPr>
          </w:p>
        </w:tc>
      </w:tr>
      <w:tr w:rsidR="003830AF" w:rsidRPr="003830AF" w14:paraId="3056872C" w14:textId="77777777" w:rsidTr="003B6FF1">
        <w:trPr>
          <w:jc w:val="center"/>
        </w:trPr>
        <w:tc>
          <w:tcPr>
            <w:tcW w:w="649" w:type="dxa"/>
            <w:shd w:val="clear" w:color="auto" w:fill="auto"/>
          </w:tcPr>
          <w:p w14:paraId="52C18053" w14:textId="77777777" w:rsidR="003830AF" w:rsidRPr="003830AF" w:rsidRDefault="003830AF" w:rsidP="003830AF">
            <w:pPr>
              <w:keepNext/>
              <w:keepLines/>
              <w:spacing w:after="0"/>
              <w:jc w:val="center"/>
              <w:rPr>
                <w:rFonts w:eastAsia="宋体"/>
              </w:rPr>
            </w:pPr>
            <w:r w:rsidRPr="003830AF">
              <w:rPr>
                <w:rFonts w:ascii="Arial" w:eastAsia="宋体" w:hAnsi="Arial"/>
                <w:sz w:val="18"/>
              </w:rPr>
              <w:t>0</w:t>
            </w:r>
          </w:p>
        </w:tc>
        <w:tc>
          <w:tcPr>
            <w:tcW w:w="992" w:type="dxa"/>
          </w:tcPr>
          <w:p w14:paraId="6464DBE6" w14:textId="77777777" w:rsidR="003830AF" w:rsidRPr="003830AF" w:rsidRDefault="003830AF" w:rsidP="003830AF">
            <w:pPr>
              <w:keepNext/>
              <w:keepLines/>
              <w:spacing w:after="0"/>
              <w:jc w:val="center"/>
              <w:rPr>
                <w:rFonts w:eastAsia="宋体"/>
                <w:b/>
              </w:rPr>
            </w:pPr>
            <w:r w:rsidRPr="003830AF">
              <w:rPr>
                <w:rFonts w:ascii="Arial" w:eastAsia="宋体" w:hAnsi="Arial"/>
                <w:sz w:val="18"/>
              </w:rPr>
              <w:t>1</w:t>
            </w:r>
          </w:p>
        </w:tc>
        <w:tc>
          <w:tcPr>
            <w:tcW w:w="1969" w:type="dxa"/>
            <w:shd w:val="clear" w:color="auto" w:fill="auto"/>
          </w:tcPr>
          <w:p w14:paraId="0C54E80A" w14:textId="77777777" w:rsidR="003830AF" w:rsidRPr="003830AF" w:rsidRDefault="003830AF" w:rsidP="003830AF">
            <w:pPr>
              <w:keepNext/>
              <w:keepLines/>
              <w:spacing w:after="0"/>
              <w:jc w:val="center"/>
              <w:rPr>
                <w:rFonts w:eastAsia="宋体"/>
                <w:b/>
              </w:rPr>
            </w:pPr>
            <w:r w:rsidRPr="003830AF">
              <w:rPr>
                <w:rFonts w:ascii="Arial" w:eastAsia="宋体" w:hAnsi="Arial"/>
                <w:sz w:val="18"/>
              </w:rPr>
              <w:t>1</w:t>
            </w:r>
          </w:p>
        </w:tc>
      </w:tr>
      <w:tr w:rsidR="003830AF" w:rsidRPr="003830AF" w14:paraId="1F1E9DF9" w14:textId="77777777" w:rsidTr="003B6FF1">
        <w:trPr>
          <w:jc w:val="center"/>
        </w:trPr>
        <w:tc>
          <w:tcPr>
            <w:tcW w:w="649" w:type="dxa"/>
            <w:shd w:val="clear" w:color="auto" w:fill="auto"/>
          </w:tcPr>
          <w:p w14:paraId="028C7E07" w14:textId="77777777" w:rsidR="003830AF" w:rsidRPr="003830AF" w:rsidRDefault="003830AF" w:rsidP="003830AF">
            <w:pPr>
              <w:keepNext/>
              <w:keepLines/>
              <w:spacing w:after="0"/>
              <w:jc w:val="center"/>
              <w:rPr>
                <w:rFonts w:eastAsia="宋体"/>
              </w:rPr>
            </w:pPr>
            <w:r w:rsidRPr="003830AF">
              <w:rPr>
                <w:rFonts w:ascii="Arial" w:eastAsia="宋体" w:hAnsi="Arial"/>
                <w:sz w:val="18"/>
              </w:rPr>
              <w:t>1</w:t>
            </w:r>
          </w:p>
        </w:tc>
        <w:tc>
          <w:tcPr>
            <w:tcW w:w="992" w:type="dxa"/>
          </w:tcPr>
          <w:p w14:paraId="62CB7A41" w14:textId="77777777" w:rsidR="003830AF" w:rsidRPr="003830AF" w:rsidRDefault="003830AF" w:rsidP="003830AF">
            <w:pPr>
              <w:keepNext/>
              <w:keepLines/>
              <w:spacing w:after="0"/>
              <w:jc w:val="center"/>
              <w:rPr>
                <w:rFonts w:eastAsia="宋体"/>
                <w:b/>
              </w:rPr>
            </w:pPr>
            <w:r w:rsidRPr="003830AF">
              <w:rPr>
                <w:rFonts w:ascii="Arial" w:eastAsia="宋体" w:hAnsi="Arial"/>
                <w:sz w:val="18"/>
              </w:rPr>
              <w:t>0.5</w:t>
            </w:r>
          </w:p>
        </w:tc>
        <w:tc>
          <w:tcPr>
            <w:tcW w:w="1969" w:type="dxa"/>
            <w:shd w:val="clear" w:color="auto" w:fill="auto"/>
          </w:tcPr>
          <w:p w14:paraId="331DF3CC" w14:textId="77777777" w:rsidR="003830AF" w:rsidRPr="003830AF" w:rsidRDefault="003830AF" w:rsidP="003830AF">
            <w:pPr>
              <w:keepNext/>
              <w:keepLines/>
              <w:spacing w:after="0"/>
              <w:jc w:val="center"/>
              <w:rPr>
                <w:rFonts w:eastAsia="宋体"/>
                <w:b/>
                <w:lang w:eastAsia="zh-CN"/>
              </w:rPr>
            </w:pPr>
            <w:r w:rsidRPr="003830AF">
              <w:rPr>
                <w:rFonts w:eastAsia="宋体"/>
                <w:lang w:eastAsia="zh-CN"/>
              </w:rPr>
              <w:t>1</w:t>
            </w:r>
          </w:p>
        </w:tc>
      </w:tr>
    </w:tbl>
    <w:p w14:paraId="749F0A28" w14:textId="77777777" w:rsidR="003830AF" w:rsidRPr="003830AF" w:rsidRDefault="003830AF" w:rsidP="003830AF">
      <w:pPr>
        <w:rPr>
          <w:rFonts w:eastAsia="宋体"/>
          <w:lang w:eastAsia="zh-CN"/>
        </w:rPr>
      </w:pPr>
    </w:p>
    <w:p w14:paraId="1455A349" w14:textId="77777777" w:rsidR="003830AF" w:rsidRPr="003830AF" w:rsidRDefault="003830AF" w:rsidP="003830AF">
      <w:pPr>
        <w:keepNext/>
        <w:keepLines/>
        <w:spacing w:before="60"/>
        <w:jc w:val="center"/>
        <w:rPr>
          <w:rFonts w:ascii="Arial" w:eastAsia="宋体" w:hAnsi="Arial"/>
          <w:b/>
          <w:bCs/>
        </w:rPr>
      </w:pPr>
      <w:r w:rsidRPr="003830AF">
        <w:rPr>
          <w:rFonts w:ascii="Arial" w:eastAsia="宋体" w:hAnsi="Arial"/>
          <w:b/>
        </w:rPr>
        <w:lastRenderedPageBreak/>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830AF" w:rsidRPr="003830AF" w14:paraId="32A98D3E" w14:textId="77777777" w:rsidTr="003B6FF1">
        <w:trPr>
          <w:trHeight w:val="631"/>
          <w:jc w:val="center"/>
        </w:trPr>
        <w:tc>
          <w:tcPr>
            <w:tcW w:w="649" w:type="dxa"/>
            <w:shd w:val="clear" w:color="auto" w:fill="auto"/>
            <w:vAlign w:val="center"/>
          </w:tcPr>
          <w:p w14:paraId="3465D9A6" w14:textId="77777777" w:rsidR="003830AF" w:rsidRPr="003830AF" w:rsidRDefault="003830AF" w:rsidP="003830AF">
            <w:pPr>
              <w:keepNext/>
              <w:keepLines/>
              <w:spacing w:after="0"/>
              <w:jc w:val="center"/>
              <w:rPr>
                <w:rFonts w:eastAsia="宋体"/>
              </w:rPr>
            </w:pPr>
            <w:r w:rsidRPr="003830AF">
              <w:rPr>
                <w:rFonts w:ascii="Arial" w:eastAsia="宋体" w:hAnsi="Arial"/>
                <w:b/>
                <w:noProof/>
                <w:sz w:val="18"/>
                <w:lang w:val="en-US" w:eastAsia="zh-CN"/>
              </w:rPr>
              <w:drawing>
                <wp:inline distT="0" distB="0" distL="0" distR="0" wp14:anchorId="08CBA9E3" wp14:editId="0841251D">
                  <wp:extent cx="144780" cy="16002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425B7CA3" w14:textId="77777777" w:rsidR="003830AF" w:rsidRPr="003830AF" w:rsidRDefault="003830AF" w:rsidP="003830AF">
            <w:pPr>
              <w:keepNext/>
              <w:keepLines/>
              <w:spacing w:after="0"/>
              <w:jc w:val="center"/>
              <w:rPr>
                <w:rFonts w:eastAsia="宋体"/>
              </w:rPr>
            </w:pPr>
            <w:r w:rsidRPr="003830AF">
              <w:rPr>
                <w:rFonts w:ascii="Arial" w:eastAsia="宋体" w:hAnsi="Arial"/>
                <w:b/>
                <w:sz w:val="18"/>
              </w:rPr>
              <w:t>NR Slot length (ms)</w:t>
            </w:r>
          </w:p>
        </w:tc>
        <w:tc>
          <w:tcPr>
            <w:tcW w:w="1969" w:type="dxa"/>
          </w:tcPr>
          <w:p w14:paraId="4AC9500E" w14:textId="77777777" w:rsidR="003830AF" w:rsidRPr="003830AF" w:rsidRDefault="003830AF" w:rsidP="003830AF">
            <w:pPr>
              <w:keepNext/>
              <w:keepLines/>
              <w:spacing w:after="0"/>
              <w:jc w:val="center"/>
              <w:rPr>
                <w:rFonts w:eastAsia="宋体"/>
              </w:rPr>
            </w:pPr>
            <w:r w:rsidRPr="003830AF">
              <w:rPr>
                <w:rFonts w:ascii="Arial" w:eastAsia="宋体" w:hAnsi="Arial"/>
                <w:b/>
                <w:sz w:val="18"/>
              </w:rPr>
              <w:t>Interruption length</w:t>
            </w:r>
          </w:p>
          <w:p w14:paraId="281116EF" w14:textId="77777777" w:rsidR="003830AF" w:rsidRPr="003830AF" w:rsidRDefault="003830AF" w:rsidP="003830AF">
            <w:pPr>
              <w:keepNext/>
              <w:keepLines/>
              <w:spacing w:after="0"/>
              <w:jc w:val="center"/>
              <w:rPr>
                <w:rFonts w:eastAsia="宋体"/>
              </w:rPr>
            </w:pPr>
          </w:p>
        </w:tc>
      </w:tr>
      <w:tr w:rsidR="003830AF" w:rsidRPr="003830AF" w14:paraId="1FFF7E70" w14:textId="77777777" w:rsidTr="003B6FF1">
        <w:trPr>
          <w:jc w:val="center"/>
        </w:trPr>
        <w:tc>
          <w:tcPr>
            <w:tcW w:w="649" w:type="dxa"/>
            <w:shd w:val="clear" w:color="auto" w:fill="auto"/>
          </w:tcPr>
          <w:p w14:paraId="2D9C42C4" w14:textId="77777777" w:rsidR="003830AF" w:rsidRPr="003830AF" w:rsidRDefault="003830AF" w:rsidP="003830AF">
            <w:pPr>
              <w:keepNext/>
              <w:keepLines/>
              <w:spacing w:after="0"/>
              <w:jc w:val="center"/>
              <w:rPr>
                <w:rFonts w:eastAsia="宋体"/>
              </w:rPr>
            </w:pPr>
            <w:r w:rsidRPr="003830AF">
              <w:rPr>
                <w:rFonts w:ascii="Arial" w:eastAsia="宋体" w:hAnsi="Arial"/>
                <w:sz w:val="18"/>
              </w:rPr>
              <w:t>0</w:t>
            </w:r>
          </w:p>
        </w:tc>
        <w:tc>
          <w:tcPr>
            <w:tcW w:w="992" w:type="dxa"/>
          </w:tcPr>
          <w:p w14:paraId="5EBA185E" w14:textId="77777777" w:rsidR="003830AF" w:rsidRPr="003830AF" w:rsidRDefault="003830AF" w:rsidP="003830AF">
            <w:pPr>
              <w:keepNext/>
              <w:keepLines/>
              <w:spacing w:after="0"/>
              <w:jc w:val="center"/>
              <w:rPr>
                <w:rFonts w:eastAsia="宋体"/>
                <w:b/>
              </w:rPr>
            </w:pPr>
            <w:r w:rsidRPr="003830AF">
              <w:rPr>
                <w:rFonts w:ascii="Arial" w:eastAsia="宋体" w:hAnsi="Arial"/>
                <w:sz w:val="18"/>
              </w:rPr>
              <w:t>1</w:t>
            </w:r>
          </w:p>
        </w:tc>
        <w:tc>
          <w:tcPr>
            <w:tcW w:w="1969" w:type="dxa"/>
            <w:shd w:val="clear" w:color="auto" w:fill="auto"/>
          </w:tcPr>
          <w:p w14:paraId="2445ACB6" w14:textId="77777777" w:rsidR="003830AF" w:rsidRPr="003830AF" w:rsidRDefault="003830AF" w:rsidP="003830AF">
            <w:pPr>
              <w:keepNext/>
              <w:keepLines/>
              <w:spacing w:after="0"/>
              <w:jc w:val="center"/>
              <w:rPr>
                <w:rFonts w:eastAsia="宋体"/>
                <w:b/>
              </w:rPr>
            </w:pPr>
            <w:r w:rsidRPr="003830AF">
              <w:rPr>
                <w:rFonts w:ascii="Arial" w:eastAsia="宋体" w:hAnsi="Arial"/>
                <w:sz w:val="18"/>
              </w:rPr>
              <w:t>1 + SMTC duration</w:t>
            </w:r>
          </w:p>
        </w:tc>
      </w:tr>
      <w:tr w:rsidR="003830AF" w:rsidRPr="003830AF" w14:paraId="5556BD55" w14:textId="77777777" w:rsidTr="003B6FF1">
        <w:trPr>
          <w:jc w:val="center"/>
        </w:trPr>
        <w:tc>
          <w:tcPr>
            <w:tcW w:w="649" w:type="dxa"/>
            <w:shd w:val="clear" w:color="auto" w:fill="auto"/>
          </w:tcPr>
          <w:p w14:paraId="27A24AA2" w14:textId="77777777" w:rsidR="003830AF" w:rsidRPr="003830AF" w:rsidRDefault="003830AF" w:rsidP="003830AF">
            <w:pPr>
              <w:keepNext/>
              <w:keepLines/>
              <w:spacing w:after="0"/>
              <w:jc w:val="center"/>
              <w:rPr>
                <w:rFonts w:eastAsia="宋体"/>
              </w:rPr>
            </w:pPr>
            <w:r w:rsidRPr="003830AF">
              <w:rPr>
                <w:rFonts w:ascii="Arial" w:eastAsia="宋体" w:hAnsi="Arial"/>
                <w:sz w:val="18"/>
              </w:rPr>
              <w:t>1</w:t>
            </w:r>
          </w:p>
        </w:tc>
        <w:tc>
          <w:tcPr>
            <w:tcW w:w="992" w:type="dxa"/>
          </w:tcPr>
          <w:p w14:paraId="1815E852" w14:textId="77777777" w:rsidR="003830AF" w:rsidRPr="003830AF" w:rsidRDefault="003830AF" w:rsidP="003830AF">
            <w:pPr>
              <w:keepNext/>
              <w:keepLines/>
              <w:spacing w:after="0"/>
              <w:jc w:val="center"/>
              <w:rPr>
                <w:rFonts w:eastAsia="宋体"/>
                <w:b/>
              </w:rPr>
            </w:pPr>
            <w:r w:rsidRPr="003830AF">
              <w:rPr>
                <w:rFonts w:ascii="Arial" w:eastAsia="宋体" w:hAnsi="Arial"/>
                <w:sz w:val="18"/>
              </w:rPr>
              <w:t>0.5</w:t>
            </w:r>
          </w:p>
        </w:tc>
        <w:tc>
          <w:tcPr>
            <w:tcW w:w="1969" w:type="dxa"/>
            <w:shd w:val="clear" w:color="auto" w:fill="auto"/>
          </w:tcPr>
          <w:p w14:paraId="1B7E3F7F" w14:textId="77777777" w:rsidR="003830AF" w:rsidRPr="003830AF" w:rsidRDefault="003830AF" w:rsidP="003830AF">
            <w:pPr>
              <w:keepNext/>
              <w:keepLines/>
              <w:spacing w:after="0"/>
              <w:jc w:val="center"/>
              <w:rPr>
                <w:rFonts w:eastAsia="宋体"/>
                <w:b/>
              </w:rPr>
            </w:pPr>
            <w:r w:rsidRPr="003830AF">
              <w:rPr>
                <w:rFonts w:ascii="Arial" w:eastAsia="宋体" w:hAnsi="Arial"/>
                <w:sz w:val="18"/>
              </w:rPr>
              <w:t>2 + SMTC duration</w:t>
            </w:r>
          </w:p>
        </w:tc>
      </w:tr>
    </w:tbl>
    <w:p w14:paraId="7BAA49AE" w14:textId="77777777" w:rsidR="003830AF" w:rsidRPr="003830AF" w:rsidRDefault="003830AF" w:rsidP="003830AF">
      <w:pPr>
        <w:rPr>
          <w:rFonts w:eastAsia="宋体"/>
          <w:lang w:eastAsia="zh-CN"/>
        </w:rPr>
      </w:pPr>
    </w:p>
    <w:p w14:paraId="4ED99651" w14:textId="77777777" w:rsidR="003830AF" w:rsidRPr="003830AF" w:rsidRDefault="003830AF" w:rsidP="003830AF">
      <w:pPr>
        <w:rPr>
          <w:rFonts w:eastAsia="宋体"/>
          <w:lang w:eastAsia="zh-CN"/>
        </w:rPr>
      </w:pPr>
      <w:r w:rsidRPr="003830AF">
        <w:rPr>
          <w:rFonts w:eastAsia="宋体"/>
        </w:rPr>
        <w:t>The rate of correct events observed during repeated tests shall be at least 90%.</w:t>
      </w:r>
    </w:p>
    <w:bookmarkEnd w:id="1432"/>
    <w:p w14:paraId="1F16064B" w14:textId="33367F71" w:rsidR="00B4140E" w:rsidRPr="00BC143C" w:rsidRDefault="00B4140E" w:rsidP="00B4140E">
      <w:pPr>
        <w:jc w:val="center"/>
        <w:rPr>
          <w:rFonts w:eastAsia="宋体"/>
          <w:color w:val="FF0000"/>
          <w:sz w:val="36"/>
          <w:szCs w:val="24"/>
        </w:rPr>
      </w:pPr>
      <w:r w:rsidRPr="00BC143C">
        <w:rPr>
          <w:rFonts w:eastAsia="宋体"/>
          <w:color w:val="FF0000"/>
          <w:sz w:val="36"/>
          <w:szCs w:val="24"/>
        </w:rPr>
        <w:t>&lt;&lt;End of change 3&gt;&gt;</w:t>
      </w:r>
    </w:p>
    <w:p w14:paraId="2AFC31D5" w14:textId="113D99AD" w:rsidR="00B4140E" w:rsidRDefault="00B4140E" w:rsidP="00B4140E">
      <w:pPr>
        <w:jc w:val="center"/>
        <w:rPr>
          <w:rFonts w:eastAsia="宋体"/>
          <w:color w:val="FF0000"/>
          <w:sz w:val="36"/>
          <w:szCs w:val="24"/>
        </w:rPr>
      </w:pPr>
      <w:r w:rsidRPr="00BC143C">
        <w:rPr>
          <w:rFonts w:eastAsia="宋体"/>
          <w:color w:val="FF0000"/>
          <w:sz w:val="36"/>
          <w:szCs w:val="24"/>
        </w:rPr>
        <w:t>&lt;&lt;Start of change 4&gt;&gt;</w:t>
      </w:r>
    </w:p>
    <w:p w14:paraId="39CEDAD8" w14:textId="77777777" w:rsidR="003830AF" w:rsidRPr="003830AF" w:rsidRDefault="003830AF" w:rsidP="003830AF">
      <w:pPr>
        <w:keepNext/>
        <w:keepLines/>
        <w:spacing w:before="120"/>
        <w:ind w:left="1134" w:hanging="1134"/>
        <w:outlineLvl w:val="2"/>
        <w:rPr>
          <w:rFonts w:ascii="Arial" w:eastAsia="宋体" w:hAnsi="Arial"/>
          <w:sz w:val="28"/>
        </w:rPr>
      </w:pPr>
      <w:r w:rsidRPr="003830AF">
        <w:rPr>
          <w:rFonts w:ascii="Arial" w:eastAsia="宋体" w:hAnsi="Arial"/>
          <w:sz w:val="28"/>
        </w:rPr>
        <w:t>A.7.5.2</w:t>
      </w:r>
      <w:r w:rsidRPr="003830AF">
        <w:rPr>
          <w:rFonts w:ascii="Arial" w:eastAsia="宋体" w:hAnsi="Arial"/>
          <w:sz w:val="28"/>
        </w:rPr>
        <w:tab/>
        <w:t>Interruption</w:t>
      </w:r>
    </w:p>
    <w:p w14:paraId="4FAE51E1" w14:textId="77777777" w:rsidR="003830AF" w:rsidRPr="003830AF" w:rsidRDefault="003830AF" w:rsidP="003830AF">
      <w:pPr>
        <w:keepNext/>
        <w:keepLines/>
        <w:spacing w:before="120"/>
        <w:ind w:left="1418" w:hanging="1418"/>
        <w:outlineLvl w:val="3"/>
        <w:rPr>
          <w:rFonts w:ascii="Arial" w:eastAsia="MS Mincho" w:hAnsi="Arial" w:cs="Arial"/>
          <w:bCs/>
          <w:sz w:val="24"/>
        </w:rPr>
      </w:pPr>
      <w:r w:rsidRPr="003830AF">
        <w:rPr>
          <w:rFonts w:ascii="Arial" w:eastAsia="MS Mincho" w:hAnsi="Arial" w:cs="Arial"/>
          <w:bCs/>
          <w:sz w:val="24"/>
        </w:rPr>
        <w:t>A.7.5.2.</w:t>
      </w:r>
      <w:r w:rsidRPr="003830AF">
        <w:rPr>
          <w:rFonts w:ascii="Arial" w:eastAsia="宋体" w:hAnsi="Arial"/>
          <w:bCs/>
          <w:sz w:val="24"/>
        </w:rPr>
        <w:t>1</w:t>
      </w:r>
      <w:r w:rsidRPr="003830AF">
        <w:rPr>
          <w:rFonts w:ascii="Arial" w:eastAsia="MS Mincho" w:hAnsi="Arial" w:cs="Arial"/>
          <w:bCs/>
          <w:sz w:val="24"/>
        </w:rPr>
        <w:tab/>
      </w:r>
      <w:r w:rsidRPr="003830AF">
        <w:rPr>
          <w:rFonts w:ascii="Arial" w:eastAsia="宋体" w:hAnsi="Arial"/>
          <w:sz w:val="24"/>
        </w:rPr>
        <w:t>Interruptions during measurements on deactivated NR SCC in FR2</w:t>
      </w:r>
    </w:p>
    <w:p w14:paraId="6D881487" w14:textId="77777777" w:rsidR="003830AF" w:rsidRPr="003830AF" w:rsidRDefault="003830AF" w:rsidP="003830AF">
      <w:pPr>
        <w:keepNext/>
        <w:keepLines/>
        <w:spacing w:before="120"/>
        <w:ind w:left="1701" w:hanging="1701"/>
        <w:outlineLvl w:val="4"/>
        <w:rPr>
          <w:rFonts w:ascii="Arial" w:eastAsia="宋体" w:hAnsi="Arial"/>
        </w:rPr>
      </w:pPr>
      <w:r w:rsidRPr="003830AF">
        <w:rPr>
          <w:rFonts w:ascii="Arial" w:eastAsia="宋体" w:hAnsi="Arial"/>
        </w:rPr>
        <w:t>A.7.5.2.1.1</w:t>
      </w:r>
      <w:r w:rsidRPr="003830AF">
        <w:rPr>
          <w:rFonts w:ascii="Arial" w:eastAsia="宋体" w:hAnsi="Arial"/>
        </w:rPr>
        <w:tab/>
        <w:t>Test Purpose and Environment</w:t>
      </w:r>
    </w:p>
    <w:p w14:paraId="18887F8C" w14:textId="77777777" w:rsidR="003830AF" w:rsidRPr="003830AF" w:rsidRDefault="003830AF" w:rsidP="003830AF">
      <w:pPr>
        <w:rPr>
          <w:rFonts w:eastAsia="宋体" w:cs="v4.2.0"/>
          <w:lang w:eastAsia="zh-CN"/>
        </w:rPr>
      </w:pPr>
      <w:r w:rsidRPr="003830AF">
        <w:rPr>
          <w:rFonts w:eastAsia="宋体"/>
          <w:lang w:eastAsia="zh-CN"/>
        </w:rPr>
        <w:t xml:space="preserve">The purpose of this test is to </w:t>
      </w:r>
      <w:r w:rsidRPr="003830AF">
        <w:rPr>
          <w:rFonts w:eastAsia="宋体" w:cs="v4.2.0"/>
        </w:rPr>
        <w:t xml:space="preserve">verify that the UE missed ACK/NACK rate does not exceed the limits at </w:t>
      </w:r>
      <w:r w:rsidRPr="003830AF">
        <w:rPr>
          <w:rFonts w:eastAsia="宋体"/>
          <w:lang w:eastAsia="zh-CN"/>
        </w:rPr>
        <w:t>NR PSCell interruptions during the measurement on the deactivated NR SCC. This test will verify the missed ACK/NACK rate for PCell in standalone NR specified in clause 8.2.2.2.</w:t>
      </w:r>
      <w:r w:rsidRPr="003830AF">
        <w:rPr>
          <w:rFonts w:eastAsia="宋体"/>
        </w:rPr>
        <w:t xml:space="preserve"> Supported test configurations are shown in table A.7.5.2.1</w:t>
      </w:r>
      <w:r w:rsidRPr="003830AF">
        <w:rPr>
          <w:rFonts w:eastAsia="宋体"/>
          <w:bCs/>
        </w:rPr>
        <w:t>.1</w:t>
      </w:r>
      <w:r w:rsidRPr="003830AF">
        <w:rPr>
          <w:rFonts w:eastAsia="宋体"/>
        </w:rPr>
        <w:t>-</w:t>
      </w:r>
      <w:r w:rsidRPr="003830AF">
        <w:rPr>
          <w:rFonts w:eastAsia="宋体"/>
          <w:lang w:eastAsia="zh-CN"/>
        </w:rPr>
        <w:t>1.</w:t>
      </w:r>
    </w:p>
    <w:p w14:paraId="4791E51E" w14:textId="77777777" w:rsidR="003830AF" w:rsidRPr="003830AF" w:rsidRDefault="003830AF" w:rsidP="003830AF">
      <w:pPr>
        <w:rPr>
          <w:rFonts w:eastAsia="宋体"/>
        </w:rPr>
      </w:pPr>
      <w:r w:rsidRPr="003830AF">
        <w:rPr>
          <w:rFonts w:eastAsia="宋体"/>
        </w:rPr>
        <w:t>The</w:t>
      </w:r>
      <w:r w:rsidRPr="003830AF">
        <w:rPr>
          <w:rFonts w:eastAsia="宋体"/>
          <w:lang w:eastAsia="zh-CN"/>
        </w:rPr>
        <w:t xml:space="preserve"> general</w:t>
      </w:r>
      <w:r w:rsidRPr="003830AF">
        <w:rPr>
          <w:rFonts w:eastAsia="宋体"/>
        </w:rPr>
        <w:t xml:space="preserve"> test parameters</w:t>
      </w:r>
      <w:r w:rsidRPr="003830AF">
        <w:rPr>
          <w:rFonts w:eastAsia="宋体"/>
          <w:lang w:eastAsia="zh-CN"/>
        </w:rPr>
        <w:t xml:space="preserve"> and NR cell specific test parameters</w:t>
      </w:r>
      <w:r w:rsidRPr="003830AF">
        <w:rPr>
          <w:rFonts w:eastAsia="宋体"/>
        </w:rPr>
        <w:t xml:space="preserve"> are given in Table A.7.5.2.1</w:t>
      </w:r>
      <w:r w:rsidRPr="003830AF">
        <w:rPr>
          <w:rFonts w:eastAsia="宋体"/>
          <w:bCs/>
        </w:rPr>
        <w:t>.1</w:t>
      </w:r>
      <w:r w:rsidRPr="003830AF">
        <w:rPr>
          <w:rFonts w:eastAsia="宋体"/>
        </w:rPr>
        <w:t>-</w:t>
      </w:r>
      <w:r w:rsidRPr="003830AF">
        <w:rPr>
          <w:rFonts w:eastAsia="宋体"/>
          <w:lang w:eastAsia="zh-CN"/>
        </w:rPr>
        <w:t>2 and</w:t>
      </w:r>
      <w:r w:rsidRPr="003830AF">
        <w:rPr>
          <w:rFonts w:eastAsia="宋体"/>
        </w:rPr>
        <w:t xml:space="preserve"> A.7.5.2.1</w:t>
      </w:r>
      <w:r w:rsidRPr="003830AF">
        <w:rPr>
          <w:rFonts w:eastAsia="宋体"/>
          <w:bCs/>
        </w:rPr>
        <w:t>.1</w:t>
      </w:r>
      <w:r w:rsidRPr="003830AF">
        <w:rPr>
          <w:rFonts w:eastAsia="宋体"/>
        </w:rPr>
        <w:t>-</w:t>
      </w:r>
      <w:r w:rsidRPr="003830AF">
        <w:rPr>
          <w:rFonts w:eastAsia="宋体"/>
          <w:lang w:eastAsia="zh-CN"/>
        </w:rPr>
        <w:t xml:space="preserve">3 below. In the test there are two cells: Cell1 and Cell2. Cell1 is PCell, Cell2 is an NR deactivated SCell. </w:t>
      </w:r>
      <w:r w:rsidRPr="003830AF">
        <w:rPr>
          <w:rFonts w:eastAsia="宋体"/>
        </w:rPr>
        <w:t xml:space="preserve">Cell1 shall be configured as PCell and Cell2 shall be configured as SCell. </w:t>
      </w:r>
    </w:p>
    <w:p w14:paraId="430F7FC6" w14:textId="77777777" w:rsidR="003830AF" w:rsidRPr="003830AF" w:rsidRDefault="003830AF" w:rsidP="003830AF">
      <w:pPr>
        <w:rPr>
          <w:rFonts w:eastAsia="宋体"/>
          <w:lang w:eastAsia="zh-CN"/>
        </w:rPr>
      </w:pPr>
      <w:r w:rsidRPr="003830AF">
        <w:rPr>
          <w:rFonts w:eastAsia="宋体"/>
          <w:lang w:eastAsia="zh-CN"/>
        </w:rPr>
        <w:t xml:space="preserve">The test consists of one time period, with duration of T1. </w:t>
      </w:r>
      <w:r w:rsidRPr="003830AF">
        <w:rPr>
          <w:rFonts w:eastAsia="宋体"/>
        </w:rPr>
        <w:t xml:space="preserve">Prior to the start of the time duration T1, the UE </w:t>
      </w:r>
      <w:r w:rsidRPr="003830AF">
        <w:rPr>
          <w:rFonts w:eastAsia="宋体"/>
          <w:lang w:eastAsia="zh-CN"/>
        </w:rPr>
        <w:t>is connected</w:t>
      </w:r>
      <w:r w:rsidRPr="003830AF">
        <w:rPr>
          <w:rFonts w:eastAsia="宋体"/>
        </w:rPr>
        <w:t xml:space="preserve"> to Cell1 and Cell2.</w:t>
      </w:r>
      <w:r w:rsidRPr="003830AF">
        <w:rPr>
          <w:rFonts w:eastAsia="宋体"/>
          <w:lang w:eastAsia="zh-CN"/>
        </w:rPr>
        <w:t xml:space="preserve"> The point in time at which the RRC message including </w:t>
      </w:r>
      <w:r w:rsidRPr="003830AF">
        <w:rPr>
          <w:rFonts w:eastAsia="宋体"/>
          <w:i/>
          <w:lang w:eastAsia="zh-CN"/>
        </w:rPr>
        <w:t>measCycleSCell</w:t>
      </w:r>
      <w:r w:rsidRPr="003830AF">
        <w:rPr>
          <w:rFonts w:eastAsia="宋体"/>
          <w:lang w:eastAsia="zh-CN"/>
        </w:rPr>
        <w:t xml:space="preserve"> or </w:t>
      </w:r>
      <w:r w:rsidRPr="003830AF">
        <w:rPr>
          <w:rFonts w:eastAsia="宋体"/>
          <w:i/>
          <w:lang w:eastAsia="zh-CN"/>
        </w:rPr>
        <w:t>allowInterruptions</w:t>
      </w:r>
      <w:r w:rsidRPr="003830AF">
        <w:rPr>
          <w:rFonts w:eastAsia="宋体"/>
          <w:lang w:eastAsia="zh-CN"/>
        </w:rPr>
        <w:t xml:space="preserve"> for the deactivated NR SCells is received at the UE antenna connector, defines the start of time period T1. During T1, PCell is continuously scheduled in DL.</w:t>
      </w:r>
    </w:p>
    <w:p w14:paraId="44A59A88" w14:textId="77777777" w:rsidR="003830AF" w:rsidRPr="003830AF" w:rsidRDefault="003830AF" w:rsidP="003830AF">
      <w:pPr>
        <w:keepNext/>
        <w:keepLines/>
        <w:spacing w:before="60"/>
        <w:jc w:val="center"/>
        <w:rPr>
          <w:rFonts w:ascii="Arial" w:eastAsia="宋体" w:hAnsi="Arial"/>
          <w:b/>
        </w:rPr>
      </w:pPr>
      <w:r w:rsidRPr="003830AF">
        <w:rPr>
          <w:rFonts w:ascii="Arial" w:eastAsia="宋体" w:hAnsi="Arial"/>
          <w:b/>
        </w:rPr>
        <w:t>Table A.7.5.2.1</w:t>
      </w:r>
      <w:r w:rsidRPr="003830AF">
        <w:rPr>
          <w:rFonts w:ascii="Arial" w:eastAsia="宋体" w:hAnsi="Arial"/>
          <w:b/>
          <w:bCs/>
        </w:rPr>
        <w:t>.1</w:t>
      </w:r>
      <w:r w:rsidRPr="003830AF">
        <w:rPr>
          <w:rFonts w:ascii="Arial" w:eastAsia="宋体" w:hAnsi="Arial"/>
          <w:b/>
        </w:rPr>
        <w:t xml:space="preserve">-1: </w:t>
      </w:r>
      <w:r w:rsidRPr="003830AF">
        <w:rPr>
          <w:rFonts w:ascii="Arial" w:eastAsia="宋体" w:hAnsi="Arial"/>
          <w:b/>
          <w:lang w:eastAsia="zh-CN"/>
        </w:rPr>
        <w:t>I</w:t>
      </w:r>
      <w:r w:rsidRPr="003830AF">
        <w:rPr>
          <w:rFonts w:ascii="Arial" w:eastAsia="宋体" w:hAnsi="Arial"/>
          <w:b/>
        </w:rPr>
        <w:t>nterruptions during measurements on deactivated NR SCC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95" w:author="Chen, Delia (NSB - CN/Hangzhou)" w:date="2019-07-22T18: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6"/>
        <w:gridCol w:w="7074"/>
        <w:tblGridChange w:id="1796">
          <w:tblGrid>
            <w:gridCol w:w="2276"/>
            <w:gridCol w:w="7074"/>
          </w:tblGrid>
        </w:tblGridChange>
      </w:tblGrid>
      <w:tr w:rsidR="003830AF" w:rsidRPr="003830AF" w14:paraId="7CFEE8EB" w14:textId="77777777" w:rsidTr="002C3AED">
        <w:trPr>
          <w:jc w:val="center"/>
        </w:trPr>
        <w:tc>
          <w:tcPr>
            <w:tcW w:w="2276" w:type="dxa"/>
            <w:shd w:val="clear" w:color="auto" w:fill="auto"/>
            <w:tcPrChange w:id="1797" w:author="Chen, Delia (NSB - CN/Hangzhou)" w:date="2019-07-22T18:33:00Z">
              <w:tcPr>
                <w:tcW w:w="2276" w:type="dxa"/>
                <w:shd w:val="clear" w:color="auto" w:fill="auto"/>
              </w:tcPr>
            </w:tcPrChange>
          </w:tcPr>
          <w:p w14:paraId="202637D0" w14:textId="77777777" w:rsidR="003830AF" w:rsidRPr="003830AF" w:rsidRDefault="003830AF" w:rsidP="003830AF">
            <w:pPr>
              <w:keepNext/>
              <w:keepLines/>
              <w:spacing w:after="0"/>
              <w:jc w:val="center"/>
              <w:rPr>
                <w:rFonts w:ascii="Arial" w:eastAsia="宋体" w:hAnsi="Arial"/>
                <w:sz w:val="18"/>
              </w:rPr>
            </w:pPr>
            <w:r w:rsidRPr="003830AF">
              <w:rPr>
                <w:rFonts w:ascii="Arial" w:eastAsia="宋体" w:hAnsi="Arial"/>
                <w:b/>
                <w:sz w:val="18"/>
              </w:rPr>
              <w:t>Config</w:t>
            </w:r>
          </w:p>
        </w:tc>
        <w:tc>
          <w:tcPr>
            <w:tcW w:w="7074" w:type="dxa"/>
            <w:shd w:val="clear" w:color="auto" w:fill="auto"/>
            <w:tcPrChange w:id="1798" w:author="Chen, Delia (NSB - CN/Hangzhou)" w:date="2019-07-22T18:33:00Z">
              <w:tcPr>
                <w:tcW w:w="7074" w:type="dxa"/>
                <w:shd w:val="clear" w:color="auto" w:fill="auto"/>
              </w:tcPr>
            </w:tcPrChange>
          </w:tcPr>
          <w:p w14:paraId="7537E952" w14:textId="77777777" w:rsidR="003830AF" w:rsidRPr="003830AF" w:rsidRDefault="003830AF" w:rsidP="003830AF">
            <w:pPr>
              <w:keepNext/>
              <w:keepLines/>
              <w:spacing w:after="0"/>
              <w:jc w:val="center"/>
              <w:rPr>
                <w:rFonts w:ascii="Arial" w:eastAsia="宋体" w:hAnsi="Arial"/>
                <w:sz w:val="18"/>
              </w:rPr>
            </w:pPr>
            <w:r w:rsidRPr="003830AF">
              <w:rPr>
                <w:rFonts w:ascii="Arial" w:eastAsia="宋体" w:hAnsi="Arial"/>
                <w:b/>
                <w:sz w:val="18"/>
              </w:rPr>
              <w:t>Description</w:t>
            </w:r>
          </w:p>
        </w:tc>
      </w:tr>
      <w:tr w:rsidR="003830AF" w:rsidRPr="003830AF" w14:paraId="26A2A9CA" w14:textId="77777777" w:rsidTr="002C3AED">
        <w:trPr>
          <w:jc w:val="center"/>
        </w:trPr>
        <w:tc>
          <w:tcPr>
            <w:tcW w:w="2276" w:type="dxa"/>
            <w:shd w:val="clear" w:color="auto" w:fill="auto"/>
            <w:tcPrChange w:id="1799" w:author="Chen, Delia (NSB - CN/Hangzhou)" w:date="2019-07-22T18:33:00Z">
              <w:tcPr>
                <w:tcW w:w="2276" w:type="dxa"/>
                <w:shd w:val="clear" w:color="auto" w:fill="auto"/>
              </w:tcPr>
            </w:tcPrChange>
          </w:tcPr>
          <w:p w14:paraId="5A3A8292" w14:textId="77777777" w:rsidR="003830AF" w:rsidRPr="003830AF" w:rsidRDefault="003830AF" w:rsidP="003830AF">
            <w:pPr>
              <w:keepNext/>
              <w:keepLines/>
              <w:spacing w:after="0"/>
              <w:rPr>
                <w:rFonts w:ascii="Arial" w:eastAsia="宋体" w:hAnsi="Arial"/>
                <w:sz w:val="18"/>
              </w:rPr>
            </w:pPr>
            <w:r w:rsidRPr="003830AF">
              <w:rPr>
                <w:rFonts w:ascii="Arial" w:eastAsia="宋体" w:hAnsi="Arial"/>
                <w:sz w:val="18"/>
              </w:rPr>
              <w:t>1</w:t>
            </w:r>
          </w:p>
        </w:tc>
        <w:tc>
          <w:tcPr>
            <w:tcW w:w="7074" w:type="dxa"/>
            <w:shd w:val="clear" w:color="auto" w:fill="auto"/>
            <w:tcPrChange w:id="1800" w:author="Chen, Delia (NSB - CN/Hangzhou)" w:date="2019-07-22T18:33:00Z">
              <w:tcPr>
                <w:tcW w:w="7074" w:type="dxa"/>
                <w:shd w:val="clear" w:color="auto" w:fill="auto"/>
              </w:tcPr>
            </w:tcPrChange>
          </w:tcPr>
          <w:p w14:paraId="11AFF6FB" w14:textId="77777777" w:rsidR="003830AF" w:rsidRPr="003830AF" w:rsidRDefault="003830AF" w:rsidP="003830AF">
            <w:pPr>
              <w:keepNext/>
              <w:keepLines/>
              <w:spacing w:after="0"/>
              <w:rPr>
                <w:rFonts w:ascii="Arial" w:eastAsia="宋体" w:hAnsi="Arial"/>
                <w:sz w:val="18"/>
              </w:rPr>
            </w:pPr>
            <w:r w:rsidRPr="003830AF">
              <w:rPr>
                <w:rFonts w:ascii="Arial" w:eastAsia="宋体" w:hAnsi="Arial"/>
                <w:sz w:val="18"/>
              </w:rPr>
              <w:t>NR 120 kHz SSB SCS, 100 MHz bandwidth, TDD – TDD duplex mode</w:t>
            </w:r>
          </w:p>
        </w:tc>
      </w:tr>
      <w:tr w:rsidR="003830AF" w:rsidRPr="003830AF" w14:paraId="63B891AC" w14:textId="77777777" w:rsidTr="002C3AED">
        <w:trPr>
          <w:jc w:val="center"/>
        </w:trPr>
        <w:tc>
          <w:tcPr>
            <w:tcW w:w="9350" w:type="dxa"/>
            <w:gridSpan w:val="2"/>
            <w:shd w:val="clear" w:color="auto" w:fill="auto"/>
            <w:tcPrChange w:id="1801" w:author="Chen, Delia (NSB - CN/Hangzhou)" w:date="2019-07-22T18:33:00Z">
              <w:tcPr>
                <w:tcW w:w="9350" w:type="dxa"/>
                <w:gridSpan w:val="2"/>
                <w:shd w:val="clear" w:color="auto" w:fill="auto"/>
              </w:tcPr>
            </w:tcPrChange>
          </w:tcPr>
          <w:p w14:paraId="49588379" w14:textId="77777777" w:rsidR="003830AF" w:rsidRPr="003830AF" w:rsidRDefault="003830AF" w:rsidP="003830AF">
            <w:pPr>
              <w:keepNext/>
              <w:keepLines/>
              <w:spacing w:after="0"/>
              <w:ind w:left="851" w:hanging="851"/>
              <w:rPr>
                <w:rFonts w:ascii="Arial" w:eastAsia="宋体" w:hAnsi="Arial"/>
                <w:sz w:val="18"/>
              </w:rPr>
            </w:pPr>
            <w:r w:rsidRPr="003830AF">
              <w:rPr>
                <w:rFonts w:ascii="Arial" w:eastAsia="宋体" w:hAnsi="Arial"/>
                <w:sz w:val="18"/>
              </w:rPr>
              <w:t>Note:</w:t>
            </w:r>
            <w:r w:rsidRPr="003830AF">
              <w:rPr>
                <w:rFonts w:ascii="Arial" w:eastAsia="宋体" w:hAnsi="Arial"/>
                <w:sz w:val="18"/>
              </w:rPr>
              <w:tab/>
              <w:t>The UE is only required to be tested in one of the supported test configurations</w:t>
            </w:r>
          </w:p>
        </w:tc>
      </w:tr>
    </w:tbl>
    <w:p w14:paraId="3AB94FB9" w14:textId="77777777" w:rsidR="003830AF" w:rsidRPr="003830AF" w:rsidRDefault="003830AF" w:rsidP="003830AF">
      <w:pPr>
        <w:rPr>
          <w:rFonts w:eastAsia="宋体"/>
          <w:lang w:eastAsia="zh-CN"/>
        </w:rPr>
      </w:pPr>
    </w:p>
    <w:p w14:paraId="723436AF" w14:textId="77777777" w:rsidR="003830AF" w:rsidRPr="003830AF" w:rsidRDefault="003830AF" w:rsidP="003830AF">
      <w:pPr>
        <w:keepNext/>
        <w:keepLines/>
        <w:spacing w:before="60"/>
        <w:jc w:val="center"/>
        <w:rPr>
          <w:rFonts w:ascii="Arial" w:eastAsia="宋体" w:hAnsi="Arial"/>
          <w:b/>
          <w:lang w:eastAsia="zh-CN"/>
        </w:rPr>
      </w:pPr>
      <w:r w:rsidRPr="003830AF">
        <w:rPr>
          <w:rFonts w:ascii="Arial" w:eastAsia="宋体" w:hAnsi="Arial" w:cs="v4.2.0"/>
          <w:b/>
        </w:rPr>
        <w:t xml:space="preserve">Table </w:t>
      </w:r>
      <w:r w:rsidRPr="003830AF">
        <w:rPr>
          <w:rFonts w:ascii="Arial" w:eastAsia="MS Mincho" w:hAnsi="Arial"/>
          <w:b/>
          <w:bCs/>
        </w:rPr>
        <w:t>A.7.5.2.1.1</w:t>
      </w:r>
      <w:r w:rsidRPr="003830AF">
        <w:rPr>
          <w:rFonts w:ascii="Arial" w:eastAsia="宋体" w:hAnsi="Arial" w:cs="v4.2.0"/>
          <w:b/>
        </w:rPr>
        <w:t>-</w:t>
      </w:r>
      <w:r w:rsidRPr="003830AF">
        <w:rPr>
          <w:rFonts w:ascii="Arial" w:eastAsia="宋体" w:hAnsi="Arial" w:cs="v4.2.0"/>
          <w:b/>
          <w:lang w:eastAsia="zh-CN"/>
        </w:rPr>
        <w:t>2</w:t>
      </w:r>
      <w:r w:rsidRPr="003830AF">
        <w:rPr>
          <w:rFonts w:ascii="Arial" w:eastAsia="宋体" w:hAnsi="Arial" w:cs="v4.2.0"/>
          <w:b/>
        </w:rPr>
        <w:t xml:space="preserve">: General test parameters for </w:t>
      </w:r>
      <w:r w:rsidRPr="003830AF">
        <w:rPr>
          <w:rFonts w:ascii="Arial" w:eastAsia="宋体"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830AF" w:rsidRPr="003830AF" w14:paraId="2CC25A7F" w14:textId="77777777" w:rsidTr="003B6FF1">
        <w:trPr>
          <w:cantSplit/>
          <w:jc w:val="center"/>
        </w:trPr>
        <w:tc>
          <w:tcPr>
            <w:tcW w:w="2410" w:type="dxa"/>
          </w:tcPr>
          <w:p w14:paraId="5822C68B" w14:textId="77777777" w:rsidR="003830AF" w:rsidRPr="000F6526" w:rsidRDefault="003830AF" w:rsidP="003830AF">
            <w:pPr>
              <w:keepNext/>
              <w:keepLines/>
              <w:spacing w:after="0"/>
              <w:jc w:val="center"/>
              <w:rPr>
                <w:rFonts w:ascii="Arial" w:eastAsia="宋体" w:hAnsi="Arial" w:cs="Arial"/>
                <w:b/>
                <w:bCs/>
                <w:sz w:val="18"/>
                <w:rPrChange w:id="1802" w:author="Chen, Delia (NSB - CN/Hangzhou)" w:date="2019-07-22T18:23:00Z">
                  <w:rPr>
                    <w:rFonts w:ascii="Arial" w:eastAsia="宋体" w:hAnsi="Arial" w:cs="Arial"/>
                    <w:bCs/>
                    <w:sz w:val="18"/>
                  </w:rPr>
                </w:rPrChange>
              </w:rPr>
            </w:pPr>
            <w:r w:rsidRPr="000F6526">
              <w:rPr>
                <w:rFonts w:ascii="Arial" w:eastAsia="宋体" w:hAnsi="Arial" w:cs="Arial"/>
                <w:b/>
                <w:bCs/>
                <w:sz w:val="18"/>
                <w:rPrChange w:id="1803" w:author="Chen, Delia (NSB - CN/Hangzhou)" w:date="2019-07-22T18:23:00Z">
                  <w:rPr>
                    <w:rFonts w:ascii="Arial" w:eastAsia="宋体" w:hAnsi="Arial" w:cs="Arial"/>
                    <w:bCs/>
                    <w:sz w:val="18"/>
                  </w:rPr>
                </w:rPrChange>
              </w:rPr>
              <w:t>Parameter</w:t>
            </w:r>
          </w:p>
        </w:tc>
        <w:tc>
          <w:tcPr>
            <w:tcW w:w="851" w:type="dxa"/>
          </w:tcPr>
          <w:p w14:paraId="49279CC9" w14:textId="77777777" w:rsidR="003830AF" w:rsidRPr="000F6526" w:rsidRDefault="003830AF" w:rsidP="003830AF">
            <w:pPr>
              <w:keepNext/>
              <w:keepLines/>
              <w:spacing w:after="0"/>
              <w:jc w:val="center"/>
              <w:rPr>
                <w:rFonts w:ascii="Arial" w:eastAsia="宋体" w:hAnsi="Arial" w:cs="Arial"/>
                <w:b/>
                <w:bCs/>
                <w:sz w:val="18"/>
                <w:rPrChange w:id="1804" w:author="Chen, Delia (NSB - CN/Hangzhou)" w:date="2019-07-22T18:23:00Z">
                  <w:rPr>
                    <w:rFonts w:ascii="Arial" w:eastAsia="宋体" w:hAnsi="Arial" w:cs="Arial"/>
                    <w:bCs/>
                    <w:sz w:val="18"/>
                  </w:rPr>
                </w:rPrChange>
              </w:rPr>
            </w:pPr>
            <w:r w:rsidRPr="000F6526">
              <w:rPr>
                <w:rFonts w:ascii="Arial" w:eastAsia="宋体" w:hAnsi="Arial" w:cs="Arial"/>
                <w:b/>
                <w:bCs/>
                <w:sz w:val="18"/>
                <w:rPrChange w:id="1805" w:author="Chen, Delia (NSB - CN/Hangzhou)" w:date="2019-07-22T18:23:00Z">
                  <w:rPr>
                    <w:rFonts w:ascii="Arial" w:eastAsia="宋体" w:hAnsi="Arial" w:cs="Arial"/>
                    <w:bCs/>
                    <w:sz w:val="18"/>
                  </w:rPr>
                </w:rPrChange>
              </w:rPr>
              <w:t>Unit</w:t>
            </w:r>
          </w:p>
        </w:tc>
        <w:tc>
          <w:tcPr>
            <w:tcW w:w="1842" w:type="dxa"/>
          </w:tcPr>
          <w:p w14:paraId="0FB6A024" w14:textId="77777777" w:rsidR="003830AF" w:rsidRPr="000F6526" w:rsidRDefault="003830AF" w:rsidP="003830AF">
            <w:pPr>
              <w:keepNext/>
              <w:keepLines/>
              <w:spacing w:after="0"/>
              <w:jc w:val="center"/>
              <w:rPr>
                <w:rFonts w:ascii="Arial" w:eastAsia="宋体" w:hAnsi="Arial" w:cs="Arial"/>
                <w:b/>
                <w:bCs/>
                <w:sz w:val="18"/>
                <w:rPrChange w:id="1806" w:author="Chen, Delia (NSB - CN/Hangzhou)" w:date="2019-07-22T18:23:00Z">
                  <w:rPr>
                    <w:rFonts w:ascii="Arial" w:eastAsia="宋体" w:hAnsi="Arial" w:cs="Arial"/>
                    <w:bCs/>
                    <w:sz w:val="18"/>
                  </w:rPr>
                </w:rPrChange>
              </w:rPr>
            </w:pPr>
            <w:r w:rsidRPr="000F6526">
              <w:rPr>
                <w:rFonts w:ascii="Arial" w:eastAsia="宋体" w:hAnsi="Arial" w:cs="Arial"/>
                <w:b/>
                <w:bCs/>
                <w:sz w:val="18"/>
                <w:rPrChange w:id="1807" w:author="Chen, Delia (NSB - CN/Hangzhou)" w:date="2019-07-22T18:23:00Z">
                  <w:rPr>
                    <w:rFonts w:ascii="Arial" w:eastAsia="宋体" w:hAnsi="Arial" w:cs="Arial"/>
                    <w:bCs/>
                    <w:sz w:val="18"/>
                  </w:rPr>
                </w:rPrChange>
              </w:rPr>
              <w:t>Value</w:t>
            </w:r>
          </w:p>
        </w:tc>
        <w:tc>
          <w:tcPr>
            <w:tcW w:w="3665" w:type="dxa"/>
          </w:tcPr>
          <w:p w14:paraId="6C2A45BD" w14:textId="77777777" w:rsidR="003830AF" w:rsidRPr="000F6526" w:rsidRDefault="003830AF" w:rsidP="003830AF">
            <w:pPr>
              <w:keepNext/>
              <w:keepLines/>
              <w:spacing w:after="0"/>
              <w:jc w:val="center"/>
              <w:rPr>
                <w:rFonts w:ascii="Arial" w:eastAsia="宋体" w:hAnsi="Arial" w:cs="Arial"/>
                <w:b/>
                <w:bCs/>
                <w:sz w:val="18"/>
                <w:rPrChange w:id="1808" w:author="Chen, Delia (NSB - CN/Hangzhou)" w:date="2019-07-22T18:23:00Z">
                  <w:rPr>
                    <w:rFonts w:ascii="Arial" w:eastAsia="宋体" w:hAnsi="Arial" w:cs="Arial"/>
                    <w:bCs/>
                    <w:sz w:val="18"/>
                  </w:rPr>
                </w:rPrChange>
              </w:rPr>
            </w:pPr>
            <w:r w:rsidRPr="000F6526">
              <w:rPr>
                <w:rFonts w:ascii="Arial" w:eastAsia="宋体" w:hAnsi="Arial" w:cs="Arial"/>
                <w:b/>
                <w:bCs/>
                <w:sz w:val="18"/>
                <w:rPrChange w:id="1809" w:author="Chen, Delia (NSB - CN/Hangzhou)" w:date="2019-07-22T18:23:00Z">
                  <w:rPr>
                    <w:rFonts w:ascii="Arial" w:eastAsia="宋体" w:hAnsi="Arial" w:cs="Arial"/>
                    <w:bCs/>
                    <w:sz w:val="18"/>
                  </w:rPr>
                </w:rPrChange>
              </w:rPr>
              <w:t>Comment</w:t>
            </w:r>
          </w:p>
        </w:tc>
      </w:tr>
      <w:tr w:rsidR="003830AF" w:rsidRPr="003830AF" w14:paraId="3F3497FB" w14:textId="77777777" w:rsidTr="003B6FF1">
        <w:trPr>
          <w:cantSplit/>
          <w:jc w:val="center"/>
        </w:trPr>
        <w:tc>
          <w:tcPr>
            <w:tcW w:w="2410" w:type="dxa"/>
          </w:tcPr>
          <w:p w14:paraId="37169746"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RF Channel Number</w:t>
            </w:r>
          </w:p>
        </w:tc>
        <w:tc>
          <w:tcPr>
            <w:tcW w:w="851" w:type="dxa"/>
            <w:vAlign w:val="center"/>
          </w:tcPr>
          <w:p w14:paraId="78B629CC" w14:textId="77777777" w:rsidR="003830AF" w:rsidRPr="003830AF" w:rsidRDefault="003830AF" w:rsidP="003830AF">
            <w:pPr>
              <w:keepNext/>
              <w:keepLines/>
              <w:spacing w:after="0"/>
              <w:jc w:val="center"/>
              <w:rPr>
                <w:rFonts w:ascii="Arial" w:eastAsia="宋体" w:hAnsi="Arial" w:cs="Arial"/>
                <w:sz w:val="18"/>
              </w:rPr>
            </w:pPr>
          </w:p>
        </w:tc>
        <w:tc>
          <w:tcPr>
            <w:tcW w:w="1842" w:type="dxa"/>
            <w:vAlign w:val="center"/>
          </w:tcPr>
          <w:p w14:paraId="7F6E8159" w14:textId="77777777" w:rsidR="003830AF" w:rsidRPr="003830AF" w:rsidRDefault="003830AF" w:rsidP="003830AF">
            <w:pPr>
              <w:keepNext/>
              <w:keepLines/>
              <w:spacing w:after="0"/>
              <w:jc w:val="center"/>
              <w:rPr>
                <w:rFonts w:ascii="Arial" w:eastAsia="宋体" w:hAnsi="Arial" w:cs="Arial"/>
                <w:sz w:val="18"/>
                <w:lang w:eastAsia="zh-CN"/>
              </w:rPr>
            </w:pPr>
            <w:r w:rsidRPr="003830AF">
              <w:rPr>
                <w:rFonts w:ascii="Arial" w:eastAsia="宋体" w:hAnsi="Arial" w:cs="Arial"/>
                <w:sz w:val="18"/>
              </w:rPr>
              <w:t>1, 2</w:t>
            </w:r>
          </w:p>
        </w:tc>
        <w:tc>
          <w:tcPr>
            <w:tcW w:w="3665" w:type="dxa"/>
          </w:tcPr>
          <w:p w14:paraId="4D65387B" w14:textId="77777777" w:rsidR="003830AF" w:rsidRPr="003830AF" w:rsidRDefault="003830AF" w:rsidP="003830AF">
            <w:pPr>
              <w:keepNext/>
              <w:keepLines/>
              <w:spacing w:after="0"/>
              <w:rPr>
                <w:rFonts w:ascii="Arial" w:eastAsia="宋体" w:hAnsi="Arial" w:cs="Arial"/>
                <w:sz w:val="18"/>
                <w:lang w:eastAsia="zh-CN"/>
              </w:rPr>
            </w:pPr>
            <w:r w:rsidRPr="003830AF">
              <w:rPr>
                <w:rFonts w:ascii="Arial" w:eastAsia="宋体" w:hAnsi="Arial" w:cs="Arial"/>
                <w:sz w:val="18"/>
                <w:lang w:eastAsia="zh-CN"/>
              </w:rPr>
              <w:t>Two NR RF channels</w:t>
            </w:r>
          </w:p>
        </w:tc>
      </w:tr>
      <w:tr w:rsidR="003830AF" w:rsidRPr="003830AF" w14:paraId="6A812DB9" w14:textId="77777777" w:rsidTr="003B6FF1">
        <w:trPr>
          <w:cantSplit/>
          <w:jc w:val="center"/>
        </w:trPr>
        <w:tc>
          <w:tcPr>
            <w:tcW w:w="2410" w:type="dxa"/>
          </w:tcPr>
          <w:p w14:paraId="5FB75518"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 xml:space="preserve">Active </w:t>
            </w:r>
            <w:r w:rsidRPr="003830AF">
              <w:rPr>
                <w:rFonts w:ascii="Arial" w:eastAsia="宋体" w:hAnsi="Arial" w:cs="Arial"/>
                <w:sz w:val="18"/>
                <w:lang w:eastAsia="ja-JP"/>
              </w:rPr>
              <w:t>PC</w:t>
            </w:r>
            <w:r w:rsidRPr="003830AF">
              <w:rPr>
                <w:rFonts w:ascii="Arial" w:eastAsia="宋体" w:hAnsi="Arial" w:cs="Arial"/>
                <w:sz w:val="18"/>
              </w:rPr>
              <w:t>ell</w:t>
            </w:r>
          </w:p>
        </w:tc>
        <w:tc>
          <w:tcPr>
            <w:tcW w:w="851" w:type="dxa"/>
            <w:vAlign w:val="center"/>
          </w:tcPr>
          <w:p w14:paraId="17485C8D" w14:textId="77777777" w:rsidR="003830AF" w:rsidRPr="003830AF" w:rsidRDefault="003830AF" w:rsidP="003830AF">
            <w:pPr>
              <w:keepNext/>
              <w:keepLines/>
              <w:spacing w:after="0"/>
              <w:jc w:val="center"/>
              <w:rPr>
                <w:rFonts w:ascii="Arial" w:eastAsia="宋体" w:hAnsi="Arial" w:cs="Arial"/>
                <w:sz w:val="18"/>
              </w:rPr>
            </w:pPr>
          </w:p>
        </w:tc>
        <w:tc>
          <w:tcPr>
            <w:tcW w:w="1842" w:type="dxa"/>
          </w:tcPr>
          <w:p w14:paraId="4E13571A"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Cell1</w:t>
            </w:r>
          </w:p>
        </w:tc>
        <w:tc>
          <w:tcPr>
            <w:tcW w:w="3665" w:type="dxa"/>
          </w:tcPr>
          <w:p w14:paraId="57015E08"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PCell on NR RF channel number 1.</w:t>
            </w:r>
          </w:p>
        </w:tc>
      </w:tr>
      <w:tr w:rsidR="003830AF" w:rsidRPr="003830AF" w14:paraId="3ED784E1" w14:textId="77777777" w:rsidTr="003B6FF1">
        <w:trPr>
          <w:cantSplit/>
          <w:jc w:val="center"/>
        </w:trPr>
        <w:tc>
          <w:tcPr>
            <w:tcW w:w="2410" w:type="dxa"/>
          </w:tcPr>
          <w:p w14:paraId="78C403B8"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lang w:eastAsia="ja-JP"/>
              </w:rPr>
              <w:t xml:space="preserve">Configured </w:t>
            </w:r>
            <w:r w:rsidRPr="003830AF">
              <w:rPr>
                <w:rFonts w:ascii="Arial" w:eastAsia="宋体" w:hAnsi="Arial" w:cs="Arial"/>
                <w:sz w:val="18"/>
                <w:lang w:eastAsia="zh-CN"/>
              </w:rPr>
              <w:t>deactivated</w:t>
            </w:r>
            <w:r w:rsidRPr="003830AF">
              <w:rPr>
                <w:rFonts w:ascii="Arial" w:eastAsia="宋体" w:hAnsi="Arial" w:cs="Arial"/>
                <w:sz w:val="18"/>
                <w:lang w:eastAsia="ja-JP"/>
              </w:rPr>
              <w:t xml:space="preserve"> SCell</w:t>
            </w:r>
          </w:p>
        </w:tc>
        <w:tc>
          <w:tcPr>
            <w:tcW w:w="851" w:type="dxa"/>
            <w:vAlign w:val="center"/>
          </w:tcPr>
          <w:p w14:paraId="12CFB12B" w14:textId="77777777" w:rsidR="003830AF" w:rsidRPr="003830AF" w:rsidRDefault="003830AF" w:rsidP="003830AF">
            <w:pPr>
              <w:keepNext/>
              <w:keepLines/>
              <w:spacing w:after="0"/>
              <w:jc w:val="center"/>
              <w:rPr>
                <w:rFonts w:ascii="Arial" w:eastAsia="宋体" w:hAnsi="Arial" w:cs="Arial"/>
                <w:sz w:val="18"/>
              </w:rPr>
            </w:pPr>
          </w:p>
        </w:tc>
        <w:tc>
          <w:tcPr>
            <w:tcW w:w="1842" w:type="dxa"/>
          </w:tcPr>
          <w:p w14:paraId="44CC73E5"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Cell2</w:t>
            </w:r>
          </w:p>
        </w:tc>
        <w:tc>
          <w:tcPr>
            <w:tcW w:w="3665" w:type="dxa"/>
          </w:tcPr>
          <w:p w14:paraId="7286F7A6"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 xml:space="preserve">Deactivated SCell on </w:t>
            </w:r>
            <w:r w:rsidRPr="003830AF">
              <w:rPr>
                <w:rFonts w:ascii="Arial" w:eastAsia="宋体" w:hAnsi="Arial" w:cs="Arial"/>
                <w:sz w:val="18"/>
                <w:lang w:eastAsia="zh-CN"/>
              </w:rPr>
              <w:t xml:space="preserve">NR </w:t>
            </w:r>
            <w:r w:rsidRPr="003830AF">
              <w:rPr>
                <w:rFonts w:ascii="Arial" w:eastAsia="宋体" w:hAnsi="Arial" w:cs="Arial"/>
                <w:sz w:val="18"/>
              </w:rPr>
              <w:t>RF channel number 2.</w:t>
            </w:r>
          </w:p>
        </w:tc>
      </w:tr>
      <w:tr w:rsidR="003830AF" w:rsidRPr="003830AF" w14:paraId="33844DFB" w14:textId="77777777" w:rsidTr="003B6FF1">
        <w:trPr>
          <w:cantSplit/>
          <w:jc w:val="center"/>
        </w:trPr>
        <w:tc>
          <w:tcPr>
            <w:tcW w:w="2410" w:type="dxa"/>
          </w:tcPr>
          <w:p w14:paraId="6D118307"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CP length</w:t>
            </w:r>
          </w:p>
        </w:tc>
        <w:tc>
          <w:tcPr>
            <w:tcW w:w="851" w:type="dxa"/>
            <w:vAlign w:val="center"/>
          </w:tcPr>
          <w:p w14:paraId="53DC94D5" w14:textId="77777777" w:rsidR="003830AF" w:rsidRPr="003830AF" w:rsidRDefault="003830AF" w:rsidP="003830AF">
            <w:pPr>
              <w:keepNext/>
              <w:keepLines/>
              <w:spacing w:after="0"/>
              <w:jc w:val="center"/>
              <w:rPr>
                <w:rFonts w:ascii="Arial" w:eastAsia="宋体" w:hAnsi="Arial" w:cs="Arial"/>
                <w:sz w:val="18"/>
              </w:rPr>
            </w:pPr>
          </w:p>
        </w:tc>
        <w:tc>
          <w:tcPr>
            <w:tcW w:w="1842" w:type="dxa"/>
          </w:tcPr>
          <w:p w14:paraId="5046A1CB"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Normal</w:t>
            </w:r>
          </w:p>
        </w:tc>
        <w:tc>
          <w:tcPr>
            <w:tcW w:w="3665" w:type="dxa"/>
          </w:tcPr>
          <w:p w14:paraId="40B9D099"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 xml:space="preserve">Applicable to </w:t>
            </w:r>
            <w:r w:rsidRPr="003830AF">
              <w:rPr>
                <w:rFonts w:ascii="Arial" w:eastAsia="宋体" w:hAnsi="Arial" w:cs="Arial"/>
                <w:sz w:val="18"/>
                <w:lang w:eastAsia="zh-CN"/>
              </w:rPr>
              <w:t xml:space="preserve">Cell1 and </w:t>
            </w:r>
            <w:r w:rsidRPr="003830AF">
              <w:rPr>
                <w:rFonts w:ascii="Arial" w:eastAsia="宋体" w:hAnsi="Arial" w:cs="Arial"/>
                <w:sz w:val="18"/>
              </w:rPr>
              <w:t>Cell</w:t>
            </w:r>
            <w:del w:id="1810" w:author="Chen, Delia (NSB - CN/Hangzhou)" w:date="2019-07-22T18:20:00Z">
              <w:r w:rsidRPr="003830AF" w:rsidDel="00A402A9">
                <w:rPr>
                  <w:rFonts w:ascii="Arial" w:eastAsia="宋体" w:hAnsi="Arial" w:cs="Arial"/>
                  <w:sz w:val="18"/>
                </w:rPr>
                <w:delText xml:space="preserve"> </w:delText>
              </w:r>
            </w:del>
            <w:r w:rsidRPr="003830AF">
              <w:rPr>
                <w:rFonts w:ascii="Arial" w:eastAsia="宋体" w:hAnsi="Arial" w:cs="Arial"/>
                <w:sz w:val="18"/>
                <w:lang w:eastAsia="zh-CN"/>
              </w:rPr>
              <w:t>2</w:t>
            </w:r>
          </w:p>
        </w:tc>
      </w:tr>
      <w:tr w:rsidR="003830AF" w:rsidRPr="003830AF" w14:paraId="626DAFAB" w14:textId="77777777" w:rsidTr="003B6FF1">
        <w:trPr>
          <w:cantSplit/>
          <w:jc w:val="center"/>
        </w:trPr>
        <w:tc>
          <w:tcPr>
            <w:tcW w:w="2410" w:type="dxa"/>
          </w:tcPr>
          <w:p w14:paraId="75B06C33"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lang w:eastAsia="ja-JP"/>
              </w:rPr>
              <w:t>DRX</w:t>
            </w:r>
          </w:p>
        </w:tc>
        <w:tc>
          <w:tcPr>
            <w:tcW w:w="851" w:type="dxa"/>
            <w:vAlign w:val="center"/>
          </w:tcPr>
          <w:p w14:paraId="0C33CE73" w14:textId="77777777" w:rsidR="003830AF" w:rsidRPr="003830AF" w:rsidRDefault="003830AF" w:rsidP="003830AF">
            <w:pPr>
              <w:keepNext/>
              <w:keepLines/>
              <w:spacing w:after="0"/>
              <w:jc w:val="center"/>
              <w:rPr>
                <w:rFonts w:ascii="Arial" w:eastAsia="宋体" w:hAnsi="Arial" w:cs="Arial"/>
                <w:sz w:val="18"/>
              </w:rPr>
            </w:pPr>
          </w:p>
        </w:tc>
        <w:tc>
          <w:tcPr>
            <w:tcW w:w="1842" w:type="dxa"/>
            <w:vAlign w:val="center"/>
          </w:tcPr>
          <w:p w14:paraId="3A83D73D" w14:textId="77777777" w:rsidR="003830AF" w:rsidRPr="003830AF" w:rsidRDefault="003830AF" w:rsidP="003830AF">
            <w:pPr>
              <w:keepNext/>
              <w:keepLines/>
              <w:spacing w:after="0"/>
              <w:jc w:val="center"/>
              <w:rPr>
                <w:rFonts w:ascii="Arial" w:eastAsia="宋体" w:hAnsi="Arial" w:cs="Arial"/>
                <w:sz w:val="18"/>
                <w:lang w:eastAsia="zh-CN"/>
              </w:rPr>
            </w:pPr>
            <w:r w:rsidRPr="003830AF">
              <w:rPr>
                <w:rFonts w:ascii="Arial" w:eastAsia="宋体" w:hAnsi="Arial" w:cs="Arial"/>
                <w:sz w:val="18"/>
                <w:lang w:eastAsia="zh-CN"/>
              </w:rPr>
              <w:t>OFF</w:t>
            </w:r>
          </w:p>
        </w:tc>
        <w:tc>
          <w:tcPr>
            <w:tcW w:w="3665" w:type="dxa"/>
          </w:tcPr>
          <w:p w14:paraId="6EE5013F" w14:textId="77777777" w:rsidR="003830AF" w:rsidRPr="003830AF" w:rsidRDefault="003830AF" w:rsidP="003830AF">
            <w:pPr>
              <w:keepNext/>
              <w:keepLines/>
              <w:spacing w:after="0"/>
              <w:rPr>
                <w:rFonts w:ascii="Arial" w:eastAsia="宋体" w:hAnsi="Arial" w:cs="Arial"/>
                <w:sz w:val="18"/>
                <w:lang w:eastAsia="zh-CN"/>
              </w:rPr>
            </w:pPr>
          </w:p>
        </w:tc>
      </w:tr>
      <w:tr w:rsidR="003830AF" w:rsidRPr="003830AF" w14:paraId="3F7176A8" w14:textId="77777777" w:rsidTr="003B6FF1">
        <w:trPr>
          <w:cantSplit/>
          <w:jc w:val="center"/>
        </w:trPr>
        <w:tc>
          <w:tcPr>
            <w:tcW w:w="2410" w:type="dxa"/>
          </w:tcPr>
          <w:p w14:paraId="24F90E9C" w14:textId="77777777" w:rsidR="003830AF" w:rsidRPr="003830AF" w:rsidRDefault="003830AF" w:rsidP="003830AF">
            <w:pPr>
              <w:keepNext/>
              <w:keepLines/>
              <w:spacing w:after="0"/>
              <w:rPr>
                <w:rFonts w:ascii="Arial" w:eastAsia="宋体" w:hAnsi="Arial" w:cs="Arial"/>
                <w:sz w:val="18"/>
                <w:lang w:eastAsia="ja-JP"/>
              </w:rPr>
            </w:pPr>
            <w:r w:rsidRPr="003830AF">
              <w:rPr>
                <w:rFonts w:ascii="Arial" w:eastAsia="宋体" w:hAnsi="Arial" w:cs="Arial"/>
                <w:sz w:val="18"/>
                <w:lang w:eastAsia="ja-JP"/>
              </w:rPr>
              <w:t>Measurement gap pattern Id</w:t>
            </w:r>
          </w:p>
        </w:tc>
        <w:tc>
          <w:tcPr>
            <w:tcW w:w="851" w:type="dxa"/>
          </w:tcPr>
          <w:p w14:paraId="01B24833" w14:textId="77777777" w:rsidR="003830AF" w:rsidRPr="003830AF" w:rsidRDefault="003830AF" w:rsidP="003830AF">
            <w:pPr>
              <w:keepNext/>
              <w:keepLines/>
              <w:spacing w:after="0"/>
              <w:jc w:val="center"/>
              <w:rPr>
                <w:rFonts w:ascii="Arial" w:eastAsia="宋体" w:hAnsi="Arial" w:cs="Arial"/>
                <w:sz w:val="18"/>
                <w:lang w:eastAsia="ja-JP"/>
              </w:rPr>
            </w:pPr>
          </w:p>
        </w:tc>
        <w:tc>
          <w:tcPr>
            <w:tcW w:w="1842" w:type="dxa"/>
            <w:vAlign w:val="center"/>
          </w:tcPr>
          <w:p w14:paraId="2F88719E" w14:textId="77777777" w:rsidR="003830AF" w:rsidRPr="003830AF" w:rsidRDefault="003830AF" w:rsidP="003830AF">
            <w:pPr>
              <w:keepNext/>
              <w:keepLines/>
              <w:spacing w:after="0"/>
              <w:jc w:val="center"/>
              <w:rPr>
                <w:rFonts w:ascii="Arial" w:eastAsia="宋体" w:hAnsi="Arial" w:cs="Arial"/>
                <w:sz w:val="18"/>
                <w:lang w:eastAsia="ja-JP"/>
              </w:rPr>
            </w:pPr>
            <w:r w:rsidRPr="003830AF">
              <w:rPr>
                <w:rFonts w:ascii="Arial" w:eastAsia="宋体" w:hAnsi="Arial" w:cs="Arial"/>
                <w:sz w:val="18"/>
                <w:lang w:eastAsia="ja-JP"/>
              </w:rPr>
              <w:t>OFF</w:t>
            </w:r>
          </w:p>
        </w:tc>
        <w:tc>
          <w:tcPr>
            <w:tcW w:w="3665" w:type="dxa"/>
          </w:tcPr>
          <w:p w14:paraId="207B90DF" w14:textId="77777777" w:rsidR="003830AF" w:rsidRPr="003830AF" w:rsidRDefault="003830AF" w:rsidP="003830AF">
            <w:pPr>
              <w:keepNext/>
              <w:keepLines/>
              <w:spacing w:after="0"/>
              <w:rPr>
                <w:rFonts w:ascii="Arial" w:eastAsia="宋体" w:hAnsi="Arial" w:cs="Arial"/>
                <w:sz w:val="18"/>
                <w:lang w:eastAsia="ja-JP"/>
              </w:rPr>
            </w:pPr>
          </w:p>
        </w:tc>
      </w:tr>
      <w:tr w:rsidR="003830AF" w:rsidRPr="003830AF" w14:paraId="6C905B4F" w14:textId="77777777" w:rsidTr="003B6FF1">
        <w:trPr>
          <w:cantSplit/>
          <w:jc w:val="center"/>
        </w:trPr>
        <w:tc>
          <w:tcPr>
            <w:tcW w:w="2410" w:type="dxa"/>
          </w:tcPr>
          <w:p w14:paraId="7EE1D4FB" w14:textId="77777777" w:rsidR="003830AF" w:rsidRPr="003830AF" w:rsidRDefault="003830AF" w:rsidP="003830AF">
            <w:pPr>
              <w:keepNext/>
              <w:keepLines/>
              <w:spacing w:after="0"/>
              <w:rPr>
                <w:rFonts w:ascii="Arial" w:eastAsia="宋体" w:hAnsi="Arial" w:cs="Arial"/>
                <w:sz w:val="18"/>
                <w:lang w:eastAsia="ja-JP"/>
              </w:rPr>
            </w:pPr>
            <w:r w:rsidRPr="003830AF">
              <w:rPr>
                <w:rFonts w:ascii="Arial" w:eastAsia="宋体" w:hAnsi="Arial" w:cs="Arial"/>
                <w:sz w:val="18"/>
                <w:lang w:eastAsia="ja-JP"/>
              </w:rPr>
              <w:t>SCell measurement cycle (measCycleSCell)</w:t>
            </w:r>
          </w:p>
        </w:tc>
        <w:tc>
          <w:tcPr>
            <w:tcW w:w="851" w:type="dxa"/>
            <w:vAlign w:val="center"/>
          </w:tcPr>
          <w:p w14:paraId="38B4AC1A" w14:textId="77777777" w:rsidR="003830AF" w:rsidRPr="003830AF" w:rsidRDefault="003830AF" w:rsidP="003830AF">
            <w:pPr>
              <w:keepNext/>
              <w:keepLines/>
              <w:spacing w:after="0"/>
              <w:jc w:val="center"/>
              <w:rPr>
                <w:rFonts w:ascii="Arial" w:eastAsia="宋体" w:hAnsi="Arial" w:cs="Arial"/>
                <w:sz w:val="18"/>
                <w:lang w:eastAsia="ja-JP"/>
              </w:rPr>
            </w:pPr>
            <w:r w:rsidRPr="003830AF">
              <w:rPr>
                <w:rFonts w:ascii="Arial" w:eastAsia="宋体" w:hAnsi="Arial" w:cs="v4.2.0"/>
                <w:sz w:val="18"/>
                <w:lang w:eastAsia="ja-JP"/>
              </w:rPr>
              <w:t>ms</w:t>
            </w:r>
          </w:p>
        </w:tc>
        <w:tc>
          <w:tcPr>
            <w:tcW w:w="1842" w:type="dxa"/>
            <w:vAlign w:val="center"/>
          </w:tcPr>
          <w:p w14:paraId="063B324C" w14:textId="77777777" w:rsidR="003830AF" w:rsidRPr="003830AF" w:rsidRDefault="003830AF" w:rsidP="003830AF">
            <w:pPr>
              <w:keepNext/>
              <w:keepLines/>
              <w:spacing w:after="0"/>
              <w:jc w:val="center"/>
              <w:rPr>
                <w:rFonts w:ascii="Arial" w:eastAsia="宋体" w:hAnsi="Arial" w:cs="Arial"/>
                <w:sz w:val="18"/>
                <w:lang w:eastAsia="ja-JP"/>
              </w:rPr>
            </w:pPr>
            <w:r w:rsidRPr="003830AF">
              <w:rPr>
                <w:rFonts w:ascii="Arial" w:eastAsia="宋体" w:hAnsi="Arial" w:cs="v4.2.0"/>
                <w:sz w:val="18"/>
                <w:lang w:eastAsia="zh-CN"/>
              </w:rPr>
              <w:t>640</w:t>
            </w:r>
          </w:p>
        </w:tc>
        <w:tc>
          <w:tcPr>
            <w:tcW w:w="3665" w:type="dxa"/>
          </w:tcPr>
          <w:p w14:paraId="280540B6" w14:textId="77777777" w:rsidR="003830AF" w:rsidRPr="003830AF" w:rsidRDefault="003830AF" w:rsidP="003830AF">
            <w:pPr>
              <w:keepNext/>
              <w:keepLines/>
              <w:spacing w:after="0"/>
              <w:rPr>
                <w:rFonts w:ascii="Arial" w:eastAsia="宋体" w:hAnsi="Arial" w:cs="Arial"/>
                <w:sz w:val="18"/>
                <w:lang w:eastAsia="ja-JP"/>
              </w:rPr>
            </w:pPr>
          </w:p>
        </w:tc>
      </w:tr>
      <w:tr w:rsidR="003830AF" w:rsidRPr="003830AF" w14:paraId="3884EC83" w14:textId="77777777" w:rsidTr="003B6FF1">
        <w:trPr>
          <w:cantSplit/>
          <w:jc w:val="center"/>
        </w:trPr>
        <w:tc>
          <w:tcPr>
            <w:tcW w:w="2410" w:type="dxa"/>
          </w:tcPr>
          <w:p w14:paraId="790BD3B1"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T1</w:t>
            </w:r>
          </w:p>
        </w:tc>
        <w:tc>
          <w:tcPr>
            <w:tcW w:w="851" w:type="dxa"/>
            <w:vAlign w:val="center"/>
          </w:tcPr>
          <w:p w14:paraId="55C52004"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s</w:t>
            </w:r>
          </w:p>
        </w:tc>
        <w:tc>
          <w:tcPr>
            <w:tcW w:w="1842" w:type="dxa"/>
          </w:tcPr>
          <w:p w14:paraId="066A16E4" w14:textId="77777777" w:rsidR="003830AF" w:rsidRPr="003830AF" w:rsidRDefault="003830AF" w:rsidP="003830AF">
            <w:pPr>
              <w:keepNext/>
              <w:keepLines/>
              <w:spacing w:after="0"/>
              <w:jc w:val="center"/>
              <w:rPr>
                <w:rFonts w:ascii="Arial" w:eastAsia="宋体" w:hAnsi="Arial" w:cs="Arial"/>
                <w:sz w:val="18"/>
                <w:lang w:eastAsia="ja-JP"/>
              </w:rPr>
            </w:pPr>
            <w:r w:rsidRPr="003830AF">
              <w:rPr>
                <w:rFonts w:ascii="Arial" w:eastAsia="宋体" w:hAnsi="Arial" w:cs="Arial"/>
                <w:sz w:val="18"/>
                <w:lang w:eastAsia="ja-JP"/>
              </w:rPr>
              <w:t>10</w:t>
            </w:r>
          </w:p>
        </w:tc>
        <w:tc>
          <w:tcPr>
            <w:tcW w:w="3665" w:type="dxa"/>
          </w:tcPr>
          <w:p w14:paraId="2EFCEFB6" w14:textId="77777777" w:rsidR="003830AF" w:rsidRPr="003830AF" w:rsidRDefault="003830AF" w:rsidP="003830AF">
            <w:pPr>
              <w:keepNext/>
              <w:keepLines/>
              <w:spacing w:after="0"/>
              <w:rPr>
                <w:rFonts w:ascii="Arial" w:eastAsia="宋体" w:hAnsi="Arial" w:cs="Arial"/>
                <w:sz w:val="18"/>
              </w:rPr>
            </w:pPr>
          </w:p>
        </w:tc>
      </w:tr>
    </w:tbl>
    <w:p w14:paraId="5E723DCC" w14:textId="77777777" w:rsidR="003830AF" w:rsidRPr="003830AF" w:rsidRDefault="003830AF" w:rsidP="003830AF">
      <w:pPr>
        <w:rPr>
          <w:rFonts w:eastAsia="宋体"/>
          <w:snapToGrid w:val="0"/>
          <w:lang w:eastAsia="zh-CN"/>
        </w:rPr>
      </w:pPr>
    </w:p>
    <w:p w14:paraId="5FB99DA3" w14:textId="77777777" w:rsidR="003830AF" w:rsidRPr="003830AF" w:rsidRDefault="003830AF" w:rsidP="003830AF">
      <w:pPr>
        <w:keepNext/>
        <w:keepLines/>
        <w:spacing w:before="60"/>
        <w:jc w:val="center"/>
        <w:rPr>
          <w:rFonts w:ascii="Arial" w:eastAsia="宋体" w:hAnsi="Arial"/>
          <w:b/>
          <w:lang w:eastAsia="zh-CN"/>
        </w:rPr>
      </w:pPr>
      <w:r w:rsidRPr="003830AF">
        <w:rPr>
          <w:rFonts w:ascii="Arial" w:eastAsia="宋体" w:hAnsi="Arial" w:cs="v4.2.0"/>
          <w:b/>
        </w:rPr>
        <w:lastRenderedPageBreak/>
        <w:t xml:space="preserve">Table </w:t>
      </w:r>
      <w:r w:rsidRPr="003830AF">
        <w:rPr>
          <w:rFonts w:ascii="Arial" w:eastAsia="MS Mincho" w:hAnsi="Arial"/>
          <w:b/>
          <w:bCs/>
        </w:rPr>
        <w:t>A.</w:t>
      </w:r>
      <w:r w:rsidRPr="003830AF">
        <w:rPr>
          <w:rFonts w:ascii="Arial" w:eastAsia="宋体" w:hAnsi="Arial"/>
          <w:b/>
        </w:rPr>
        <w:t>7</w:t>
      </w:r>
      <w:r w:rsidRPr="003830AF">
        <w:rPr>
          <w:rFonts w:ascii="Arial" w:eastAsia="MS Mincho" w:hAnsi="Arial"/>
          <w:b/>
          <w:bCs/>
        </w:rPr>
        <w:t>.5.2.1.1</w:t>
      </w:r>
      <w:r w:rsidRPr="003830AF">
        <w:rPr>
          <w:rFonts w:ascii="Arial" w:eastAsia="宋体" w:hAnsi="Arial" w:cs="v4.2.0"/>
          <w:b/>
        </w:rPr>
        <w:t>-</w:t>
      </w:r>
      <w:r w:rsidRPr="003830AF">
        <w:rPr>
          <w:rFonts w:ascii="Arial" w:eastAsia="宋体" w:hAnsi="Arial" w:cs="v4.2.0"/>
          <w:b/>
          <w:lang w:eastAsia="zh-CN"/>
        </w:rPr>
        <w:t>3</w:t>
      </w:r>
      <w:r w:rsidRPr="003830AF">
        <w:rPr>
          <w:rFonts w:ascii="Arial" w:eastAsia="宋体" w:hAnsi="Arial" w:cs="v4.2.0"/>
          <w:b/>
        </w:rPr>
        <w:t xml:space="preserve">: </w:t>
      </w:r>
      <w:r w:rsidRPr="003830AF">
        <w:rPr>
          <w:rFonts w:ascii="Arial" w:eastAsia="宋体" w:hAnsi="Arial" w:cs="v4.2.0"/>
          <w:b/>
          <w:lang w:eastAsia="zh-CN"/>
        </w:rPr>
        <w:t>NR c</w:t>
      </w:r>
      <w:r w:rsidRPr="003830AF">
        <w:rPr>
          <w:rFonts w:ascii="Arial" w:eastAsia="宋体" w:hAnsi="Arial" w:cs="v4.2.0"/>
          <w:b/>
        </w:rPr>
        <w:t xml:space="preserve">ell specific test parameters for </w:t>
      </w:r>
      <w:r w:rsidRPr="003830AF">
        <w:rPr>
          <w:rFonts w:ascii="Arial" w:eastAsia="宋体" w:hAnsi="Arial"/>
          <w:b/>
        </w:rPr>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1" w:author="Chen, Delia (NSB - CN/Hangzhou)" w:date="2019-07-22T18:3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55"/>
        <w:gridCol w:w="1363"/>
        <w:gridCol w:w="991"/>
        <w:gridCol w:w="2589"/>
        <w:gridCol w:w="2694"/>
        <w:tblGridChange w:id="1812">
          <w:tblGrid>
            <w:gridCol w:w="1854"/>
            <w:gridCol w:w="1363"/>
            <w:gridCol w:w="992"/>
            <w:gridCol w:w="2816"/>
            <w:gridCol w:w="2604"/>
          </w:tblGrid>
        </w:tblGridChange>
      </w:tblGrid>
      <w:tr w:rsidR="003830AF" w:rsidRPr="003830AF" w14:paraId="72540901" w14:textId="77777777" w:rsidTr="002C3AED">
        <w:trPr>
          <w:cantSplit/>
          <w:jc w:val="center"/>
          <w:trPrChange w:id="1813"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hideMark/>
            <w:tcPrChange w:id="1814"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hideMark/>
              </w:tcPr>
            </w:tcPrChange>
          </w:tcPr>
          <w:p w14:paraId="6EE170F2" w14:textId="77777777" w:rsidR="003830AF" w:rsidRPr="003830AF" w:rsidRDefault="003830AF" w:rsidP="003830AF">
            <w:pPr>
              <w:keepNext/>
              <w:keepLines/>
              <w:spacing w:after="0"/>
              <w:jc w:val="center"/>
              <w:rPr>
                <w:rFonts w:ascii="Arial" w:eastAsia="宋体" w:hAnsi="Arial" w:cs="v4.2.0"/>
                <w:b/>
                <w:sz w:val="18"/>
              </w:rPr>
            </w:pPr>
            <w:r w:rsidRPr="003830AF">
              <w:rPr>
                <w:rFonts w:ascii="Arial" w:eastAsia="宋体" w:hAnsi="Arial" w:cs="v4.2.0"/>
                <w:b/>
                <w:sz w:val="18"/>
              </w:rPr>
              <w:t>Parameter</w:t>
            </w:r>
          </w:p>
        </w:tc>
        <w:tc>
          <w:tcPr>
            <w:tcW w:w="522" w:type="pct"/>
            <w:tcBorders>
              <w:top w:val="single" w:sz="4" w:space="0" w:color="auto"/>
              <w:left w:val="single" w:sz="4" w:space="0" w:color="auto"/>
              <w:bottom w:val="single" w:sz="4" w:space="0" w:color="auto"/>
              <w:right w:val="single" w:sz="4" w:space="0" w:color="auto"/>
            </w:tcBorders>
            <w:tcPrChange w:id="1815" w:author="Chen, Delia (NSB - CN/Hangzhou)" w:date="2019-07-22T18:33:00Z">
              <w:tcPr>
                <w:tcW w:w="515" w:type="pct"/>
                <w:tcBorders>
                  <w:top w:val="single" w:sz="4" w:space="0" w:color="auto"/>
                  <w:left w:val="single" w:sz="4" w:space="0" w:color="auto"/>
                  <w:bottom w:val="single" w:sz="4" w:space="0" w:color="auto"/>
                  <w:right w:val="single" w:sz="4" w:space="0" w:color="auto"/>
                </w:tcBorders>
              </w:tcPr>
            </w:tcPrChange>
          </w:tcPr>
          <w:p w14:paraId="59B6E1FC" w14:textId="77777777" w:rsidR="003830AF" w:rsidRPr="003830AF" w:rsidRDefault="003830AF" w:rsidP="003830AF">
            <w:pPr>
              <w:keepNext/>
              <w:keepLines/>
              <w:spacing w:after="0"/>
              <w:jc w:val="center"/>
              <w:rPr>
                <w:rFonts w:ascii="Arial" w:eastAsia="宋体" w:hAnsi="Arial" w:cs="v4.2.0"/>
                <w:b/>
                <w:sz w:val="18"/>
              </w:rPr>
            </w:pPr>
            <w:r w:rsidRPr="003830AF">
              <w:rPr>
                <w:rFonts w:ascii="Arial" w:eastAsia="宋体" w:hAnsi="Arial" w:cs="v4.2.0"/>
                <w:b/>
                <w:sz w:val="18"/>
              </w:rPr>
              <w:t>Unit</w:t>
            </w:r>
          </w:p>
        </w:tc>
        <w:tc>
          <w:tcPr>
            <w:tcW w:w="1364" w:type="pct"/>
            <w:tcBorders>
              <w:top w:val="single" w:sz="4" w:space="0" w:color="auto"/>
              <w:left w:val="single" w:sz="4" w:space="0" w:color="auto"/>
              <w:bottom w:val="single" w:sz="4" w:space="0" w:color="auto"/>
              <w:right w:val="single" w:sz="4" w:space="0" w:color="auto"/>
            </w:tcBorders>
            <w:tcPrChange w:id="1816" w:author="Chen, Delia (NSB - CN/Hangzhou)" w:date="2019-07-22T18:33:00Z">
              <w:tcPr>
                <w:tcW w:w="1462" w:type="pct"/>
                <w:tcBorders>
                  <w:top w:val="single" w:sz="4" w:space="0" w:color="auto"/>
                  <w:left w:val="single" w:sz="4" w:space="0" w:color="auto"/>
                  <w:bottom w:val="single" w:sz="4" w:space="0" w:color="auto"/>
                  <w:right w:val="single" w:sz="4" w:space="0" w:color="auto"/>
                </w:tcBorders>
              </w:tcPr>
            </w:tcPrChange>
          </w:tcPr>
          <w:p w14:paraId="580853F1" w14:textId="77777777" w:rsidR="003830AF" w:rsidRPr="003830AF" w:rsidRDefault="003830AF" w:rsidP="003830AF">
            <w:pPr>
              <w:keepNext/>
              <w:keepLines/>
              <w:spacing w:after="0"/>
              <w:jc w:val="center"/>
              <w:rPr>
                <w:rFonts w:ascii="Arial" w:eastAsia="宋体" w:hAnsi="Arial" w:cs="v4.2.0"/>
                <w:b/>
                <w:sz w:val="18"/>
                <w:lang w:eastAsia="zh-CN"/>
              </w:rPr>
            </w:pPr>
            <w:r w:rsidRPr="003830AF">
              <w:rPr>
                <w:rFonts w:ascii="Arial" w:eastAsia="宋体" w:hAnsi="Arial" w:cs="v4.2.0"/>
                <w:b/>
                <w:sz w:val="18"/>
              </w:rPr>
              <w:t>Cell1</w:t>
            </w:r>
          </w:p>
        </w:tc>
        <w:tc>
          <w:tcPr>
            <w:tcW w:w="1419" w:type="pct"/>
            <w:tcBorders>
              <w:top w:val="single" w:sz="4" w:space="0" w:color="auto"/>
              <w:left w:val="single" w:sz="4" w:space="0" w:color="auto"/>
              <w:bottom w:val="single" w:sz="4" w:space="0" w:color="auto"/>
              <w:right w:val="single" w:sz="4" w:space="0" w:color="auto"/>
            </w:tcBorders>
            <w:tcPrChange w:id="1817" w:author="Chen, Delia (NSB - CN/Hangzhou)" w:date="2019-07-22T18:33:00Z">
              <w:tcPr>
                <w:tcW w:w="1352" w:type="pct"/>
                <w:tcBorders>
                  <w:top w:val="single" w:sz="4" w:space="0" w:color="auto"/>
                  <w:left w:val="single" w:sz="4" w:space="0" w:color="auto"/>
                  <w:bottom w:val="single" w:sz="4" w:space="0" w:color="auto"/>
                  <w:right w:val="single" w:sz="4" w:space="0" w:color="auto"/>
                </w:tcBorders>
              </w:tcPr>
            </w:tcPrChange>
          </w:tcPr>
          <w:p w14:paraId="528924C2" w14:textId="77777777" w:rsidR="003830AF" w:rsidRPr="003830AF" w:rsidRDefault="003830AF" w:rsidP="003830AF">
            <w:pPr>
              <w:keepNext/>
              <w:keepLines/>
              <w:spacing w:after="0"/>
              <w:jc w:val="center"/>
              <w:rPr>
                <w:rFonts w:ascii="Arial" w:eastAsia="宋体" w:hAnsi="Arial" w:cs="v4.2.0"/>
                <w:b/>
                <w:sz w:val="18"/>
                <w:lang w:eastAsia="zh-CN"/>
              </w:rPr>
            </w:pPr>
            <w:r w:rsidRPr="003830AF">
              <w:rPr>
                <w:rFonts w:ascii="Arial" w:eastAsia="宋体" w:hAnsi="Arial" w:cs="v4.2.0"/>
                <w:b/>
                <w:sz w:val="18"/>
              </w:rPr>
              <w:t>Cell2</w:t>
            </w:r>
          </w:p>
        </w:tc>
      </w:tr>
      <w:tr w:rsidR="003830AF" w:rsidRPr="003830AF" w14:paraId="6B179269" w14:textId="77777777" w:rsidTr="002C3AED">
        <w:trPr>
          <w:cantSplit/>
          <w:jc w:val="center"/>
          <w:trPrChange w:id="1818"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819"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1CEA6619" w14:textId="77777777" w:rsidR="003830AF" w:rsidRPr="003830AF" w:rsidRDefault="003830AF" w:rsidP="003830AF">
            <w:pPr>
              <w:keepNext/>
              <w:keepLines/>
              <w:spacing w:after="0"/>
              <w:rPr>
                <w:rFonts w:ascii="Arial" w:eastAsia="宋体" w:hAnsi="Arial" w:cs="Arial"/>
                <w:sz w:val="18"/>
                <w:lang w:val="it-IT"/>
              </w:rPr>
            </w:pPr>
            <w:r w:rsidRPr="003830AF">
              <w:rPr>
                <w:rFonts w:ascii="Arial" w:eastAsia="宋体" w:hAnsi="Arial" w:cs="Arial"/>
                <w:sz w:val="18"/>
                <w:lang w:val="it-IT" w:eastAsia="zh-CN"/>
              </w:rPr>
              <w:t>Frequency Range</w:t>
            </w:r>
          </w:p>
        </w:tc>
        <w:tc>
          <w:tcPr>
            <w:tcW w:w="522" w:type="pct"/>
            <w:tcBorders>
              <w:top w:val="single" w:sz="4" w:space="0" w:color="auto"/>
              <w:left w:val="single" w:sz="4" w:space="0" w:color="auto"/>
              <w:bottom w:val="single" w:sz="4" w:space="0" w:color="auto"/>
              <w:right w:val="single" w:sz="4" w:space="0" w:color="auto"/>
            </w:tcBorders>
            <w:tcPrChange w:id="1820" w:author="Chen, Delia (NSB - CN/Hangzhou)" w:date="2019-07-22T18:33:00Z">
              <w:tcPr>
                <w:tcW w:w="515" w:type="pct"/>
                <w:tcBorders>
                  <w:top w:val="single" w:sz="4" w:space="0" w:color="auto"/>
                  <w:left w:val="single" w:sz="4" w:space="0" w:color="auto"/>
                  <w:bottom w:val="single" w:sz="4" w:space="0" w:color="auto"/>
                  <w:right w:val="single" w:sz="4" w:space="0" w:color="auto"/>
                </w:tcBorders>
              </w:tcPr>
            </w:tcPrChange>
          </w:tcPr>
          <w:p w14:paraId="675B94F0" w14:textId="77777777" w:rsidR="003830AF" w:rsidRPr="003830AF" w:rsidRDefault="003830AF" w:rsidP="003830AF">
            <w:pPr>
              <w:keepNext/>
              <w:keepLines/>
              <w:spacing w:after="0"/>
              <w:jc w:val="center"/>
              <w:rPr>
                <w:rFonts w:ascii="Arial" w:eastAsia="宋体"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Change w:id="1821"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3F6D9C72" w14:textId="77777777" w:rsidR="003830AF" w:rsidRPr="003830AF" w:rsidRDefault="003830AF" w:rsidP="003830AF">
            <w:pPr>
              <w:keepNext/>
              <w:keepLines/>
              <w:spacing w:after="0"/>
              <w:jc w:val="center"/>
              <w:rPr>
                <w:rFonts w:ascii="Arial" w:eastAsia="宋体" w:hAnsi="Arial" w:cs="v4.2.0"/>
                <w:sz w:val="18"/>
                <w:lang w:eastAsia="zh-CN"/>
              </w:rPr>
            </w:pPr>
            <w:r w:rsidRPr="003830AF">
              <w:rPr>
                <w:rFonts w:ascii="Arial" w:eastAsia="宋体" w:hAnsi="Arial" w:cs="v4.2.0"/>
                <w:sz w:val="18"/>
                <w:lang w:eastAsia="zh-CN"/>
              </w:rPr>
              <w:t>FR2</w:t>
            </w:r>
          </w:p>
        </w:tc>
      </w:tr>
      <w:tr w:rsidR="003830AF" w:rsidRPr="003830AF" w14:paraId="03B80D85" w14:textId="77777777" w:rsidTr="002C3AED">
        <w:trPr>
          <w:cantSplit/>
          <w:jc w:val="center"/>
          <w:trPrChange w:id="1822" w:author="Chen, Delia (NSB - CN/Hangzhou)" w:date="2019-07-22T18:33:00Z">
            <w:trPr>
              <w:cantSplit/>
              <w:jc w:val="center"/>
            </w:trPr>
          </w:trPrChange>
        </w:trPr>
        <w:tc>
          <w:tcPr>
            <w:tcW w:w="977" w:type="pct"/>
            <w:tcBorders>
              <w:top w:val="single" w:sz="4" w:space="0" w:color="auto"/>
              <w:left w:val="single" w:sz="4" w:space="0" w:color="auto"/>
              <w:right w:val="single" w:sz="4" w:space="0" w:color="auto"/>
            </w:tcBorders>
            <w:tcPrChange w:id="1823" w:author="Chen, Delia (NSB - CN/Hangzhou)" w:date="2019-07-22T18:33:00Z">
              <w:tcPr>
                <w:tcW w:w="963" w:type="pct"/>
                <w:tcBorders>
                  <w:top w:val="single" w:sz="4" w:space="0" w:color="auto"/>
                  <w:left w:val="single" w:sz="4" w:space="0" w:color="auto"/>
                  <w:right w:val="single" w:sz="4" w:space="0" w:color="auto"/>
                </w:tcBorders>
              </w:tcPr>
            </w:tcPrChange>
          </w:tcPr>
          <w:p w14:paraId="0258AD8D" w14:textId="77777777" w:rsidR="003830AF" w:rsidRPr="003830AF" w:rsidRDefault="003830AF" w:rsidP="003830AF">
            <w:pPr>
              <w:keepNext/>
              <w:keepLines/>
              <w:spacing w:after="0"/>
              <w:rPr>
                <w:rFonts w:ascii="Arial" w:eastAsia="宋体" w:hAnsi="Arial" w:cs="Arial"/>
                <w:sz w:val="18"/>
                <w:lang w:eastAsia="ja-JP"/>
              </w:rPr>
            </w:pPr>
            <w:r w:rsidRPr="003830AF">
              <w:rPr>
                <w:rFonts w:ascii="Arial" w:eastAsia="宋体" w:hAnsi="Arial" w:cs="Arial"/>
                <w:sz w:val="18"/>
              </w:rPr>
              <w:t>Duplex mode</w:t>
            </w:r>
          </w:p>
        </w:tc>
        <w:tc>
          <w:tcPr>
            <w:tcW w:w="718" w:type="pct"/>
            <w:tcBorders>
              <w:top w:val="single" w:sz="4" w:space="0" w:color="auto"/>
              <w:left w:val="single" w:sz="4" w:space="0" w:color="auto"/>
              <w:bottom w:val="single" w:sz="4" w:space="0" w:color="auto"/>
              <w:right w:val="single" w:sz="4" w:space="0" w:color="auto"/>
            </w:tcBorders>
            <w:vAlign w:val="center"/>
            <w:tcPrChange w:id="1824" w:author="Chen, Delia (NSB - CN/Hangzhou)" w:date="2019-07-22T18:33:00Z">
              <w:tcPr>
                <w:tcW w:w="708" w:type="pct"/>
                <w:tcBorders>
                  <w:top w:val="single" w:sz="4" w:space="0" w:color="auto"/>
                  <w:left w:val="single" w:sz="4" w:space="0" w:color="auto"/>
                  <w:bottom w:val="single" w:sz="4" w:space="0" w:color="auto"/>
                  <w:right w:val="single" w:sz="4" w:space="0" w:color="auto"/>
                </w:tcBorders>
                <w:vAlign w:val="center"/>
              </w:tcPr>
            </w:tcPrChange>
          </w:tcPr>
          <w:p w14:paraId="1F06A0D0" w14:textId="77777777" w:rsidR="003830AF" w:rsidRPr="003830AF" w:rsidRDefault="003830AF" w:rsidP="003830AF">
            <w:pPr>
              <w:keepNext/>
              <w:keepLines/>
              <w:spacing w:after="0"/>
              <w:rPr>
                <w:rFonts w:ascii="Arial" w:eastAsia="宋体" w:hAnsi="Arial" w:cs="Arial"/>
                <w:sz w:val="18"/>
              </w:rPr>
            </w:pPr>
          </w:p>
        </w:tc>
        <w:tc>
          <w:tcPr>
            <w:tcW w:w="522" w:type="pct"/>
            <w:tcBorders>
              <w:top w:val="single" w:sz="4" w:space="0" w:color="auto"/>
              <w:left w:val="single" w:sz="4" w:space="0" w:color="auto"/>
              <w:right w:val="single" w:sz="4" w:space="0" w:color="auto"/>
            </w:tcBorders>
            <w:tcPrChange w:id="1825" w:author="Chen, Delia (NSB - CN/Hangzhou)" w:date="2019-07-22T18:33:00Z">
              <w:tcPr>
                <w:tcW w:w="515" w:type="pct"/>
                <w:tcBorders>
                  <w:top w:val="single" w:sz="4" w:space="0" w:color="auto"/>
                  <w:left w:val="single" w:sz="4" w:space="0" w:color="auto"/>
                  <w:right w:val="single" w:sz="4" w:space="0" w:color="auto"/>
                </w:tcBorders>
              </w:tcPr>
            </w:tcPrChange>
          </w:tcPr>
          <w:p w14:paraId="5C5413F2" w14:textId="77777777" w:rsidR="003830AF" w:rsidRPr="003830AF" w:rsidRDefault="003830AF" w:rsidP="003830AF">
            <w:pPr>
              <w:keepNext/>
              <w:keepLines/>
              <w:spacing w:after="0"/>
              <w:jc w:val="center"/>
              <w:rPr>
                <w:rFonts w:ascii="Arial" w:eastAsia="宋体"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Change w:id="1826"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208E073A"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TDD</w:t>
            </w:r>
          </w:p>
        </w:tc>
      </w:tr>
      <w:tr w:rsidR="003830AF" w:rsidRPr="003830AF" w14:paraId="5F801430" w14:textId="77777777" w:rsidTr="002C3AED">
        <w:trPr>
          <w:cantSplit/>
          <w:jc w:val="center"/>
          <w:trPrChange w:id="1827" w:author="Chen, Delia (NSB - CN/Hangzhou)" w:date="2019-07-22T18:33:00Z">
            <w:trPr>
              <w:cantSplit/>
              <w:jc w:val="center"/>
            </w:trPr>
          </w:trPrChange>
        </w:trPr>
        <w:tc>
          <w:tcPr>
            <w:tcW w:w="977" w:type="pct"/>
            <w:tcBorders>
              <w:top w:val="single" w:sz="4" w:space="0" w:color="auto"/>
              <w:left w:val="single" w:sz="4" w:space="0" w:color="auto"/>
              <w:right w:val="single" w:sz="4" w:space="0" w:color="auto"/>
            </w:tcBorders>
            <w:tcPrChange w:id="1828" w:author="Chen, Delia (NSB - CN/Hangzhou)" w:date="2019-07-22T18:33:00Z">
              <w:tcPr>
                <w:tcW w:w="963" w:type="pct"/>
                <w:tcBorders>
                  <w:top w:val="single" w:sz="4" w:space="0" w:color="auto"/>
                  <w:left w:val="single" w:sz="4" w:space="0" w:color="auto"/>
                  <w:right w:val="single" w:sz="4" w:space="0" w:color="auto"/>
                </w:tcBorders>
              </w:tcPr>
            </w:tcPrChange>
          </w:tcPr>
          <w:p w14:paraId="46EB6BCD"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TDD configuration</w:t>
            </w:r>
          </w:p>
        </w:tc>
        <w:tc>
          <w:tcPr>
            <w:tcW w:w="718" w:type="pct"/>
            <w:tcBorders>
              <w:top w:val="single" w:sz="4" w:space="0" w:color="auto"/>
              <w:left w:val="single" w:sz="4" w:space="0" w:color="auto"/>
              <w:bottom w:val="single" w:sz="4" w:space="0" w:color="auto"/>
              <w:right w:val="single" w:sz="4" w:space="0" w:color="auto"/>
            </w:tcBorders>
            <w:vAlign w:val="center"/>
            <w:tcPrChange w:id="1829" w:author="Chen, Delia (NSB - CN/Hangzhou)" w:date="2019-07-22T18:33:00Z">
              <w:tcPr>
                <w:tcW w:w="708" w:type="pct"/>
                <w:tcBorders>
                  <w:top w:val="single" w:sz="4" w:space="0" w:color="auto"/>
                  <w:left w:val="single" w:sz="4" w:space="0" w:color="auto"/>
                  <w:bottom w:val="single" w:sz="4" w:space="0" w:color="auto"/>
                  <w:right w:val="single" w:sz="4" w:space="0" w:color="auto"/>
                </w:tcBorders>
                <w:vAlign w:val="center"/>
              </w:tcPr>
            </w:tcPrChange>
          </w:tcPr>
          <w:p w14:paraId="5093720F" w14:textId="77777777" w:rsidR="003830AF" w:rsidRPr="003830AF" w:rsidRDefault="003830AF" w:rsidP="003830AF">
            <w:pPr>
              <w:keepNext/>
              <w:keepLines/>
              <w:spacing w:after="0"/>
              <w:rPr>
                <w:rFonts w:ascii="Arial" w:eastAsia="宋体" w:hAnsi="Arial" w:cs="Arial"/>
                <w:sz w:val="18"/>
              </w:rPr>
            </w:pPr>
          </w:p>
        </w:tc>
        <w:tc>
          <w:tcPr>
            <w:tcW w:w="522" w:type="pct"/>
            <w:tcBorders>
              <w:top w:val="single" w:sz="4" w:space="0" w:color="auto"/>
              <w:left w:val="single" w:sz="4" w:space="0" w:color="auto"/>
              <w:right w:val="single" w:sz="4" w:space="0" w:color="auto"/>
            </w:tcBorders>
            <w:tcPrChange w:id="1830" w:author="Chen, Delia (NSB - CN/Hangzhou)" w:date="2019-07-22T18:33:00Z">
              <w:tcPr>
                <w:tcW w:w="515" w:type="pct"/>
                <w:tcBorders>
                  <w:top w:val="single" w:sz="4" w:space="0" w:color="auto"/>
                  <w:left w:val="single" w:sz="4" w:space="0" w:color="auto"/>
                  <w:right w:val="single" w:sz="4" w:space="0" w:color="auto"/>
                </w:tcBorders>
              </w:tcPr>
            </w:tcPrChange>
          </w:tcPr>
          <w:p w14:paraId="438B9A71" w14:textId="77777777" w:rsidR="003830AF" w:rsidRPr="003830AF" w:rsidRDefault="003830AF" w:rsidP="003830AF">
            <w:pPr>
              <w:keepNext/>
              <w:keepLines/>
              <w:spacing w:after="0"/>
              <w:jc w:val="center"/>
              <w:rPr>
                <w:rFonts w:ascii="Arial" w:eastAsia="宋体"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Change w:id="1831"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vAlign w:val="center"/>
              </w:tcPr>
            </w:tcPrChange>
          </w:tcPr>
          <w:p w14:paraId="5DB0B797"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TDDConf.3.1</w:t>
            </w:r>
          </w:p>
        </w:tc>
      </w:tr>
      <w:tr w:rsidR="003830AF" w:rsidRPr="003830AF" w14:paraId="0AD181B8" w14:textId="77777777" w:rsidTr="002C3AED">
        <w:trPr>
          <w:cantSplit/>
          <w:jc w:val="center"/>
          <w:trPrChange w:id="1832" w:author="Chen, Delia (NSB - CN/Hangzhou)" w:date="2019-07-22T18:33:00Z">
            <w:trPr>
              <w:cantSplit/>
              <w:jc w:val="center"/>
            </w:trPr>
          </w:trPrChange>
        </w:trPr>
        <w:tc>
          <w:tcPr>
            <w:tcW w:w="977" w:type="pct"/>
            <w:tcBorders>
              <w:top w:val="single" w:sz="4" w:space="0" w:color="auto"/>
              <w:left w:val="single" w:sz="4" w:space="0" w:color="auto"/>
              <w:right w:val="single" w:sz="4" w:space="0" w:color="auto"/>
            </w:tcBorders>
            <w:tcPrChange w:id="1833" w:author="Chen, Delia (NSB - CN/Hangzhou)" w:date="2019-07-22T18:33:00Z">
              <w:tcPr>
                <w:tcW w:w="963" w:type="pct"/>
                <w:tcBorders>
                  <w:top w:val="single" w:sz="4" w:space="0" w:color="auto"/>
                  <w:left w:val="single" w:sz="4" w:space="0" w:color="auto"/>
                  <w:right w:val="single" w:sz="4" w:space="0" w:color="auto"/>
                </w:tcBorders>
              </w:tcPr>
            </w:tcPrChange>
          </w:tcPr>
          <w:p w14:paraId="4F936AB3"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BW</w:t>
            </w:r>
            <w:r w:rsidRPr="003830AF">
              <w:rPr>
                <w:rFonts w:ascii="Arial" w:eastAsia="宋体" w:hAnsi="Arial" w:cs="Arial"/>
                <w:sz w:val="18"/>
                <w:vertAlign w:val="subscript"/>
              </w:rPr>
              <w:t>channel</w:t>
            </w:r>
          </w:p>
        </w:tc>
        <w:tc>
          <w:tcPr>
            <w:tcW w:w="718" w:type="pct"/>
            <w:tcBorders>
              <w:top w:val="single" w:sz="4" w:space="0" w:color="auto"/>
              <w:left w:val="single" w:sz="4" w:space="0" w:color="auto"/>
              <w:bottom w:val="single" w:sz="4" w:space="0" w:color="auto"/>
              <w:right w:val="single" w:sz="4" w:space="0" w:color="auto"/>
            </w:tcBorders>
            <w:vAlign w:val="center"/>
            <w:tcPrChange w:id="1834" w:author="Chen, Delia (NSB - CN/Hangzhou)" w:date="2019-07-22T18:33:00Z">
              <w:tcPr>
                <w:tcW w:w="708" w:type="pct"/>
                <w:tcBorders>
                  <w:top w:val="single" w:sz="4" w:space="0" w:color="auto"/>
                  <w:left w:val="single" w:sz="4" w:space="0" w:color="auto"/>
                  <w:bottom w:val="single" w:sz="4" w:space="0" w:color="auto"/>
                  <w:right w:val="single" w:sz="4" w:space="0" w:color="auto"/>
                </w:tcBorders>
                <w:vAlign w:val="center"/>
              </w:tcPr>
            </w:tcPrChange>
          </w:tcPr>
          <w:p w14:paraId="65713921" w14:textId="77777777" w:rsidR="003830AF" w:rsidRPr="003830AF" w:rsidRDefault="003830AF" w:rsidP="003830AF">
            <w:pPr>
              <w:keepNext/>
              <w:keepLines/>
              <w:spacing w:after="0"/>
              <w:rPr>
                <w:rFonts w:ascii="Arial" w:eastAsia="宋体" w:hAnsi="Arial" w:cs="Arial"/>
                <w:sz w:val="18"/>
              </w:rPr>
            </w:pPr>
          </w:p>
        </w:tc>
        <w:tc>
          <w:tcPr>
            <w:tcW w:w="522" w:type="pct"/>
            <w:tcBorders>
              <w:top w:val="single" w:sz="4" w:space="0" w:color="auto"/>
              <w:left w:val="single" w:sz="4" w:space="0" w:color="auto"/>
              <w:right w:val="single" w:sz="4" w:space="0" w:color="auto"/>
            </w:tcBorders>
            <w:tcPrChange w:id="1835" w:author="Chen, Delia (NSB - CN/Hangzhou)" w:date="2019-07-22T18:33:00Z">
              <w:tcPr>
                <w:tcW w:w="515" w:type="pct"/>
                <w:tcBorders>
                  <w:top w:val="single" w:sz="4" w:space="0" w:color="auto"/>
                  <w:left w:val="single" w:sz="4" w:space="0" w:color="auto"/>
                  <w:right w:val="single" w:sz="4" w:space="0" w:color="auto"/>
                </w:tcBorders>
              </w:tcPr>
            </w:tcPrChange>
          </w:tcPr>
          <w:p w14:paraId="43A99A9A" w14:textId="77777777" w:rsidR="003830AF" w:rsidRPr="003830AF" w:rsidRDefault="003830AF" w:rsidP="003830AF">
            <w:pPr>
              <w:keepNext/>
              <w:keepLines/>
              <w:spacing w:after="0"/>
              <w:jc w:val="center"/>
              <w:rPr>
                <w:rFonts w:ascii="Arial" w:eastAsia="宋体"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Change w:id="1836"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vAlign w:val="center"/>
              </w:tcPr>
            </w:tcPrChange>
          </w:tcPr>
          <w:p w14:paraId="5C9CEA33" w14:textId="77777777" w:rsidR="003830AF" w:rsidRPr="003830AF" w:rsidRDefault="003830AF" w:rsidP="003830AF">
            <w:pPr>
              <w:keepNext/>
              <w:keepLines/>
              <w:spacing w:after="0"/>
              <w:jc w:val="center"/>
              <w:rPr>
                <w:rFonts w:ascii="Arial" w:eastAsia="Malgun Gothic" w:hAnsi="Arial" w:cs="Arial"/>
                <w:sz w:val="18"/>
                <w:szCs w:val="18"/>
                <w:lang w:val="de-DE"/>
              </w:rPr>
            </w:pPr>
            <w:r w:rsidRPr="003830AF">
              <w:rPr>
                <w:rFonts w:ascii="Arial" w:eastAsia="Malgun Gothic" w:hAnsi="Arial"/>
                <w:sz w:val="18"/>
                <w:szCs w:val="18"/>
              </w:rPr>
              <w:t>10</w:t>
            </w:r>
            <w:r w:rsidRPr="003830AF">
              <w:rPr>
                <w:rFonts w:ascii="Arial" w:eastAsia="宋体" w:hAnsi="Arial"/>
                <w:sz w:val="18"/>
                <w:szCs w:val="18"/>
                <w:lang w:eastAsia="zh-CN"/>
              </w:rPr>
              <w:t>0</w:t>
            </w:r>
            <w:r w:rsidRPr="003830AF">
              <w:rPr>
                <w:rFonts w:ascii="Arial" w:eastAsia="Malgun Gothic" w:hAnsi="Arial"/>
                <w:sz w:val="18"/>
                <w:szCs w:val="18"/>
              </w:rPr>
              <w:t xml:space="preserve"> MHz: </w:t>
            </w:r>
            <w:r w:rsidRPr="003830AF">
              <w:rPr>
                <w:rFonts w:ascii="Arial" w:eastAsia="Malgun Gothic" w:hAnsi="Arial" w:cs="Arial"/>
                <w:sz w:val="18"/>
                <w:szCs w:val="18"/>
                <w:lang w:val="de-DE"/>
              </w:rPr>
              <w:t>N</w:t>
            </w:r>
            <w:r w:rsidRPr="003830AF">
              <w:rPr>
                <w:rFonts w:ascii="Arial" w:eastAsia="Malgun Gothic" w:hAnsi="Arial" w:cs="Arial"/>
                <w:sz w:val="18"/>
                <w:szCs w:val="18"/>
                <w:vertAlign w:val="subscript"/>
                <w:lang w:val="de-DE"/>
              </w:rPr>
              <w:t>RB,c</w:t>
            </w:r>
            <w:r w:rsidRPr="003830AF">
              <w:rPr>
                <w:rFonts w:ascii="Arial" w:eastAsia="Malgun Gothic" w:hAnsi="Arial" w:cs="Arial"/>
                <w:sz w:val="18"/>
                <w:szCs w:val="18"/>
                <w:lang w:val="de-DE"/>
              </w:rPr>
              <w:t xml:space="preserve"> = </w:t>
            </w:r>
            <w:r w:rsidRPr="003830AF">
              <w:rPr>
                <w:rFonts w:ascii="Arial" w:eastAsia="宋体" w:hAnsi="Arial" w:cs="Arial"/>
                <w:sz w:val="18"/>
                <w:szCs w:val="18"/>
                <w:lang w:val="de-DE" w:eastAsia="zh-CN"/>
              </w:rPr>
              <w:t>66</w:t>
            </w:r>
          </w:p>
        </w:tc>
      </w:tr>
      <w:tr w:rsidR="003830AF" w:rsidRPr="003830AF" w14:paraId="70A98857" w14:textId="77777777" w:rsidTr="002C3AED">
        <w:trPr>
          <w:cantSplit/>
          <w:jc w:val="center"/>
          <w:trPrChange w:id="1837" w:author="Chen, Delia (NSB - CN/Hangzhou)" w:date="2019-07-22T18:33:00Z">
            <w:trPr>
              <w:cantSplit/>
              <w:jc w:val="center"/>
            </w:trPr>
          </w:trPrChange>
        </w:trPr>
        <w:tc>
          <w:tcPr>
            <w:tcW w:w="977" w:type="pct"/>
            <w:tcBorders>
              <w:top w:val="single" w:sz="4" w:space="0" w:color="auto"/>
              <w:left w:val="single" w:sz="4" w:space="0" w:color="auto"/>
              <w:right w:val="single" w:sz="4" w:space="0" w:color="auto"/>
            </w:tcBorders>
            <w:tcPrChange w:id="1838" w:author="Chen, Delia (NSB - CN/Hangzhou)" w:date="2019-07-22T18:33:00Z">
              <w:tcPr>
                <w:tcW w:w="963" w:type="pct"/>
                <w:tcBorders>
                  <w:top w:val="single" w:sz="4" w:space="0" w:color="auto"/>
                  <w:left w:val="single" w:sz="4" w:space="0" w:color="auto"/>
                  <w:right w:val="single" w:sz="4" w:space="0" w:color="auto"/>
                </w:tcBorders>
              </w:tcPr>
            </w:tcPrChange>
          </w:tcPr>
          <w:p w14:paraId="226A257F"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Change w:id="1839" w:author="Chen, Delia (NSB - CN/Hangzhou)" w:date="2019-07-22T18:33:00Z">
              <w:tcPr>
                <w:tcW w:w="708" w:type="pct"/>
                <w:tcBorders>
                  <w:top w:val="single" w:sz="4" w:space="0" w:color="auto"/>
                  <w:left w:val="single" w:sz="4" w:space="0" w:color="auto"/>
                  <w:bottom w:val="single" w:sz="4" w:space="0" w:color="auto"/>
                  <w:right w:val="single" w:sz="4" w:space="0" w:color="auto"/>
                </w:tcBorders>
                <w:vAlign w:val="center"/>
              </w:tcPr>
            </w:tcPrChange>
          </w:tcPr>
          <w:p w14:paraId="5D2D2EB6" w14:textId="77777777" w:rsidR="003830AF" w:rsidRPr="003830AF" w:rsidRDefault="003830AF" w:rsidP="003830AF">
            <w:pPr>
              <w:keepNext/>
              <w:keepLines/>
              <w:spacing w:after="0"/>
              <w:rPr>
                <w:rFonts w:ascii="Arial" w:eastAsia="宋体" w:hAnsi="Arial" w:cs="Arial"/>
                <w:sz w:val="18"/>
              </w:rPr>
            </w:pPr>
          </w:p>
        </w:tc>
        <w:tc>
          <w:tcPr>
            <w:tcW w:w="522" w:type="pct"/>
            <w:tcBorders>
              <w:top w:val="single" w:sz="4" w:space="0" w:color="auto"/>
              <w:left w:val="single" w:sz="4" w:space="0" w:color="auto"/>
              <w:right w:val="single" w:sz="4" w:space="0" w:color="auto"/>
            </w:tcBorders>
            <w:tcPrChange w:id="1840" w:author="Chen, Delia (NSB - CN/Hangzhou)" w:date="2019-07-22T18:33:00Z">
              <w:tcPr>
                <w:tcW w:w="515" w:type="pct"/>
                <w:tcBorders>
                  <w:top w:val="single" w:sz="4" w:space="0" w:color="auto"/>
                  <w:left w:val="single" w:sz="4" w:space="0" w:color="auto"/>
                  <w:right w:val="single" w:sz="4" w:space="0" w:color="auto"/>
                </w:tcBorders>
              </w:tcPr>
            </w:tcPrChange>
          </w:tcPr>
          <w:p w14:paraId="2965D116" w14:textId="77777777" w:rsidR="003830AF" w:rsidRPr="003830AF" w:rsidRDefault="003830AF" w:rsidP="003830AF">
            <w:pPr>
              <w:keepNext/>
              <w:keepLines/>
              <w:spacing w:after="0"/>
              <w:jc w:val="center"/>
              <w:rPr>
                <w:rFonts w:ascii="Arial" w:eastAsia="宋体"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Change w:id="1841"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42131215" w14:textId="77777777" w:rsidR="003830AF" w:rsidRPr="003830AF" w:rsidRDefault="003830AF" w:rsidP="003830AF">
            <w:pPr>
              <w:keepNext/>
              <w:keepLines/>
              <w:spacing w:after="0"/>
              <w:jc w:val="center"/>
              <w:rPr>
                <w:rFonts w:ascii="Arial" w:eastAsia="宋体" w:hAnsi="Arial" w:cs="v4.2.0"/>
                <w:sz w:val="18"/>
                <w:lang w:eastAsia="zh-CN"/>
              </w:rPr>
            </w:pPr>
            <w:r w:rsidRPr="003830AF">
              <w:rPr>
                <w:rFonts w:ascii="Arial" w:eastAsia="宋体" w:hAnsi="Arial"/>
                <w:sz w:val="18"/>
              </w:rPr>
              <w:t>DLBWP.0</w:t>
            </w:r>
            <w:r w:rsidRPr="003830AF">
              <w:rPr>
                <w:rFonts w:ascii="Arial" w:eastAsia="宋体" w:hAnsi="Arial"/>
                <w:sz w:val="18"/>
                <w:lang w:eastAsia="zh-CN"/>
              </w:rPr>
              <w:t>.2</w:t>
            </w:r>
            <w:r w:rsidRPr="003830AF">
              <w:rPr>
                <w:rFonts w:ascii="Arial" w:eastAsia="宋体" w:hAnsi="Arial"/>
                <w:sz w:val="18"/>
                <w:vertAlign w:val="superscript"/>
                <w:lang w:eastAsia="zh-CN"/>
              </w:rPr>
              <w:t>Note4</w:t>
            </w:r>
          </w:p>
        </w:tc>
      </w:tr>
      <w:tr w:rsidR="003830AF" w:rsidRPr="003830AF" w14:paraId="5822BDB4" w14:textId="77777777" w:rsidTr="002C3AED">
        <w:trPr>
          <w:cantSplit/>
          <w:jc w:val="center"/>
          <w:trPrChange w:id="1842" w:author="Chen, Delia (NSB - CN/Hangzhou)" w:date="2019-07-22T18:33:00Z">
            <w:trPr>
              <w:cantSplit/>
              <w:jc w:val="center"/>
            </w:trPr>
          </w:trPrChange>
        </w:trPr>
        <w:tc>
          <w:tcPr>
            <w:tcW w:w="977" w:type="pct"/>
            <w:tcBorders>
              <w:top w:val="single" w:sz="4" w:space="0" w:color="auto"/>
              <w:left w:val="single" w:sz="4" w:space="0" w:color="auto"/>
              <w:right w:val="single" w:sz="4" w:space="0" w:color="auto"/>
            </w:tcBorders>
            <w:tcPrChange w:id="1843" w:author="Chen, Delia (NSB - CN/Hangzhou)" w:date="2019-07-22T18:33:00Z">
              <w:tcPr>
                <w:tcW w:w="963" w:type="pct"/>
                <w:tcBorders>
                  <w:top w:val="single" w:sz="4" w:space="0" w:color="auto"/>
                  <w:left w:val="single" w:sz="4" w:space="0" w:color="auto"/>
                  <w:right w:val="single" w:sz="4" w:space="0" w:color="auto"/>
                </w:tcBorders>
              </w:tcPr>
            </w:tcPrChange>
          </w:tcPr>
          <w:p w14:paraId="32E07435"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Change w:id="1844" w:author="Chen, Delia (NSB - CN/Hangzhou)" w:date="2019-07-22T18:33:00Z">
              <w:tcPr>
                <w:tcW w:w="708" w:type="pct"/>
                <w:tcBorders>
                  <w:top w:val="single" w:sz="4" w:space="0" w:color="auto"/>
                  <w:left w:val="single" w:sz="4" w:space="0" w:color="auto"/>
                  <w:bottom w:val="single" w:sz="4" w:space="0" w:color="auto"/>
                  <w:right w:val="single" w:sz="4" w:space="0" w:color="auto"/>
                </w:tcBorders>
                <w:vAlign w:val="center"/>
              </w:tcPr>
            </w:tcPrChange>
          </w:tcPr>
          <w:p w14:paraId="67D6DFCE" w14:textId="77777777" w:rsidR="003830AF" w:rsidRPr="003830AF" w:rsidRDefault="003830AF" w:rsidP="003830AF">
            <w:pPr>
              <w:keepNext/>
              <w:keepLines/>
              <w:spacing w:after="0"/>
              <w:rPr>
                <w:rFonts w:ascii="Arial" w:eastAsia="宋体" w:hAnsi="Arial" w:cs="Arial"/>
                <w:sz w:val="18"/>
              </w:rPr>
            </w:pPr>
          </w:p>
        </w:tc>
        <w:tc>
          <w:tcPr>
            <w:tcW w:w="522" w:type="pct"/>
            <w:tcBorders>
              <w:top w:val="single" w:sz="4" w:space="0" w:color="auto"/>
              <w:left w:val="single" w:sz="4" w:space="0" w:color="auto"/>
              <w:right w:val="single" w:sz="4" w:space="0" w:color="auto"/>
            </w:tcBorders>
            <w:tcPrChange w:id="1845" w:author="Chen, Delia (NSB - CN/Hangzhou)" w:date="2019-07-22T18:33:00Z">
              <w:tcPr>
                <w:tcW w:w="515" w:type="pct"/>
                <w:tcBorders>
                  <w:top w:val="single" w:sz="4" w:space="0" w:color="auto"/>
                  <w:left w:val="single" w:sz="4" w:space="0" w:color="auto"/>
                  <w:right w:val="single" w:sz="4" w:space="0" w:color="auto"/>
                </w:tcBorders>
              </w:tcPr>
            </w:tcPrChange>
          </w:tcPr>
          <w:p w14:paraId="3954D7C6" w14:textId="77777777" w:rsidR="003830AF" w:rsidRPr="003830AF" w:rsidRDefault="003830AF" w:rsidP="003830AF">
            <w:pPr>
              <w:keepNext/>
              <w:keepLines/>
              <w:spacing w:after="0"/>
              <w:jc w:val="center"/>
              <w:rPr>
                <w:rFonts w:ascii="Arial" w:eastAsia="宋体"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Change w:id="1846"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06E69D07" w14:textId="77777777" w:rsidR="003830AF" w:rsidRPr="003830AF" w:rsidRDefault="003830AF" w:rsidP="003830AF">
            <w:pPr>
              <w:keepNext/>
              <w:keepLines/>
              <w:spacing w:after="0"/>
              <w:jc w:val="center"/>
              <w:rPr>
                <w:rFonts w:ascii="Arial" w:eastAsia="宋体" w:hAnsi="Arial"/>
                <w:sz w:val="18"/>
              </w:rPr>
            </w:pPr>
            <w:r w:rsidRPr="003830AF">
              <w:rPr>
                <w:rFonts w:ascii="Arial" w:eastAsia="宋体" w:hAnsi="Arial" w:cs="v4.2.0"/>
                <w:sz w:val="18"/>
                <w:lang w:eastAsia="zh-CN"/>
              </w:rPr>
              <w:t>ULBWP.0.2</w:t>
            </w:r>
            <w:r w:rsidRPr="003830AF">
              <w:rPr>
                <w:rFonts w:ascii="Arial" w:eastAsia="宋体" w:hAnsi="Arial"/>
                <w:sz w:val="18"/>
                <w:vertAlign w:val="superscript"/>
                <w:lang w:eastAsia="zh-CN"/>
              </w:rPr>
              <w:t xml:space="preserve"> Note6</w:t>
            </w:r>
          </w:p>
        </w:tc>
      </w:tr>
      <w:tr w:rsidR="003830AF" w:rsidRPr="003830AF" w14:paraId="334443C3" w14:textId="77777777" w:rsidTr="002C3AED">
        <w:trPr>
          <w:cantSplit/>
          <w:jc w:val="center"/>
          <w:trPrChange w:id="1847" w:author="Chen, Delia (NSB - CN/Hangzhou)" w:date="2019-07-22T18:33:00Z">
            <w:trPr>
              <w:cantSplit/>
              <w:jc w:val="center"/>
            </w:trPr>
          </w:trPrChange>
        </w:trPr>
        <w:tc>
          <w:tcPr>
            <w:tcW w:w="977" w:type="pct"/>
            <w:tcBorders>
              <w:top w:val="single" w:sz="4" w:space="0" w:color="auto"/>
              <w:left w:val="single" w:sz="4" w:space="0" w:color="auto"/>
              <w:right w:val="single" w:sz="4" w:space="0" w:color="auto"/>
            </w:tcBorders>
            <w:tcPrChange w:id="1848" w:author="Chen, Delia (NSB - CN/Hangzhou)" w:date="2019-07-22T18:33:00Z">
              <w:tcPr>
                <w:tcW w:w="963" w:type="pct"/>
                <w:tcBorders>
                  <w:top w:val="single" w:sz="4" w:space="0" w:color="auto"/>
                  <w:left w:val="single" w:sz="4" w:space="0" w:color="auto"/>
                  <w:right w:val="single" w:sz="4" w:space="0" w:color="auto"/>
                </w:tcBorders>
              </w:tcPr>
            </w:tcPrChange>
          </w:tcPr>
          <w:p w14:paraId="47D48A04" w14:textId="77777777" w:rsidR="003830AF" w:rsidRPr="003830AF" w:rsidRDefault="003830AF" w:rsidP="003830AF">
            <w:pPr>
              <w:keepNext/>
              <w:keepLines/>
              <w:spacing w:after="0"/>
              <w:rPr>
                <w:rFonts w:ascii="Arial" w:eastAsia="宋体" w:hAnsi="Arial" w:cs="Arial"/>
                <w:sz w:val="18"/>
                <w:lang w:val="it-IT" w:eastAsia="zh-CN"/>
              </w:rPr>
            </w:pPr>
            <w:r w:rsidRPr="003830AF">
              <w:rPr>
                <w:rFonts w:ascii="Arial" w:eastAsia="宋体" w:hAnsi="Arial" w:cs="Arial"/>
                <w:sz w:val="18"/>
              </w:rP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Change w:id="1849" w:author="Chen, Delia (NSB - CN/Hangzhou)" w:date="2019-07-22T18:33:00Z">
              <w:tcPr>
                <w:tcW w:w="708" w:type="pct"/>
                <w:tcBorders>
                  <w:top w:val="single" w:sz="4" w:space="0" w:color="auto"/>
                  <w:left w:val="single" w:sz="4" w:space="0" w:color="auto"/>
                  <w:bottom w:val="single" w:sz="4" w:space="0" w:color="auto"/>
                  <w:right w:val="single" w:sz="4" w:space="0" w:color="auto"/>
                </w:tcBorders>
                <w:vAlign w:val="center"/>
              </w:tcPr>
            </w:tcPrChange>
          </w:tcPr>
          <w:p w14:paraId="3FBF9D4F" w14:textId="77777777" w:rsidR="003830AF" w:rsidRPr="003830AF" w:rsidRDefault="003830AF" w:rsidP="003830AF">
            <w:pPr>
              <w:keepNext/>
              <w:keepLines/>
              <w:spacing w:after="0"/>
              <w:rPr>
                <w:rFonts w:ascii="Arial" w:eastAsia="宋体" w:hAnsi="Arial" w:cs="Arial"/>
                <w:sz w:val="18"/>
              </w:rPr>
            </w:pPr>
          </w:p>
        </w:tc>
        <w:tc>
          <w:tcPr>
            <w:tcW w:w="522" w:type="pct"/>
            <w:tcBorders>
              <w:top w:val="single" w:sz="4" w:space="0" w:color="auto"/>
              <w:left w:val="single" w:sz="4" w:space="0" w:color="auto"/>
              <w:right w:val="single" w:sz="4" w:space="0" w:color="auto"/>
            </w:tcBorders>
            <w:tcPrChange w:id="1850" w:author="Chen, Delia (NSB - CN/Hangzhou)" w:date="2019-07-22T18:33:00Z">
              <w:tcPr>
                <w:tcW w:w="515" w:type="pct"/>
                <w:tcBorders>
                  <w:top w:val="single" w:sz="4" w:space="0" w:color="auto"/>
                  <w:left w:val="single" w:sz="4" w:space="0" w:color="auto"/>
                  <w:right w:val="single" w:sz="4" w:space="0" w:color="auto"/>
                </w:tcBorders>
              </w:tcPr>
            </w:tcPrChange>
          </w:tcPr>
          <w:p w14:paraId="3502C215" w14:textId="77777777" w:rsidR="003830AF" w:rsidRPr="003830AF" w:rsidRDefault="003830AF" w:rsidP="003830AF">
            <w:pPr>
              <w:keepNext/>
              <w:keepLines/>
              <w:spacing w:after="0"/>
              <w:jc w:val="center"/>
              <w:rPr>
                <w:rFonts w:ascii="Arial" w:eastAsia="宋体"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Change w:id="1851"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45DC6610" w14:textId="77777777" w:rsidR="003830AF" w:rsidRPr="003830AF" w:rsidRDefault="003830AF" w:rsidP="003830AF">
            <w:pPr>
              <w:keepNext/>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SR.3.1 TDD</w:t>
            </w:r>
          </w:p>
        </w:tc>
      </w:tr>
      <w:tr w:rsidR="003830AF" w:rsidRPr="003830AF" w14:paraId="5665FCF5" w14:textId="77777777" w:rsidTr="002C3AED">
        <w:trPr>
          <w:cantSplit/>
          <w:jc w:val="center"/>
          <w:trPrChange w:id="1852" w:author="Chen, Delia (NSB - CN/Hangzhou)" w:date="2019-07-22T18:33:00Z">
            <w:trPr>
              <w:cantSplit/>
              <w:jc w:val="center"/>
            </w:trPr>
          </w:trPrChange>
        </w:trPr>
        <w:tc>
          <w:tcPr>
            <w:tcW w:w="977" w:type="pct"/>
            <w:tcBorders>
              <w:left w:val="single" w:sz="4" w:space="0" w:color="auto"/>
              <w:right w:val="single" w:sz="4" w:space="0" w:color="auto"/>
            </w:tcBorders>
            <w:tcPrChange w:id="1853" w:author="Chen, Delia (NSB - CN/Hangzhou)" w:date="2019-07-22T18:33:00Z">
              <w:tcPr>
                <w:tcW w:w="963" w:type="pct"/>
                <w:tcBorders>
                  <w:left w:val="single" w:sz="4" w:space="0" w:color="auto"/>
                  <w:right w:val="single" w:sz="4" w:space="0" w:color="auto"/>
                </w:tcBorders>
              </w:tcPr>
            </w:tcPrChange>
          </w:tcPr>
          <w:p w14:paraId="5CE86269"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Change w:id="1854" w:author="Chen, Delia (NSB - CN/Hangzhou)" w:date="2019-07-22T18:33:00Z">
              <w:tcPr>
                <w:tcW w:w="708" w:type="pct"/>
                <w:tcBorders>
                  <w:top w:val="single" w:sz="4" w:space="0" w:color="auto"/>
                  <w:left w:val="single" w:sz="4" w:space="0" w:color="auto"/>
                  <w:bottom w:val="single" w:sz="4" w:space="0" w:color="auto"/>
                  <w:right w:val="single" w:sz="4" w:space="0" w:color="auto"/>
                </w:tcBorders>
                <w:vAlign w:val="center"/>
              </w:tcPr>
            </w:tcPrChange>
          </w:tcPr>
          <w:p w14:paraId="5A14366D" w14:textId="77777777" w:rsidR="003830AF" w:rsidRPr="003830AF" w:rsidRDefault="003830AF" w:rsidP="003830AF">
            <w:pPr>
              <w:keepNext/>
              <w:keepLines/>
              <w:spacing w:after="0"/>
              <w:rPr>
                <w:rFonts w:ascii="Arial" w:eastAsia="宋体" w:hAnsi="Arial" w:cs="Arial"/>
                <w:sz w:val="18"/>
              </w:rPr>
            </w:pPr>
          </w:p>
        </w:tc>
        <w:tc>
          <w:tcPr>
            <w:tcW w:w="522" w:type="pct"/>
            <w:tcBorders>
              <w:top w:val="single" w:sz="4" w:space="0" w:color="auto"/>
              <w:left w:val="single" w:sz="4" w:space="0" w:color="auto"/>
              <w:right w:val="single" w:sz="4" w:space="0" w:color="auto"/>
            </w:tcBorders>
            <w:tcPrChange w:id="1855" w:author="Chen, Delia (NSB - CN/Hangzhou)" w:date="2019-07-22T18:33:00Z">
              <w:tcPr>
                <w:tcW w:w="515" w:type="pct"/>
                <w:tcBorders>
                  <w:top w:val="single" w:sz="4" w:space="0" w:color="auto"/>
                  <w:left w:val="single" w:sz="4" w:space="0" w:color="auto"/>
                  <w:right w:val="single" w:sz="4" w:space="0" w:color="auto"/>
                </w:tcBorders>
              </w:tcPr>
            </w:tcPrChange>
          </w:tcPr>
          <w:p w14:paraId="5478DD19" w14:textId="77777777" w:rsidR="003830AF" w:rsidRPr="003830AF" w:rsidRDefault="003830AF" w:rsidP="003830AF">
            <w:pPr>
              <w:keepNext/>
              <w:keepLines/>
              <w:spacing w:after="0"/>
              <w:jc w:val="center"/>
              <w:rPr>
                <w:rFonts w:ascii="Arial" w:eastAsia="宋体"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Change w:id="1856"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3BC6D855" w14:textId="77777777" w:rsidR="003830AF" w:rsidRPr="003830AF" w:rsidRDefault="003830AF" w:rsidP="003830AF">
            <w:pPr>
              <w:keepNext/>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CR.3.1 TDD</w:t>
            </w:r>
          </w:p>
        </w:tc>
      </w:tr>
      <w:tr w:rsidR="003830AF" w:rsidRPr="003830AF" w14:paraId="7F0AD00F" w14:textId="77777777" w:rsidTr="002C3AED">
        <w:trPr>
          <w:cantSplit/>
          <w:jc w:val="center"/>
          <w:trPrChange w:id="1857" w:author="Chen, Delia (NSB - CN/Hangzhou)" w:date="2019-07-22T18:33:00Z">
            <w:trPr>
              <w:cantSplit/>
              <w:jc w:val="center"/>
            </w:trPr>
          </w:trPrChange>
        </w:trPr>
        <w:tc>
          <w:tcPr>
            <w:tcW w:w="977" w:type="pct"/>
            <w:tcBorders>
              <w:left w:val="single" w:sz="4" w:space="0" w:color="auto"/>
              <w:right w:val="single" w:sz="4" w:space="0" w:color="auto"/>
            </w:tcBorders>
            <w:tcPrChange w:id="1858" w:author="Chen, Delia (NSB - CN/Hangzhou)" w:date="2019-07-22T18:33:00Z">
              <w:tcPr>
                <w:tcW w:w="963" w:type="pct"/>
                <w:tcBorders>
                  <w:left w:val="single" w:sz="4" w:space="0" w:color="auto"/>
                  <w:right w:val="single" w:sz="4" w:space="0" w:color="auto"/>
                </w:tcBorders>
              </w:tcPr>
            </w:tcPrChange>
          </w:tcPr>
          <w:p w14:paraId="21A6392B"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lang w:eastAsia="zh-CN"/>
              </w:rPr>
              <w:t xml:space="preserve">Dedicated </w:t>
            </w:r>
            <w:r w:rsidRPr="003830AF">
              <w:rPr>
                <w:rFonts w:ascii="Arial" w:eastAsia="宋体" w:hAnsi="Arial" w:cs="Arial"/>
                <w:sz w:val="18"/>
              </w:rPr>
              <w:t>CORESET parameters</w:t>
            </w:r>
          </w:p>
        </w:tc>
        <w:tc>
          <w:tcPr>
            <w:tcW w:w="718" w:type="pct"/>
            <w:tcBorders>
              <w:top w:val="single" w:sz="4" w:space="0" w:color="auto"/>
              <w:left w:val="single" w:sz="4" w:space="0" w:color="auto"/>
              <w:bottom w:val="single" w:sz="4" w:space="0" w:color="auto"/>
              <w:right w:val="single" w:sz="4" w:space="0" w:color="auto"/>
            </w:tcBorders>
            <w:vAlign w:val="center"/>
            <w:tcPrChange w:id="1859" w:author="Chen, Delia (NSB - CN/Hangzhou)" w:date="2019-07-22T18:33:00Z">
              <w:tcPr>
                <w:tcW w:w="708" w:type="pct"/>
                <w:tcBorders>
                  <w:top w:val="single" w:sz="4" w:space="0" w:color="auto"/>
                  <w:left w:val="single" w:sz="4" w:space="0" w:color="auto"/>
                  <w:bottom w:val="single" w:sz="4" w:space="0" w:color="auto"/>
                  <w:right w:val="single" w:sz="4" w:space="0" w:color="auto"/>
                </w:tcBorders>
                <w:vAlign w:val="center"/>
              </w:tcPr>
            </w:tcPrChange>
          </w:tcPr>
          <w:p w14:paraId="00EBEB42" w14:textId="77777777" w:rsidR="003830AF" w:rsidRPr="003830AF" w:rsidRDefault="003830AF" w:rsidP="003830AF">
            <w:pPr>
              <w:keepNext/>
              <w:keepLines/>
              <w:spacing w:after="0"/>
              <w:rPr>
                <w:rFonts w:ascii="Arial" w:eastAsia="宋体" w:hAnsi="Arial" w:cs="Arial"/>
                <w:sz w:val="18"/>
              </w:rPr>
            </w:pPr>
          </w:p>
        </w:tc>
        <w:tc>
          <w:tcPr>
            <w:tcW w:w="522" w:type="pct"/>
            <w:tcBorders>
              <w:top w:val="single" w:sz="4" w:space="0" w:color="auto"/>
              <w:left w:val="single" w:sz="4" w:space="0" w:color="auto"/>
              <w:right w:val="single" w:sz="4" w:space="0" w:color="auto"/>
            </w:tcBorders>
            <w:tcPrChange w:id="1860" w:author="Chen, Delia (NSB - CN/Hangzhou)" w:date="2019-07-22T18:33:00Z">
              <w:tcPr>
                <w:tcW w:w="515" w:type="pct"/>
                <w:tcBorders>
                  <w:top w:val="single" w:sz="4" w:space="0" w:color="auto"/>
                  <w:left w:val="single" w:sz="4" w:space="0" w:color="auto"/>
                  <w:right w:val="single" w:sz="4" w:space="0" w:color="auto"/>
                </w:tcBorders>
              </w:tcPr>
            </w:tcPrChange>
          </w:tcPr>
          <w:p w14:paraId="75AD0523" w14:textId="77777777" w:rsidR="003830AF" w:rsidRPr="003830AF" w:rsidRDefault="003830AF" w:rsidP="003830AF">
            <w:pPr>
              <w:keepNext/>
              <w:keepLines/>
              <w:spacing w:after="0"/>
              <w:jc w:val="center"/>
              <w:rPr>
                <w:rFonts w:ascii="Arial" w:eastAsia="宋体"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Change w:id="1861"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09AAF878" w14:textId="77777777" w:rsidR="003830AF" w:rsidRPr="003830AF" w:rsidRDefault="003830AF" w:rsidP="003830AF">
            <w:pPr>
              <w:keepNext/>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CCR.3.1 TDD</w:t>
            </w:r>
          </w:p>
        </w:tc>
      </w:tr>
      <w:tr w:rsidR="003830AF" w:rsidRPr="003830AF" w14:paraId="416ADA74" w14:textId="77777777" w:rsidTr="002C3AED">
        <w:trPr>
          <w:cantSplit/>
          <w:jc w:val="center"/>
          <w:trPrChange w:id="1862" w:author="Chen, Delia (NSB - CN/Hangzhou)" w:date="2019-07-22T18:33:00Z">
            <w:trPr>
              <w:cantSplit/>
              <w:jc w:val="center"/>
            </w:trPr>
          </w:trPrChange>
        </w:trPr>
        <w:tc>
          <w:tcPr>
            <w:tcW w:w="1695" w:type="pct"/>
            <w:gridSpan w:val="2"/>
            <w:tcBorders>
              <w:left w:val="single" w:sz="4" w:space="0" w:color="auto"/>
              <w:bottom w:val="single" w:sz="4" w:space="0" w:color="auto"/>
              <w:right w:val="single" w:sz="4" w:space="0" w:color="auto"/>
            </w:tcBorders>
            <w:tcPrChange w:id="1863" w:author="Chen, Delia (NSB - CN/Hangzhou)" w:date="2019-07-22T18:33:00Z">
              <w:tcPr>
                <w:tcW w:w="1671" w:type="pct"/>
                <w:gridSpan w:val="2"/>
                <w:tcBorders>
                  <w:left w:val="single" w:sz="4" w:space="0" w:color="auto"/>
                  <w:bottom w:val="single" w:sz="4" w:space="0" w:color="auto"/>
                  <w:right w:val="single" w:sz="4" w:space="0" w:color="auto"/>
                </w:tcBorders>
              </w:tcPr>
            </w:tcPrChange>
          </w:tcPr>
          <w:p w14:paraId="5CDCBFB1"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bCs/>
                <w:sz w:val="18"/>
              </w:rPr>
              <w:t>OCNG Patterns</w:t>
            </w:r>
          </w:p>
        </w:tc>
        <w:tc>
          <w:tcPr>
            <w:tcW w:w="522" w:type="pct"/>
            <w:tcBorders>
              <w:left w:val="single" w:sz="4" w:space="0" w:color="auto"/>
              <w:bottom w:val="single" w:sz="4" w:space="0" w:color="auto"/>
              <w:right w:val="single" w:sz="4" w:space="0" w:color="auto"/>
            </w:tcBorders>
            <w:tcPrChange w:id="1864" w:author="Chen, Delia (NSB - CN/Hangzhou)" w:date="2019-07-22T18:33:00Z">
              <w:tcPr>
                <w:tcW w:w="515" w:type="pct"/>
                <w:tcBorders>
                  <w:left w:val="single" w:sz="4" w:space="0" w:color="auto"/>
                  <w:bottom w:val="single" w:sz="4" w:space="0" w:color="auto"/>
                  <w:right w:val="single" w:sz="4" w:space="0" w:color="auto"/>
                </w:tcBorders>
              </w:tcPr>
            </w:tcPrChange>
          </w:tcPr>
          <w:p w14:paraId="1BB2C70A" w14:textId="77777777" w:rsidR="003830AF" w:rsidRPr="003830AF" w:rsidRDefault="003830AF" w:rsidP="003830AF">
            <w:pPr>
              <w:keepNext/>
              <w:keepLines/>
              <w:spacing w:after="0"/>
              <w:jc w:val="center"/>
              <w:rPr>
                <w:rFonts w:ascii="Arial" w:eastAsia="宋体"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Change w:id="1865"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348A8707"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szCs w:val="16"/>
                <w:lang w:eastAsia="zh-CN"/>
              </w:rPr>
              <w:t>OP.1</w:t>
            </w:r>
          </w:p>
        </w:tc>
      </w:tr>
      <w:tr w:rsidR="003830AF" w:rsidRPr="003830AF" w14:paraId="30C05ECB" w14:textId="77777777" w:rsidTr="002C3AED">
        <w:trPr>
          <w:cantSplit/>
          <w:jc w:val="center"/>
          <w:trPrChange w:id="1866" w:author="Chen, Delia (NSB - CN/Hangzhou)" w:date="2019-07-22T18:33:00Z">
            <w:trPr>
              <w:cantSplit/>
              <w:jc w:val="center"/>
            </w:trPr>
          </w:trPrChange>
        </w:trPr>
        <w:tc>
          <w:tcPr>
            <w:tcW w:w="1695" w:type="pct"/>
            <w:gridSpan w:val="2"/>
            <w:tcBorders>
              <w:left w:val="single" w:sz="4" w:space="0" w:color="auto"/>
              <w:bottom w:val="single" w:sz="4" w:space="0" w:color="auto"/>
              <w:right w:val="single" w:sz="4" w:space="0" w:color="auto"/>
            </w:tcBorders>
            <w:tcPrChange w:id="1867" w:author="Chen, Delia (NSB - CN/Hangzhou)" w:date="2019-07-22T18:33:00Z">
              <w:tcPr>
                <w:tcW w:w="1671" w:type="pct"/>
                <w:gridSpan w:val="2"/>
                <w:tcBorders>
                  <w:left w:val="single" w:sz="4" w:space="0" w:color="auto"/>
                  <w:bottom w:val="single" w:sz="4" w:space="0" w:color="auto"/>
                  <w:right w:val="single" w:sz="4" w:space="0" w:color="auto"/>
                </w:tcBorders>
              </w:tcPr>
            </w:tcPrChange>
          </w:tcPr>
          <w:p w14:paraId="3B4B75D9" w14:textId="77777777" w:rsidR="003830AF" w:rsidRPr="003830AF" w:rsidRDefault="003830AF" w:rsidP="003830AF">
            <w:pPr>
              <w:keepNext/>
              <w:keepLines/>
              <w:spacing w:after="0"/>
              <w:rPr>
                <w:rFonts w:ascii="Arial" w:eastAsia="宋体" w:hAnsi="Arial" w:cs="Arial"/>
                <w:bCs/>
                <w:sz w:val="18"/>
                <w:lang w:eastAsia="zh-CN"/>
              </w:rPr>
            </w:pPr>
            <w:r w:rsidRPr="003830AF">
              <w:rPr>
                <w:rFonts w:ascii="Arial" w:eastAsia="宋体" w:hAnsi="Arial" w:cs="Arial"/>
                <w:bCs/>
                <w:sz w:val="18"/>
                <w:lang w:eastAsia="zh-CN"/>
              </w:rPr>
              <w:t>SMTC Configuration</w:t>
            </w:r>
          </w:p>
        </w:tc>
        <w:tc>
          <w:tcPr>
            <w:tcW w:w="522" w:type="pct"/>
            <w:tcBorders>
              <w:left w:val="single" w:sz="4" w:space="0" w:color="auto"/>
              <w:bottom w:val="single" w:sz="4" w:space="0" w:color="auto"/>
              <w:right w:val="single" w:sz="4" w:space="0" w:color="auto"/>
            </w:tcBorders>
            <w:tcPrChange w:id="1868" w:author="Chen, Delia (NSB - CN/Hangzhou)" w:date="2019-07-22T18:33:00Z">
              <w:tcPr>
                <w:tcW w:w="515" w:type="pct"/>
                <w:tcBorders>
                  <w:left w:val="single" w:sz="4" w:space="0" w:color="auto"/>
                  <w:bottom w:val="single" w:sz="4" w:space="0" w:color="auto"/>
                  <w:right w:val="single" w:sz="4" w:space="0" w:color="auto"/>
                </w:tcBorders>
              </w:tcPr>
            </w:tcPrChange>
          </w:tcPr>
          <w:p w14:paraId="58F4DA46" w14:textId="77777777" w:rsidR="003830AF" w:rsidRPr="003830AF" w:rsidRDefault="003830AF" w:rsidP="003830AF">
            <w:pPr>
              <w:keepNext/>
              <w:keepLines/>
              <w:spacing w:after="0"/>
              <w:jc w:val="center"/>
              <w:rPr>
                <w:rFonts w:ascii="Arial" w:eastAsia="宋体"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Change w:id="1869"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4466A478" w14:textId="77777777" w:rsidR="003830AF" w:rsidRPr="003830AF" w:rsidRDefault="003830AF" w:rsidP="003830AF">
            <w:pPr>
              <w:keepNext/>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SMTC.1</w:t>
            </w:r>
          </w:p>
        </w:tc>
      </w:tr>
      <w:tr w:rsidR="003830AF" w:rsidRPr="003830AF" w14:paraId="7CA3F80C" w14:textId="77777777" w:rsidTr="002C3AED">
        <w:trPr>
          <w:cantSplit/>
          <w:jc w:val="center"/>
          <w:trPrChange w:id="1870" w:author="Chen, Delia (NSB - CN/Hangzhou)" w:date="2019-07-22T18:33:00Z">
            <w:trPr>
              <w:cantSplit/>
              <w:jc w:val="center"/>
            </w:trPr>
          </w:trPrChange>
        </w:trPr>
        <w:tc>
          <w:tcPr>
            <w:tcW w:w="977" w:type="pct"/>
            <w:tcBorders>
              <w:left w:val="single" w:sz="4" w:space="0" w:color="auto"/>
              <w:right w:val="single" w:sz="4" w:space="0" w:color="auto"/>
            </w:tcBorders>
            <w:tcPrChange w:id="1871" w:author="Chen, Delia (NSB - CN/Hangzhou)" w:date="2019-07-22T18:33:00Z">
              <w:tcPr>
                <w:tcW w:w="963" w:type="pct"/>
                <w:tcBorders>
                  <w:left w:val="single" w:sz="4" w:space="0" w:color="auto"/>
                  <w:right w:val="single" w:sz="4" w:space="0" w:color="auto"/>
                </w:tcBorders>
              </w:tcPr>
            </w:tcPrChange>
          </w:tcPr>
          <w:p w14:paraId="5F016B5C" w14:textId="77777777" w:rsidR="003830AF" w:rsidRPr="003830AF" w:rsidRDefault="003830AF" w:rsidP="003830AF">
            <w:pPr>
              <w:keepNext/>
              <w:keepLines/>
              <w:spacing w:after="0"/>
              <w:rPr>
                <w:rFonts w:ascii="Arial" w:eastAsia="宋体" w:hAnsi="Arial" w:cs="Arial"/>
                <w:bCs/>
                <w:sz w:val="18"/>
                <w:lang w:eastAsia="zh-CN"/>
              </w:rPr>
            </w:pPr>
            <w:r w:rsidRPr="003830AF">
              <w:rPr>
                <w:rFonts w:ascii="Arial" w:eastAsia="宋体" w:hAnsi="Arial" w:cs="Arial"/>
                <w:bCs/>
                <w:sz w:val="18"/>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Change w:id="1872" w:author="Chen, Delia (NSB - CN/Hangzhou)" w:date="2019-07-22T18:33:00Z">
              <w:tcPr>
                <w:tcW w:w="708" w:type="pct"/>
                <w:tcBorders>
                  <w:top w:val="single" w:sz="4" w:space="0" w:color="auto"/>
                  <w:left w:val="single" w:sz="4" w:space="0" w:color="auto"/>
                  <w:bottom w:val="single" w:sz="4" w:space="0" w:color="auto"/>
                  <w:right w:val="single" w:sz="4" w:space="0" w:color="auto"/>
                </w:tcBorders>
                <w:vAlign w:val="center"/>
              </w:tcPr>
            </w:tcPrChange>
          </w:tcPr>
          <w:p w14:paraId="54808B8D" w14:textId="77777777" w:rsidR="003830AF" w:rsidRPr="003830AF" w:rsidRDefault="003830AF" w:rsidP="003830AF">
            <w:pPr>
              <w:keepNext/>
              <w:keepLines/>
              <w:spacing w:after="0"/>
              <w:rPr>
                <w:rFonts w:ascii="Arial" w:eastAsia="宋体" w:hAnsi="Arial" w:cs="Arial"/>
                <w:sz w:val="18"/>
                <w:lang w:val="da-DK"/>
              </w:rPr>
            </w:pPr>
          </w:p>
        </w:tc>
        <w:tc>
          <w:tcPr>
            <w:tcW w:w="522" w:type="pct"/>
            <w:tcBorders>
              <w:left w:val="single" w:sz="4" w:space="0" w:color="auto"/>
              <w:right w:val="single" w:sz="4" w:space="0" w:color="auto"/>
            </w:tcBorders>
            <w:tcPrChange w:id="1873" w:author="Chen, Delia (NSB - CN/Hangzhou)" w:date="2019-07-22T18:33:00Z">
              <w:tcPr>
                <w:tcW w:w="515" w:type="pct"/>
                <w:tcBorders>
                  <w:left w:val="single" w:sz="4" w:space="0" w:color="auto"/>
                  <w:right w:val="single" w:sz="4" w:space="0" w:color="auto"/>
                </w:tcBorders>
              </w:tcPr>
            </w:tcPrChange>
          </w:tcPr>
          <w:p w14:paraId="627685F9" w14:textId="77777777" w:rsidR="003830AF" w:rsidRPr="003830AF" w:rsidRDefault="003830AF" w:rsidP="003830AF">
            <w:pPr>
              <w:keepNext/>
              <w:keepLines/>
              <w:spacing w:after="0"/>
              <w:jc w:val="center"/>
              <w:rPr>
                <w:rFonts w:ascii="Arial" w:eastAsia="宋体"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Change w:id="1874"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77FE94EB" w14:textId="77777777" w:rsidR="003830AF" w:rsidRPr="003830AF" w:rsidRDefault="003830AF" w:rsidP="003830AF">
            <w:pPr>
              <w:keepNext/>
              <w:keepLines/>
              <w:spacing w:after="0"/>
              <w:jc w:val="center"/>
              <w:rPr>
                <w:rFonts w:ascii="Arial" w:eastAsia="宋体" w:hAnsi="Arial" w:cs="Arial"/>
                <w:sz w:val="18"/>
                <w:szCs w:val="16"/>
                <w:lang w:eastAsia="zh-CN"/>
              </w:rPr>
            </w:pPr>
            <w:r w:rsidRPr="003830AF">
              <w:rPr>
                <w:rFonts w:ascii="Arial" w:eastAsia="宋体" w:hAnsi="Arial" w:cs="Arial"/>
                <w:sz w:val="18"/>
                <w:szCs w:val="16"/>
                <w:lang w:eastAsia="zh-CN"/>
              </w:rPr>
              <w:t>SSB.1 FR2</w:t>
            </w:r>
          </w:p>
        </w:tc>
      </w:tr>
      <w:tr w:rsidR="003830AF" w:rsidRPr="003830AF" w14:paraId="375BD7B2" w14:textId="77777777" w:rsidTr="002C3AED">
        <w:trPr>
          <w:cantSplit/>
          <w:jc w:val="center"/>
          <w:trPrChange w:id="1875" w:author="Chen, Delia (NSB - CN/Hangzhou)" w:date="2019-07-22T18:33:00Z">
            <w:trPr>
              <w:cantSplit/>
              <w:jc w:val="center"/>
            </w:trPr>
          </w:trPrChange>
        </w:trPr>
        <w:tc>
          <w:tcPr>
            <w:tcW w:w="977" w:type="pct"/>
            <w:tcBorders>
              <w:left w:val="single" w:sz="4" w:space="0" w:color="auto"/>
              <w:right w:val="single" w:sz="4" w:space="0" w:color="auto"/>
            </w:tcBorders>
            <w:tcPrChange w:id="1876" w:author="Chen, Delia (NSB - CN/Hangzhou)" w:date="2019-07-22T18:33:00Z">
              <w:tcPr>
                <w:tcW w:w="963" w:type="pct"/>
                <w:tcBorders>
                  <w:left w:val="single" w:sz="4" w:space="0" w:color="auto"/>
                  <w:right w:val="single" w:sz="4" w:space="0" w:color="auto"/>
                </w:tcBorders>
              </w:tcPr>
            </w:tcPrChange>
          </w:tcPr>
          <w:p w14:paraId="396FEE27" w14:textId="77777777" w:rsidR="003830AF" w:rsidRPr="003830AF" w:rsidRDefault="003830AF" w:rsidP="003830AF">
            <w:pPr>
              <w:keepNext/>
              <w:keepLines/>
              <w:spacing w:after="0"/>
              <w:rPr>
                <w:rFonts w:ascii="Arial" w:eastAsia="宋体" w:hAnsi="Arial" w:cs="Arial"/>
                <w:bCs/>
                <w:sz w:val="18"/>
                <w:lang w:eastAsia="zh-CN"/>
              </w:rPr>
            </w:pPr>
            <w:r w:rsidRPr="003830AF">
              <w:rPr>
                <w:rFonts w:ascii="Arial" w:eastAsia="宋体" w:hAnsi="Arial"/>
                <w:bCs/>
                <w:sz w:val="18"/>
              </w:rPr>
              <w:t>TCI State</w:t>
            </w:r>
          </w:p>
        </w:tc>
        <w:tc>
          <w:tcPr>
            <w:tcW w:w="718" w:type="pct"/>
            <w:tcBorders>
              <w:top w:val="single" w:sz="4" w:space="0" w:color="auto"/>
              <w:left w:val="single" w:sz="4" w:space="0" w:color="auto"/>
              <w:bottom w:val="single" w:sz="4" w:space="0" w:color="auto"/>
              <w:right w:val="single" w:sz="4" w:space="0" w:color="auto"/>
            </w:tcBorders>
            <w:tcPrChange w:id="1877" w:author="Chen, Delia (NSB - CN/Hangzhou)" w:date="2019-07-22T18:33:00Z">
              <w:tcPr>
                <w:tcW w:w="708" w:type="pct"/>
                <w:tcBorders>
                  <w:top w:val="single" w:sz="4" w:space="0" w:color="auto"/>
                  <w:left w:val="single" w:sz="4" w:space="0" w:color="auto"/>
                  <w:bottom w:val="single" w:sz="4" w:space="0" w:color="auto"/>
                  <w:right w:val="single" w:sz="4" w:space="0" w:color="auto"/>
                </w:tcBorders>
              </w:tcPr>
            </w:tcPrChange>
          </w:tcPr>
          <w:p w14:paraId="16102982" w14:textId="77777777" w:rsidR="003830AF" w:rsidRPr="003830AF" w:rsidRDefault="003830AF" w:rsidP="003830AF">
            <w:pPr>
              <w:keepNext/>
              <w:keepLines/>
              <w:spacing w:after="0"/>
              <w:rPr>
                <w:rFonts w:ascii="Arial" w:eastAsia="宋体" w:hAnsi="Arial" w:cs="Arial"/>
                <w:sz w:val="18"/>
                <w:lang w:val="da-DK"/>
              </w:rPr>
            </w:pPr>
          </w:p>
        </w:tc>
        <w:tc>
          <w:tcPr>
            <w:tcW w:w="522" w:type="pct"/>
            <w:tcBorders>
              <w:left w:val="single" w:sz="4" w:space="0" w:color="auto"/>
              <w:right w:val="single" w:sz="4" w:space="0" w:color="auto"/>
            </w:tcBorders>
            <w:tcPrChange w:id="1878" w:author="Chen, Delia (NSB - CN/Hangzhou)" w:date="2019-07-22T18:33:00Z">
              <w:tcPr>
                <w:tcW w:w="515" w:type="pct"/>
                <w:tcBorders>
                  <w:left w:val="single" w:sz="4" w:space="0" w:color="auto"/>
                  <w:right w:val="single" w:sz="4" w:space="0" w:color="auto"/>
                </w:tcBorders>
              </w:tcPr>
            </w:tcPrChange>
          </w:tcPr>
          <w:p w14:paraId="051523D1" w14:textId="77777777" w:rsidR="003830AF" w:rsidRPr="003830AF" w:rsidRDefault="003830AF" w:rsidP="003830AF">
            <w:pPr>
              <w:keepNext/>
              <w:keepLines/>
              <w:spacing w:after="0"/>
              <w:jc w:val="center"/>
              <w:rPr>
                <w:rFonts w:ascii="Arial" w:eastAsia="宋体"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Change w:id="1879"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170BB643" w14:textId="6D5BD0BB" w:rsidR="003830AF" w:rsidRPr="003830AF" w:rsidRDefault="003830AF" w:rsidP="003830AF">
            <w:pPr>
              <w:keepNext/>
              <w:keepLines/>
              <w:spacing w:after="0"/>
              <w:jc w:val="center"/>
              <w:rPr>
                <w:rFonts w:ascii="Arial" w:eastAsia="宋体" w:hAnsi="Arial" w:cs="Arial"/>
                <w:sz w:val="18"/>
                <w:szCs w:val="16"/>
                <w:lang w:eastAsia="zh-CN"/>
              </w:rPr>
            </w:pPr>
            <w:del w:id="1880" w:author="Chen, Delia (NSB - CN/Hangzhou)" w:date="2019-07-22T18:22:00Z">
              <w:r w:rsidRPr="003830AF" w:rsidDel="00AA021A">
                <w:rPr>
                  <w:rFonts w:ascii="Arial" w:eastAsia="宋体" w:hAnsi="Arial" w:cs="Arial"/>
                  <w:sz w:val="18"/>
                </w:rPr>
                <w:delText>TRS.2.1 TDD</w:delText>
              </w:r>
            </w:del>
            <w:ins w:id="1881" w:author="Chen, Delia (NSB - CN/Hangzhou)" w:date="2019-07-22T18:22:00Z">
              <w:r w:rsidR="00AA021A" w:rsidRPr="003830AF">
                <w:rPr>
                  <w:rFonts w:ascii="Arial" w:eastAsia="宋体" w:hAnsi="Arial" w:cs="Arial"/>
                  <w:sz w:val="18"/>
                </w:rPr>
                <w:t>TCI.State.0</w:t>
              </w:r>
            </w:ins>
          </w:p>
        </w:tc>
      </w:tr>
      <w:tr w:rsidR="003830AF" w:rsidRPr="003830AF" w14:paraId="7DE9A8B7" w14:textId="77777777" w:rsidTr="002C3AED">
        <w:trPr>
          <w:cantSplit/>
          <w:jc w:val="center"/>
          <w:trPrChange w:id="1882" w:author="Chen, Delia (NSB - CN/Hangzhou)" w:date="2019-07-22T18:33:00Z">
            <w:trPr>
              <w:cantSplit/>
              <w:jc w:val="center"/>
            </w:trPr>
          </w:trPrChange>
        </w:trPr>
        <w:tc>
          <w:tcPr>
            <w:tcW w:w="977" w:type="pct"/>
            <w:tcBorders>
              <w:left w:val="single" w:sz="4" w:space="0" w:color="auto"/>
              <w:right w:val="single" w:sz="4" w:space="0" w:color="auto"/>
            </w:tcBorders>
            <w:tcPrChange w:id="1883" w:author="Chen, Delia (NSB - CN/Hangzhou)" w:date="2019-07-22T18:33:00Z">
              <w:tcPr>
                <w:tcW w:w="963" w:type="pct"/>
                <w:tcBorders>
                  <w:left w:val="single" w:sz="4" w:space="0" w:color="auto"/>
                  <w:right w:val="single" w:sz="4" w:space="0" w:color="auto"/>
                </w:tcBorders>
              </w:tcPr>
            </w:tcPrChange>
          </w:tcPr>
          <w:p w14:paraId="596E99B6" w14:textId="77777777" w:rsidR="003830AF" w:rsidRPr="003830AF" w:rsidRDefault="003830AF" w:rsidP="003830AF">
            <w:pPr>
              <w:keepNext/>
              <w:keepLines/>
              <w:spacing w:after="0"/>
              <w:rPr>
                <w:rFonts w:ascii="Arial" w:eastAsia="宋体" w:hAnsi="Arial" w:cs="Arial"/>
                <w:bCs/>
                <w:sz w:val="18"/>
                <w:lang w:eastAsia="zh-CN"/>
              </w:rPr>
            </w:pPr>
            <w:r w:rsidRPr="003830AF">
              <w:rPr>
                <w:rFonts w:ascii="Arial" w:eastAsia="宋体" w:hAnsi="Arial"/>
                <w:bCs/>
                <w:sz w:val="18"/>
              </w:rPr>
              <w:t>TRS Configuration</w:t>
            </w:r>
          </w:p>
        </w:tc>
        <w:tc>
          <w:tcPr>
            <w:tcW w:w="718" w:type="pct"/>
            <w:tcBorders>
              <w:top w:val="single" w:sz="4" w:space="0" w:color="auto"/>
              <w:left w:val="single" w:sz="4" w:space="0" w:color="auto"/>
              <w:bottom w:val="single" w:sz="4" w:space="0" w:color="auto"/>
              <w:right w:val="single" w:sz="4" w:space="0" w:color="auto"/>
            </w:tcBorders>
            <w:tcPrChange w:id="1884" w:author="Chen, Delia (NSB - CN/Hangzhou)" w:date="2019-07-22T18:33:00Z">
              <w:tcPr>
                <w:tcW w:w="708" w:type="pct"/>
                <w:tcBorders>
                  <w:top w:val="single" w:sz="4" w:space="0" w:color="auto"/>
                  <w:left w:val="single" w:sz="4" w:space="0" w:color="auto"/>
                  <w:bottom w:val="single" w:sz="4" w:space="0" w:color="auto"/>
                  <w:right w:val="single" w:sz="4" w:space="0" w:color="auto"/>
                </w:tcBorders>
              </w:tcPr>
            </w:tcPrChange>
          </w:tcPr>
          <w:p w14:paraId="030BB0FD" w14:textId="77777777" w:rsidR="003830AF" w:rsidRPr="003830AF" w:rsidRDefault="003830AF" w:rsidP="003830AF">
            <w:pPr>
              <w:keepNext/>
              <w:keepLines/>
              <w:spacing w:after="0"/>
              <w:rPr>
                <w:rFonts w:ascii="Arial" w:eastAsia="宋体" w:hAnsi="Arial" w:cs="Arial"/>
                <w:sz w:val="18"/>
                <w:lang w:val="da-DK"/>
              </w:rPr>
            </w:pPr>
          </w:p>
        </w:tc>
        <w:tc>
          <w:tcPr>
            <w:tcW w:w="522" w:type="pct"/>
            <w:tcBorders>
              <w:left w:val="single" w:sz="4" w:space="0" w:color="auto"/>
              <w:right w:val="single" w:sz="4" w:space="0" w:color="auto"/>
            </w:tcBorders>
            <w:tcPrChange w:id="1885" w:author="Chen, Delia (NSB - CN/Hangzhou)" w:date="2019-07-22T18:33:00Z">
              <w:tcPr>
                <w:tcW w:w="515" w:type="pct"/>
                <w:tcBorders>
                  <w:left w:val="single" w:sz="4" w:space="0" w:color="auto"/>
                  <w:right w:val="single" w:sz="4" w:space="0" w:color="auto"/>
                </w:tcBorders>
              </w:tcPr>
            </w:tcPrChange>
          </w:tcPr>
          <w:p w14:paraId="72919387" w14:textId="77777777" w:rsidR="003830AF" w:rsidRPr="003830AF" w:rsidRDefault="003830AF" w:rsidP="003830AF">
            <w:pPr>
              <w:keepNext/>
              <w:keepLines/>
              <w:spacing w:after="0"/>
              <w:jc w:val="center"/>
              <w:rPr>
                <w:rFonts w:ascii="Arial" w:eastAsia="宋体"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Change w:id="1886"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55D59609" w14:textId="177641DE" w:rsidR="003830AF" w:rsidRPr="003830AF" w:rsidRDefault="003830AF" w:rsidP="003830AF">
            <w:pPr>
              <w:keepNext/>
              <w:keepLines/>
              <w:spacing w:after="0"/>
              <w:jc w:val="center"/>
              <w:rPr>
                <w:rFonts w:ascii="Arial" w:eastAsia="宋体" w:hAnsi="Arial" w:cs="Arial"/>
                <w:sz w:val="18"/>
                <w:szCs w:val="16"/>
                <w:lang w:eastAsia="zh-CN"/>
              </w:rPr>
            </w:pPr>
            <w:del w:id="1887" w:author="Chen, Delia (NSB - CN/Hangzhou)" w:date="2019-07-22T18:22:00Z">
              <w:r w:rsidRPr="003830AF" w:rsidDel="0025458F">
                <w:rPr>
                  <w:rFonts w:ascii="Arial" w:eastAsia="宋体" w:hAnsi="Arial" w:cs="Arial"/>
                  <w:sz w:val="18"/>
                </w:rPr>
                <w:delText>TCI.State.0</w:delText>
              </w:r>
            </w:del>
            <w:ins w:id="1888" w:author="Chen, Delia (NSB - CN/Hangzhou)" w:date="2019-07-22T18:22:00Z">
              <w:r w:rsidR="0025458F" w:rsidRPr="003830AF">
                <w:rPr>
                  <w:rFonts w:ascii="Arial" w:eastAsia="宋体" w:hAnsi="Arial" w:cs="Arial"/>
                  <w:sz w:val="18"/>
                </w:rPr>
                <w:t>TRS.2.1 TDD</w:t>
              </w:r>
            </w:ins>
          </w:p>
        </w:tc>
      </w:tr>
      <w:tr w:rsidR="003830AF" w:rsidRPr="003830AF" w14:paraId="3A0EC503" w14:textId="77777777" w:rsidTr="002C3AED">
        <w:trPr>
          <w:cantSplit/>
          <w:jc w:val="center"/>
          <w:trPrChange w:id="1889"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hideMark/>
            <w:tcPrChange w:id="1890"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hideMark/>
              </w:tcPr>
            </w:tcPrChange>
          </w:tcPr>
          <w:p w14:paraId="07FA5F55"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bCs/>
                <w:sz w:val="18"/>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Change w:id="1891" w:author="Chen, Delia (NSB - CN/Hangzhou)" w:date="2019-07-22T18:33:00Z">
              <w:tcPr>
                <w:tcW w:w="515" w:type="pct"/>
                <w:tcBorders>
                  <w:top w:val="single" w:sz="4" w:space="0" w:color="auto"/>
                  <w:left w:val="single" w:sz="4" w:space="0" w:color="auto"/>
                  <w:bottom w:val="single" w:sz="4" w:space="0" w:color="auto"/>
                  <w:right w:val="single" w:sz="4" w:space="0" w:color="auto"/>
                </w:tcBorders>
              </w:tcPr>
            </w:tcPrChange>
          </w:tcPr>
          <w:p w14:paraId="2B27F441" w14:textId="77777777" w:rsidR="003830AF" w:rsidRPr="003830AF" w:rsidRDefault="003830AF" w:rsidP="003830AF">
            <w:pPr>
              <w:keepNext/>
              <w:keepLines/>
              <w:spacing w:after="0"/>
              <w:jc w:val="center"/>
              <w:rPr>
                <w:rFonts w:ascii="Arial" w:eastAsia="宋体"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Change w:id="1892"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36D23A2E"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1x2 Low</w:t>
            </w:r>
          </w:p>
        </w:tc>
      </w:tr>
      <w:tr w:rsidR="003830AF" w:rsidRPr="003830AF" w14:paraId="7D8C53F2" w14:textId="77777777" w:rsidTr="002C3AED">
        <w:trPr>
          <w:cantSplit/>
          <w:jc w:val="center"/>
          <w:trPrChange w:id="1893"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894"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63A8D6CF" w14:textId="77777777" w:rsidR="003830AF" w:rsidRPr="00AA021A" w:rsidRDefault="003830AF" w:rsidP="003830AF">
            <w:pPr>
              <w:keepNext/>
              <w:keepLines/>
              <w:spacing w:after="0"/>
              <w:rPr>
                <w:rFonts w:ascii="Arial" w:eastAsia="宋体" w:hAnsi="Arial" w:cs="Arial"/>
                <w:sz w:val="18"/>
              </w:rPr>
            </w:pPr>
            <w:r w:rsidRPr="00AA021A">
              <w:rPr>
                <w:rFonts w:ascii="Arial" w:eastAsia="宋体" w:hAnsi="Arial" w:cs="Arial"/>
                <w:sz w:val="18"/>
                <w:szCs w:val="16"/>
                <w:lang w:eastAsia="ja-JP"/>
                <w:rPrChange w:id="1895" w:author="Chen, Delia (NSB - CN/Hangzhou)" w:date="2019-07-22T18:21:00Z">
                  <w:rPr>
                    <w:rFonts w:ascii="Arial" w:eastAsia="宋体" w:hAnsi="Arial" w:cs="Arial"/>
                    <w:sz w:val="16"/>
                    <w:szCs w:val="16"/>
                    <w:lang w:eastAsia="ja-JP"/>
                  </w:rPr>
                </w:rPrChange>
              </w:rPr>
              <w:t>EPRE ratio of PSS to SSS</w:t>
            </w:r>
          </w:p>
        </w:tc>
        <w:tc>
          <w:tcPr>
            <w:tcW w:w="522" w:type="pct"/>
            <w:vMerge w:val="restart"/>
            <w:tcBorders>
              <w:top w:val="single" w:sz="4" w:space="0" w:color="auto"/>
              <w:left w:val="single" w:sz="4" w:space="0" w:color="auto"/>
              <w:right w:val="single" w:sz="4" w:space="0" w:color="auto"/>
            </w:tcBorders>
            <w:vAlign w:val="center"/>
            <w:tcPrChange w:id="1896" w:author="Chen, Delia (NSB - CN/Hangzhou)" w:date="2019-07-22T18:33:00Z">
              <w:tcPr>
                <w:tcW w:w="515" w:type="pct"/>
                <w:vMerge w:val="restart"/>
                <w:tcBorders>
                  <w:top w:val="single" w:sz="4" w:space="0" w:color="auto"/>
                  <w:left w:val="single" w:sz="4" w:space="0" w:color="auto"/>
                  <w:right w:val="single" w:sz="4" w:space="0" w:color="auto"/>
                </w:tcBorders>
                <w:vAlign w:val="center"/>
              </w:tcPr>
            </w:tcPrChange>
          </w:tcPr>
          <w:p w14:paraId="5F45B16B"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dB</w:t>
            </w:r>
          </w:p>
        </w:tc>
        <w:tc>
          <w:tcPr>
            <w:tcW w:w="1364" w:type="pct"/>
            <w:vMerge w:val="restart"/>
            <w:tcBorders>
              <w:top w:val="single" w:sz="4" w:space="0" w:color="auto"/>
              <w:left w:val="single" w:sz="4" w:space="0" w:color="auto"/>
              <w:right w:val="single" w:sz="4" w:space="0" w:color="auto"/>
            </w:tcBorders>
            <w:vAlign w:val="center"/>
            <w:tcPrChange w:id="1897" w:author="Chen, Delia (NSB - CN/Hangzhou)" w:date="2019-07-22T18:33:00Z">
              <w:tcPr>
                <w:tcW w:w="1462" w:type="pct"/>
                <w:vMerge w:val="restart"/>
                <w:tcBorders>
                  <w:top w:val="single" w:sz="4" w:space="0" w:color="auto"/>
                  <w:left w:val="single" w:sz="4" w:space="0" w:color="auto"/>
                  <w:right w:val="single" w:sz="4" w:space="0" w:color="auto"/>
                </w:tcBorders>
                <w:vAlign w:val="center"/>
              </w:tcPr>
            </w:tcPrChange>
          </w:tcPr>
          <w:p w14:paraId="0FB43722" w14:textId="77777777" w:rsidR="003830AF" w:rsidRPr="003830AF" w:rsidRDefault="003830AF" w:rsidP="003830AF">
            <w:pPr>
              <w:keepNext/>
              <w:keepLines/>
              <w:spacing w:after="0"/>
              <w:jc w:val="center"/>
              <w:rPr>
                <w:rFonts w:ascii="Arial" w:eastAsia="宋体" w:hAnsi="Arial" w:cs="v4.2.0"/>
                <w:sz w:val="18"/>
                <w:lang w:eastAsia="zh-CN"/>
              </w:rPr>
            </w:pPr>
            <w:r w:rsidRPr="003830AF">
              <w:rPr>
                <w:rFonts w:ascii="Arial" w:eastAsia="宋体" w:hAnsi="Arial" w:cs="v4.2.0"/>
                <w:sz w:val="18"/>
                <w:lang w:eastAsia="zh-CN"/>
              </w:rPr>
              <w:t>0</w:t>
            </w:r>
          </w:p>
        </w:tc>
        <w:tc>
          <w:tcPr>
            <w:tcW w:w="1419" w:type="pct"/>
            <w:vMerge w:val="restart"/>
            <w:tcBorders>
              <w:top w:val="single" w:sz="4" w:space="0" w:color="auto"/>
              <w:left w:val="single" w:sz="4" w:space="0" w:color="auto"/>
              <w:right w:val="single" w:sz="4" w:space="0" w:color="auto"/>
            </w:tcBorders>
            <w:vAlign w:val="center"/>
            <w:tcPrChange w:id="1898" w:author="Chen, Delia (NSB - CN/Hangzhou)" w:date="2019-07-22T18:33:00Z">
              <w:tcPr>
                <w:tcW w:w="1352" w:type="pct"/>
                <w:vMerge w:val="restart"/>
                <w:tcBorders>
                  <w:top w:val="single" w:sz="4" w:space="0" w:color="auto"/>
                  <w:left w:val="single" w:sz="4" w:space="0" w:color="auto"/>
                  <w:right w:val="single" w:sz="4" w:space="0" w:color="auto"/>
                </w:tcBorders>
                <w:vAlign w:val="center"/>
              </w:tcPr>
            </w:tcPrChange>
          </w:tcPr>
          <w:p w14:paraId="0FB3BDFD" w14:textId="77777777" w:rsidR="003830AF" w:rsidRPr="003830AF" w:rsidRDefault="003830AF" w:rsidP="003830AF">
            <w:pPr>
              <w:keepNext/>
              <w:keepLines/>
              <w:spacing w:after="0"/>
              <w:jc w:val="center"/>
              <w:rPr>
                <w:rFonts w:ascii="Arial" w:eastAsia="宋体" w:hAnsi="Arial" w:cs="v4.2.0"/>
                <w:sz w:val="18"/>
                <w:lang w:eastAsia="zh-CN"/>
              </w:rPr>
            </w:pPr>
            <w:r w:rsidRPr="003830AF">
              <w:rPr>
                <w:rFonts w:ascii="Arial" w:eastAsia="宋体" w:hAnsi="Arial" w:cs="v4.2.0"/>
                <w:sz w:val="18"/>
                <w:lang w:eastAsia="zh-CN"/>
              </w:rPr>
              <w:t>0</w:t>
            </w:r>
          </w:p>
        </w:tc>
      </w:tr>
      <w:tr w:rsidR="003830AF" w:rsidRPr="003830AF" w14:paraId="49CD70ED" w14:textId="77777777" w:rsidTr="002C3AED">
        <w:trPr>
          <w:cantSplit/>
          <w:jc w:val="center"/>
          <w:trPrChange w:id="1899"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900"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0B7D5E3B" w14:textId="77777777" w:rsidR="003830AF" w:rsidRPr="00AA021A" w:rsidRDefault="003830AF" w:rsidP="003830AF">
            <w:pPr>
              <w:keepNext/>
              <w:keepLines/>
              <w:spacing w:after="0"/>
              <w:rPr>
                <w:rFonts w:ascii="Arial" w:eastAsia="宋体" w:hAnsi="Arial" w:cs="Arial"/>
                <w:sz w:val="18"/>
              </w:rPr>
            </w:pPr>
            <w:r w:rsidRPr="00AA021A">
              <w:rPr>
                <w:rFonts w:ascii="Arial" w:eastAsia="宋体" w:hAnsi="Arial" w:cs="Arial"/>
                <w:sz w:val="18"/>
                <w:szCs w:val="16"/>
                <w:lang w:eastAsia="ja-JP"/>
                <w:rPrChange w:id="1901" w:author="Chen, Delia (NSB - CN/Hangzhou)" w:date="2019-07-22T18:21:00Z">
                  <w:rPr>
                    <w:rFonts w:ascii="Arial" w:eastAsia="宋体" w:hAnsi="Arial" w:cs="Arial"/>
                    <w:sz w:val="16"/>
                    <w:szCs w:val="16"/>
                    <w:lang w:eastAsia="ja-JP"/>
                  </w:rPr>
                </w:rPrChange>
              </w:rPr>
              <w:t>EPRE ratio of PBCH DMRS to SSS</w:t>
            </w:r>
          </w:p>
        </w:tc>
        <w:tc>
          <w:tcPr>
            <w:tcW w:w="522" w:type="pct"/>
            <w:vMerge/>
            <w:tcBorders>
              <w:left w:val="single" w:sz="4" w:space="0" w:color="auto"/>
              <w:right w:val="single" w:sz="4" w:space="0" w:color="auto"/>
            </w:tcBorders>
            <w:tcPrChange w:id="1902" w:author="Chen, Delia (NSB - CN/Hangzhou)" w:date="2019-07-22T18:33:00Z">
              <w:tcPr>
                <w:tcW w:w="515" w:type="pct"/>
                <w:vMerge/>
                <w:tcBorders>
                  <w:left w:val="single" w:sz="4" w:space="0" w:color="auto"/>
                  <w:right w:val="single" w:sz="4" w:space="0" w:color="auto"/>
                </w:tcBorders>
              </w:tcPr>
            </w:tcPrChange>
          </w:tcPr>
          <w:p w14:paraId="6394C5E3" w14:textId="77777777" w:rsidR="003830AF" w:rsidRPr="003830AF" w:rsidRDefault="003830AF" w:rsidP="003830AF">
            <w:pPr>
              <w:keepNext/>
              <w:keepLines/>
              <w:spacing w:after="0"/>
              <w:jc w:val="center"/>
              <w:rPr>
                <w:rFonts w:ascii="Arial" w:eastAsia="宋体" w:hAnsi="Arial" w:cs="Arial"/>
                <w:sz w:val="18"/>
              </w:rPr>
            </w:pPr>
          </w:p>
        </w:tc>
        <w:tc>
          <w:tcPr>
            <w:tcW w:w="1364" w:type="pct"/>
            <w:vMerge/>
            <w:tcBorders>
              <w:left w:val="single" w:sz="4" w:space="0" w:color="auto"/>
              <w:right w:val="single" w:sz="4" w:space="0" w:color="auto"/>
            </w:tcBorders>
            <w:tcPrChange w:id="1903" w:author="Chen, Delia (NSB - CN/Hangzhou)" w:date="2019-07-22T18:33:00Z">
              <w:tcPr>
                <w:tcW w:w="1462" w:type="pct"/>
                <w:vMerge/>
                <w:tcBorders>
                  <w:left w:val="single" w:sz="4" w:space="0" w:color="auto"/>
                  <w:right w:val="single" w:sz="4" w:space="0" w:color="auto"/>
                </w:tcBorders>
              </w:tcPr>
            </w:tcPrChange>
          </w:tcPr>
          <w:p w14:paraId="5D78881B" w14:textId="77777777" w:rsidR="003830AF" w:rsidRPr="003830AF" w:rsidRDefault="003830AF" w:rsidP="003830AF">
            <w:pPr>
              <w:keepNext/>
              <w:keepLines/>
              <w:spacing w:after="0"/>
              <w:jc w:val="center"/>
              <w:rPr>
                <w:rFonts w:ascii="Arial" w:eastAsia="宋体" w:hAnsi="Arial" w:cs="v4.2.0"/>
                <w:sz w:val="18"/>
                <w:lang w:eastAsia="zh-CN"/>
              </w:rPr>
            </w:pPr>
          </w:p>
        </w:tc>
        <w:tc>
          <w:tcPr>
            <w:tcW w:w="1419" w:type="pct"/>
            <w:vMerge/>
            <w:tcBorders>
              <w:left w:val="single" w:sz="4" w:space="0" w:color="auto"/>
              <w:right w:val="single" w:sz="4" w:space="0" w:color="auto"/>
            </w:tcBorders>
            <w:tcPrChange w:id="1904" w:author="Chen, Delia (NSB - CN/Hangzhou)" w:date="2019-07-22T18:33:00Z">
              <w:tcPr>
                <w:tcW w:w="1352" w:type="pct"/>
                <w:vMerge/>
                <w:tcBorders>
                  <w:left w:val="single" w:sz="4" w:space="0" w:color="auto"/>
                  <w:right w:val="single" w:sz="4" w:space="0" w:color="auto"/>
                </w:tcBorders>
              </w:tcPr>
            </w:tcPrChange>
          </w:tcPr>
          <w:p w14:paraId="740A4A33" w14:textId="77777777" w:rsidR="003830AF" w:rsidRPr="003830AF" w:rsidRDefault="003830AF" w:rsidP="003830AF">
            <w:pPr>
              <w:keepNext/>
              <w:keepLines/>
              <w:spacing w:after="0"/>
              <w:jc w:val="center"/>
              <w:rPr>
                <w:rFonts w:ascii="Arial" w:eastAsia="宋体" w:hAnsi="Arial" w:cs="v4.2.0"/>
                <w:sz w:val="18"/>
                <w:lang w:eastAsia="zh-CN"/>
              </w:rPr>
            </w:pPr>
          </w:p>
        </w:tc>
      </w:tr>
      <w:tr w:rsidR="003830AF" w:rsidRPr="003830AF" w14:paraId="616EF65A" w14:textId="77777777" w:rsidTr="002C3AED">
        <w:trPr>
          <w:cantSplit/>
          <w:jc w:val="center"/>
          <w:trPrChange w:id="1905"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906"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69720B3D" w14:textId="77777777" w:rsidR="003830AF" w:rsidRPr="00AA021A" w:rsidRDefault="003830AF" w:rsidP="003830AF">
            <w:pPr>
              <w:keepNext/>
              <w:keepLines/>
              <w:spacing w:after="0"/>
              <w:rPr>
                <w:rFonts w:ascii="Arial" w:eastAsia="宋体" w:hAnsi="Arial" w:cs="Arial"/>
                <w:sz w:val="18"/>
              </w:rPr>
            </w:pPr>
            <w:r w:rsidRPr="00AA021A">
              <w:rPr>
                <w:rFonts w:ascii="Arial" w:eastAsia="宋体" w:hAnsi="Arial" w:cs="Arial"/>
                <w:sz w:val="18"/>
                <w:szCs w:val="16"/>
                <w:lang w:eastAsia="ja-JP"/>
                <w:rPrChange w:id="1907" w:author="Chen, Delia (NSB - CN/Hangzhou)" w:date="2019-07-22T18:21:00Z">
                  <w:rPr>
                    <w:rFonts w:ascii="Arial" w:eastAsia="宋体" w:hAnsi="Arial" w:cs="Arial"/>
                    <w:sz w:val="16"/>
                    <w:szCs w:val="16"/>
                    <w:lang w:eastAsia="ja-JP"/>
                  </w:rPr>
                </w:rPrChange>
              </w:rPr>
              <w:t>EPRE ratio of PBCH to PBCH DMRS</w:t>
            </w:r>
          </w:p>
        </w:tc>
        <w:tc>
          <w:tcPr>
            <w:tcW w:w="522" w:type="pct"/>
            <w:vMerge/>
            <w:tcBorders>
              <w:left w:val="single" w:sz="4" w:space="0" w:color="auto"/>
              <w:right w:val="single" w:sz="4" w:space="0" w:color="auto"/>
            </w:tcBorders>
            <w:tcPrChange w:id="1908" w:author="Chen, Delia (NSB - CN/Hangzhou)" w:date="2019-07-22T18:33:00Z">
              <w:tcPr>
                <w:tcW w:w="515" w:type="pct"/>
                <w:vMerge/>
                <w:tcBorders>
                  <w:left w:val="single" w:sz="4" w:space="0" w:color="auto"/>
                  <w:right w:val="single" w:sz="4" w:space="0" w:color="auto"/>
                </w:tcBorders>
              </w:tcPr>
            </w:tcPrChange>
          </w:tcPr>
          <w:p w14:paraId="57260684" w14:textId="77777777" w:rsidR="003830AF" w:rsidRPr="003830AF" w:rsidRDefault="003830AF" w:rsidP="003830AF">
            <w:pPr>
              <w:keepNext/>
              <w:keepLines/>
              <w:spacing w:after="0"/>
              <w:jc w:val="center"/>
              <w:rPr>
                <w:rFonts w:ascii="Arial" w:eastAsia="宋体" w:hAnsi="Arial" w:cs="Arial"/>
                <w:sz w:val="18"/>
              </w:rPr>
            </w:pPr>
          </w:p>
        </w:tc>
        <w:tc>
          <w:tcPr>
            <w:tcW w:w="1364" w:type="pct"/>
            <w:vMerge/>
            <w:tcBorders>
              <w:left w:val="single" w:sz="4" w:space="0" w:color="auto"/>
              <w:right w:val="single" w:sz="4" w:space="0" w:color="auto"/>
            </w:tcBorders>
            <w:tcPrChange w:id="1909" w:author="Chen, Delia (NSB - CN/Hangzhou)" w:date="2019-07-22T18:33:00Z">
              <w:tcPr>
                <w:tcW w:w="1462" w:type="pct"/>
                <w:vMerge/>
                <w:tcBorders>
                  <w:left w:val="single" w:sz="4" w:space="0" w:color="auto"/>
                  <w:right w:val="single" w:sz="4" w:space="0" w:color="auto"/>
                </w:tcBorders>
              </w:tcPr>
            </w:tcPrChange>
          </w:tcPr>
          <w:p w14:paraId="68D4CA3F" w14:textId="77777777" w:rsidR="003830AF" w:rsidRPr="003830AF" w:rsidRDefault="003830AF" w:rsidP="003830AF">
            <w:pPr>
              <w:keepNext/>
              <w:keepLines/>
              <w:spacing w:after="0"/>
              <w:jc w:val="center"/>
              <w:rPr>
                <w:rFonts w:ascii="Arial" w:eastAsia="宋体" w:hAnsi="Arial" w:cs="v4.2.0"/>
                <w:sz w:val="18"/>
                <w:lang w:eastAsia="zh-CN"/>
              </w:rPr>
            </w:pPr>
          </w:p>
        </w:tc>
        <w:tc>
          <w:tcPr>
            <w:tcW w:w="1419" w:type="pct"/>
            <w:vMerge/>
            <w:tcBorders>
              <w:left w:val="single" w:sz="4" w:space="0" w:color="auto"/>
              <w:right w:val="single" w:sz="4" w:space="0" w:color="auto"/>
            </w:tcBorders>
            <w:tcPrChange w:id="1910" w:author="Chen, Delia (NSB - CN/Hangzhou)" w:date="2019-07-22T18:33:00Z">
              <w:tcPr>
                <w:tcW w:w="1352" w:type="pct"/>
                <w:vMerge/>
                <w:tcBorders>
                  <w:left w:val="single" w:sz="4" w:space="0" w:color="auto"/>
                  <w:right w:val="single" w:sz="4" w:space="0" w:color="auto"/>
                </w:tcBorders>
              </w:tcPr>
            </w:tcPrChange>
          </w:tcPr>
          <w:p w14:paraId="465FB9FD" w14:textId="77777777" w:rsidR="003830AF" w:rsidRPr="003830AF" w:rsidRDefault="003830AF" w:rsidP="003830AF">
            <w:pPr>
              <w:keepNext/>
              <w:keepLines/>
              <w:spacing w:after="0"/>
              <w:jc w:val="center"/>
              <w:rPr>
                <w:rFonts w:ascii="Arial" w:eastAsia="宋体" w:hAnsi="Arial" w:cs="v4.2.0"/>
                <w:sz w:val="18"/>
                <w:lang w:eastAsia="zh-CN"/>
              </w:rPr>
            </w:pPr>
          </w:p>
        </w:tc>
      </w:tr>
      <w:tr w:rsidR="003830AF" w:rsidRPr="003830AF" w14:paraId="43C34BA4" w14:textId="77777777" w:rsidTr="002C3AED">
        <w:trPr>
          <w:cantSplit/>
          <w:jc w:val="center"/>
          <w:trPrChange w:id="1911"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912"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78EDB38F" w14:textId="77777777" w:rsidR="003830AF" w:rsidRPr="00AA021A" w:rsidRDefault="003830AF" w:rsidP="003830AF">
            <w:pPr>
              <w:keepNext/>
              <w:keepLines/>
              <w:spacing w:after="0"/>
              <w:rPr>
                <w:rFonts w:ascii="Arial" w:eastAsia="宋体" w:hAnsi="Arial" w:cs="Arial"/>
                <w:sz w:val="18"/>
              </w:rPr>
            </w:pPr>
            <w:r w:rsidRPr="00AA021A">
              <w:rPr>
                <w:rFonts w:ascii="Arial" w:eastAsia="宋体" w:hAnsi="Arial" w:cs="Arial"/>
                <w:sz w:val="18"/>
                <w:szCs w:val="16"/>
                <w:lang w:eastAsia="ja-JP"/>
                <w:rPrChange w:id="1913" w:author="Chen, Delia (NSB - CN/Hangzhou)" w:date="2019-07-22T18:21:00Z">
                  <w:rPr>
                    <w:rFonts w:ascii="Arial" w:eastAsia="宋体" w:hAnsi="Arial" w:cs="Arial"/>
                    <w:sz w:val="16"/>
                    <w:szCs w:val="16"/>
                    <w:lang w:eastAsia="ja-JP"/>
                  </w:rPr>
                </w:rPrChange>
              </w:rPr>
              <w:t>EPRE ratio of PDCCH DMRS to SSS</w:t>
            </w:r>
          </w:p>
        </w:tc>
        <w:tc>
          <w:tcPr>
            <w:tcW w:w="522" w:type="pct"/>
            <w:vMerge/>
            <w:tcBorders>
              <w:left w:val="single" w:sz="4" w:space="0" w:color="auto"/>
              <w:right w:val="single" w:sz="4" w:space="0" w:color="auto"/>
            </w:tcBorders>
            <w:tcPrChange w:id="1914" w:author="Chen, Delia (NSB - CN/Hangzhou)" w:date="2019-07-22T18:33:00Z">
              <w:tcPr>
                <w:tcW w:w="515" w:type="pct"/>
                <w:vMerge/>
                <w:tcBorders>
                  <w:left w:val="single" w:sz="4" w:space="0" w:color="auto"/>
                  <w:right w:val="single" w:sz="4" w:space="0" w:color="auto"/>
                </w:tcBorders>
              </w:tcPr>
            </w:tcPrChange>
          </w:tcPr>
          <w:p w14:paraId="520E5F1F" w14:textId="77777777" w:rsidR="003830AF" w:rsidRPr="003830AF" w:rsidRDefault="003830AF" w:rsidP="003830AF">
            <w:pPr>
              <w:keepNext/>
              <w:keepLines/>
              <w:spacing w:after="0"/>
              <w:jc w:val="center"/>
              <w:rPr>
                <w:rFonts w:ascii="Arial" w:eastAsia="宋体" w:hAnsi="Arial" w:cs="Arial"/>
                <w:sz w:val="18"/>
              </w:rPr>
            </w:pPr>
          </w:p>
        </w:tc>
        <w:tc>
          <w:tcPr>
            <w:tcW w:w="1364" w:type="pct"/>
            <w:vMerge/>
            <w:tcBorders>
              <w:left w:val="single" w:sz="4" w:space="0" w:color="auto"/>
              <w:right w:val="single" w:sz="4" w:space="0" w:color="auto"/>
            </w:tcBorders>
            <w:tcPrChange w:id="1915" w:author="Chen, Delia (NSB - CN/Hangzhou)" w:date="2019-07-22T18:33:00Z">
              <w:tcPr>
                <w:tcW w:w="1462" w:type="pct"/>
                <w:vMerge/>
                <w:tcBorders>
                  <w:left w:val="single" w:sz="4" w:space="0" w:color="auto"/>
                  <w:right w:val="single" w:sz="4" w:space="0" w:color="auto"/>
                </w:tcBorders>
              </w:tcPr>
            </w:tcPrChange>
          </w:tcPr>
          <w:p w14:paraId="0C6410F1" w14:textId="77777777" w:rsidR="003830AF" w:rsidRPr="003830AF" w:rsidRDefault="003830AF" w:rsidP="003830AF">
            <w:pPr>
              <w:keepNext/>
              <w:keepLines/>
              <w:spacing w:after="0"/>
              <w:jc w:val="center"/>
              <w:rPr>
                <w:rFonts w:ascii="Arial" w:eastAsia="宋体" w:hAnsi="Arial" w:cs="v4.2.0"/>
                <w:sz w:val="18"/>
                <w:lang w:eastAsia="zh-CN"/>
              </w:rPr>
            </w:pPr>
          </w:p>
        </w:tc>
        <w:tc>
          <w:tcPr>
            <w:tcW w:w="1419" w:type="pct"/>
            <w:vMerge/>
            <w:tcBorders>
              <w:left w:val="single" w:sz="4" w:space="0" w:color="auto"/>
              <w:right w:val="single" w:sz="4" w:space="0" w:color="auto"/>
            </w:tcBorders>
            <w:tcPrChange w:id="1916" w:author="Chen, Delia (NSB - CN/Hangzhou)" w:date="2019-07-22T18:33:00Z">
              <w:tcPr>
                <w:tcW w:w="1352" w:type="pct"/>
                <w:vMerge/>
                <w:tcBorders>
                  <w:left w:val="single" w:sz="4" w:space="0" w:color="auto"/>
                  <w:right w:val="single" w:sz="4" w:space="0" w:color="auto"/>
                </w:tcBorders>
              </w:tcPr>
            </w:tcPrChange>
          </w:tcPr>
          <w:p w14:paraId="75EA9782" w14:textId="77777777" w:rsidR="003830AF" w:rsidRPr="003830AF" w:rsidRDefault="003830AF" w:rsidP="003830AF">
            <w:pPr>
              <w:keepNext/>
              <w:keepLines/>
              <w:spacing w:after="0"/>
              <w:jc w:val="center"/>
              <w:rPr>
                <w:rFonts w:ascii="Arial" w:eastAsia="宋体" w:hAnsi="Arial" w:cs="v4.2.0"/>
                <w:sz w:val="18"/>
                <w:lang w:eastAsia="zh-CN"/>
              </w:rPr>
            </w:pPr>
          </w:p>
        </w:tc>
      </w:tr>
      <w:tr w:rsidR="003830AF" w:rsidRPr="003830AF" w14:paraId="068AF5B0" w14:textId="77777777" w:rsidTr="002C3AED">
        <w:trPr>
          <w:cantSplit/>
          <w:jc w:val="center"/>
          <w:trPrChange w:id="1917"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918"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36399E55" w14:textId="77777777" w:rsidR="003830AF" w:rsidRPr="00AA021A" w:rsidRDefault="003830AF" w:rsidP="003830AF">
            <w:pPr>
              <w:keepNext/>
              <w:keepLines/>
              <w:spacing w:after="0"/>
              <w:rPr>
                <w:rFonts w:ascii="Arial" w:eastAsia="宋体" w:hAnsi="Arial" w:cs="Arial"/>
                <w:sz w:val="18"/>
              </w:rPr>
            </w:pPr>
            <w:r w:rsidRPr="00AA021A">
              <w:rPr>
                <w:rFonts w:ascii="Arial" w:eastAsia="宋体" w:hAnsi="Arial" w:cs="Arial"/>
                <w:sz w:val="18"/>
                <w:szCs w:val="16"/>
                <w:lang w:eastAsia="ja-JP"/>
                <w:rPrChange w:id="1919" w:author="Chen, Delia (NSB - CN/Hangzhou)" w:date="2019-07-22T18:21:00Z">
                  <w:rPr>
                    <w:rFonts w:ascii="Arial" w:eastAsia="宋体" w:hAnsi="Arial" w:cs="Arial"/>
                    <w:sz w:val="16"/>
                    <w:szCs w:val="16"/>
                    <w:lang w:eastAsia="ja-JP"/>
                  </w:rPr>
                </w:rPrChange>
              </w:rPr>
              <w:t>EPRE ratio of PDCCH to PDCCH DMRS</w:t>
            </w:r>
          </w:p>
        </w:tc>
        <w:tc>
          <w:tcPr>
            <w:tcW w:w="522" w:type="pct"/>
            <w:vMerge/>
            <w:tcBorders>
              <w:left w:val="single" w:sz="4" w:space="0" w:color="auto"/>
              <w:right w:val="single" w:sz="4" w:space="0" w:color="auto"/>
            </w:tcBorders>
            <w:tcPrChange w:id="1920" w:author="Chen, Delia (NSB - CN/Hangzhou)" w:date="2019-07-22T18:33:00Z">
              <w:tcPr>
                <w:tcW w:w="515" w:type="pct"/>
                <w:vMerge/>
                <w:tcBorders>
                  <w:left w:val="single" w:sz="4" w:space="0" w:color="auto"/>
                  <w:right w:val="single" w:sz="4" w:space="0" w:color="auto"/>
                </w:tcBorders>
              </w:tcPr>
            </w:tcPrChange>
          </w:tcPr>
          <w:p w14:paraId="5B7BEEDB" w14:textId="77777777" w:rsidR="003830AF" w:rsidRPr="003830AF" w:rsidRDefault="003830AF" w:rsidP="003830AF">
            <w:pPr>
              <w:keepNext/>
              <w:keepLines/>
              <w:spacing w:after="0"/>
              <w:jc w:val="center"/>
              <w:rPr>
                <w:rFonts w:ascii="Arial" w:eastAsia="宋体" w:hAnsi="Arial" w:cs="Arial"/>
                <w:sz w:val="18"/>
              </w:rPr>
            </w:pPr>
          </w:p>
        </w:tc>
        <w:tc>
          <w:tcPr>
            <w:tcW w:w="1364" w:type="pct"/>
            <w:vMerge/>
            <w:tcBorders>
              <w:left w:val="single" w:sz="4" w:space="0" w:color="auto"/>
              <w:right w:val="single" w:sz="4" w:space="0" w:color="auto"/>
            </w:tcBorders>
            <w:tcPrChange w:id="1921" w:author="Chen, Delia (NSB - CN/Hangzhou)" w:date="2019-07-22T18:33:00Z">
              <w:tcPr>
                <w:tcW w:w="1462" w:type="pct"/>
                <w:vMerge/>
                <w:tcBorders>
                  <w:left w:val="single" w:sz="4" w:space="0" w:color="auto"/>
                  <w:right w:val="single" w:sz="4" w:space="0" w:color="auto"/>
                </w:tcBorders>
              </w:tcPr>
            </w:tcPrChange>
          </w:tcPr>
          <w:p w14:paraId="3C872871" w14:textId="77777777" w:rsidR="003830AF" w:rsidRPr="003830AF" w:rsidRDefault="003830AF" w:rsidP="003830AF">
            <w:pPr>
              <w:keepNext/>
              <w:keepLines/>
              <w:spacing w:after="0"/>
              <w:jc w:val="center"/>
              <w:rPr>
                <w:rFonts w:ascii="Arial" w:eastAsia="宋体" w:hAnsi="Arial" w:cs="v4.2.0"/>
                <w:sz w:val="18"/>
                <w:lang w:eastAsia="zh-CN"/>
              </w:rPr>
            </w:pPr>
          </w:p>
        </w:tc>
        <w:tc>
          <w:tcPr>
            <w:tcW w:w="1419" w:type="pct"/>
            <w:vMerge/>
            <w:tcBorders>
              <w:left w:val="single" w:sz="4" w:space="0" w:color="auto"/>
              <w:right w:val="single" w:sz="4" w:space="0" w:color="auto"/>
            </w:tcBorders>
            <w:tcPrChange w:id="1922" w:author="Chen, Delia (NSB - CN/Hangzhou)" w:date="2019-07-22T18:33:00Z">
              <w:tcPr>
                <w:tcW w:w="1352" w:type="pct"/>
                <w:vMerge/>
                <w:tcBorders>
                  <w:left w:val="single" w:sz="4" w:space="0" w:color="auto"/>
                  <w:right w:val="single" w:sz="4" w:space="0" w:color="auto"/>
                </w:tcBorders>
              </w:tcPr>
            </w:tcPrChange>
          </w:tcPr>
          <w:p w14:paraId="28274B92" w14:textId="77777777" w:rsidR="003830AF" w:rsidRPr="003830AF" w:rsidRDefault="003830AF" w:rsidP="003830AF">
            <w:pPr>
              <w:keepNext/>
              <w:keepLines/>
              <w:spacing w:after="0"/>
              <w:jc w:val="center"/>
              <w:rPr>
                <w:rFonts w:ascii="Arial" w:eastAsia="宋体" w:hAnsi="Arial" w:cs="v4.2.0"/>
                <w:sz w:val="18"/>
                <w:lang w:eastAsia="zh-CN"/>
              </w:rPr>
            </w:pPr>
          </w:p>
        </w:tc>
      </w:tr>
      <w:tr w:rsidR="003830AF" w:rsidRPr="003830AF" w14:paraId="1D15E38C" w14:textId="77777777" w:rsidTr="002C3AED">
        <w:trPr>
          <w:cantSplit/>
          <w:jc w:val="center"/>
          <w:trPrChange w:id="1923"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924"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1C0005A8" w14:textId="77777777" w:rsidR="003830AF" w:rsidRPr="00AA021A" w:rsidRDefault="003830AF" w:rsidP="003830AF">
            <w:pPr>
              <w:keepNext/>
              <w:keepLines/>
              <w:spacing w:after="0"/>
              <w:rPr>
                <w:rFonts w:ascii="Arial" w:eastAsia="宋体" w:hAnsi="Arial" w:cs="Arial"/>
                <w:sz w:val="18"/>
              </w:rPr>
            </w:pPr>
            <w:r w:rsidRPr="00AA021A">
              <w:rPr>
                <w:rFonts w:ascii="Arial" w:eastAsia="宋体" w:hAnsi="Arial" w:cs="Arial"/>
                <w:sz w:val="18"/>
                <w:szCs w:val="16"/>
                <w:lang w:eastAsia="ja-JP"/>
                <w:rPrChange w:id="1925" w:author="Chen, Delia (NSB - CN/Hangzhou)" w:date="2019-07-22T18:21:00Z">
                  <w:rPr>
                    <w:rFonts w:ascii="Arial" w:eastAsia="宋体" w:hAnsi="Arial" w:cs="Arial"/>
                    <w:sz w:val="16"/>
                    <w:szCs w:val="16"/>
                    <w:lang w:eastAsia="ja-JP"/>
                  </w:rPr>
                </w:rPrChange>
              </w:rPr>
              <w:t xml:space="preserve">EPRE ratio of PDSCH DMRS to SSS </w:t>
            </w:r>
          </w:p>
        </w:tc>
        <w:tc>
          <w:tcPr>
            <w:tcW w:w="522" w:type="pct"/>
            <w:vMerge/>
            <w:tcBorders>
              <w:left w:val="single" w:sz="4" w:space="0" w:color="auto"/>
              <w:right w:val="single" w:sz="4" w:space="0" w:color="auto"/>
            </w:tcBorders>
            <w:tcPrChange w:id="1926" w:author="Chen, Delia (NSB - CN/Hangzhou)" w:date="2019-07-22T18:33:00Z">
              <w:tcPr>
                <w:tcW w:w="515" w:type="pct"/>
                <w:vMerge/>
                <w:tcBorders>
                  <w:left w:val="single" w:sz="4" w:space="0" w:color="auto"/>
                  <w:right w:val="single" w:sz="4" w:space="0" w:color="auto"/>
                </w:tcBorders>
              </w:tcPr>
            </w:tcPrChange>
          </w:tcPr>
          <w:p w14:paraId="47E5B1A8" w14:textId="77777777" w:rsidR="003830AF" w:rsidRPr="003830AF" w:rsidRDefault="003830AF" w:rsidP="003830AF">
            <w:pPr>
              <w:keepNext/>
              <w:keepLines/>
              <w:spacing w:after="0"/>
              <w:jc w:val="center"/>
              <w:rPr>
                <w:rFonts w:ascii="Arial" w:eastAsia="宋体" w:hAnsi="Arial" w:cs="Arial"/>
                <w:sz w:val="18"/>
              </w:rPr>
            </w:pPr>
          </w:p>
        </w:tc>
        <w:tc>
          <w:tcPr>
            <w:tcW w:w="1364" w:type="pct"/>
            <w:vMerge/>
            <w:tcBorders>
              <w:left w:val="single" w:sz="4" w:space="0" w:color="auto"/>
              <w:right w:val="single" w:sz="4" w:space="0" w:color="auto"/>
            </w:tcBorders>
            <w:tcPrChange w:id="1927" w:author="Chen, Delia (NSB - CN/Hangzhou)" w:date="2019-07-22T18:33:00Z">
              <w:tcPr>
                <w:tcW w:w="1462" w:type="pct"/>
                <w:vMerge/>
                <w:tcBorders>
                  <w:left w:val="single" w:sz="4" w:space="0" w:color="auto"/>
                  <w:right w:val="single" w:sz="4" w:space="0" w:color="auto"/>
                </w:tcBorders>
              </w:tcPr>
            </w:tcPrChange>
          </w:tcPr>
          <w:p w14:paraId="51DD59A4" w14:textId="77777777" w:rsidR="003830AF" w:rsidRPr="003830AF" w:rsidRDefault="003830AF" w:rsidP="003830AF">
            <w:pPr>
              <w:keepNext/>
              <w:keepLines/>
              <w:spacing w:after="0"/>
              <w:jc w:val="center"/>
              <w:rPr>
                <w:rFonts w:ascii="Arial" w:eastAsia="宋体" w:hAnsi="Arial" w:cs="v4.2.0"/>
                <w:sz w:val="18"/>
                <w:lang w:eastAsia="zh-CN"/>
              </w:rPr>
            </w:pPr>
          </w:p>
        </w:tc>
        <w:tc>
          <w:tcPr>
            <w:tcW w:w="1419" w:type="pct"/>
            <w:vMerge/>
            <w:tcBorders>
              <w:left w:val="single" w:sz="4" w:space="0" w:color="auto"/>
              <w:right w:val="single" w:sz="4" w:space="0" w:color="auto"/>
            </w:tcBorders>
            <w:tcPrChange w:id="1928" w:author="Chen, Delia (NSB - CN/Hangzhou)" w:date="2019-07-22T18:33:00Z">
              <w:tcPr>
                <w:tcW w:w="1352" w:type="pct"/>
                <w:vMerge/>
                <w:tcBorders>
                  <w:left w:val="single" w:sz="4" w:space="0" w:color="auto"/>
                  <w:right w:val="single" w:sz="4" w:space="0" w:color="auto"/>
                </w:tcBorders>
              </w:tcPr>
            </w:tcPrChange>
          </w:tcPr>
          <w:p w14:paraId="33C4B9BA" w14:textId="77777777" w:rsidR="003830AF" w:rsidRPr="003830AF" w:rsidRDefault="003830AF" w:rsidP="003830AF">
            <w:pPr>
              <w:keepNext/>
              <w:keepLines/>
              <w:spacing w:after="0"/>
              <w:jc w:val="center"/>
              <w:rPr>
                <w:rFonts w:ascii="Arial" w:eastAsia="宋体" w:hAnsi="Arial" w:cs="v4.2.0"/>
                <w:sz w:val="18"/>
                <w:lang w:eastAsia="zh-CN"/>
              </w:rPr>
            </w:pPr>
          </w:p>
        </w:tc>
      </w:tr>
      <w:tr w:rsidR="003830AF" w:rsidRPr="003830AF" w14:paraId="1830E2C8" w14:textId="77777777" w:rsidTr="002C3AED">
        <w:trPr>
          <w:cantSplit/>
          <w:jc w:val="center"/>
          <w:trPrChange w:id="1929"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930"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6BC73691" w14:textId="77777777" w:rsidR="003830AF" w:rsidRPr="00AA021A" w:rsidRDefault="003830AF" w:rsidP="003830AF">
            <w:pPr>
              <w:keepNext/>
              <w:keepLines/>
              <w:spacing w:after="0"/>
              <w:rPr>
                <w:rFonts w:ascii="Arial" w:eastAsia="宋体" w:hAnsi="Arial" w:cs="Arial"/>
                <w:sz w:val="18"/>
              </w:rPr>
            </w:pPr>
            <w:r w:rsidRPr="00AA021A">
              <w:rPr>
                <w:rFonts w:ascii="Arial" w:eastAsia="宋体" w:hAnsi="Arial" w:cs="Arial"/>
                <w:sz w:val="18"/>
                <w:szCs w:val="16"/>
                <w:lang w:eastAsia="ja-JP"/>
                <w:rPrChange w:id="1931" w:author="Chen, Delia (NSB - CN/Hangzhou)" w:date="2019-07-22T18:21:00Z">
                  <w:rPr>
                    <w:rFonts w:ascii="Arial" w:eastAsia="宋体" w:hAnsi="Arial" w:cs="Arial"/>
                    <w:sz w:val="16"/>
                    <w:szCs w:val="16"/>
                    <w:lang w:eastAsia="ja-JP"/>
                  </w:rPr>
                </w:rPrChange>
              </w:rPr>
              <w:t xml:space="preserve">EPRE ratio of PDSCH to PDSCH </w:t>
            </w:r>
          </w:p>
        </w:tc>
        <w:tc>
          <w:tcPr>
            <w:tcW w:w="522" w:type="pct"/>
            <w:vMerge/>
            <w:tcBorders>
              <w:left w:val="single" w:sz="4" w:space="0" w:color="auto"/>
              <w:right w:val="single" w:sz="4" w:space="0" w:color="auto"/>
            </w:tcBorders>
            <w:tcPrChange w:id="1932" w:author="Chen, Delia (NSB - CN/Hangzhou)" w:date="2019-07-22T18:33:00Z">
              <w:tcPr>
                <w:tcW w:w="515" w:type="pct"/>
                <w:vMerge/>
                <w:tcBorders>
                  <w:left w:val="single" w:sz="4" w:space="0" w:color="auto"/>
                  <w:right w:val="single" w:sz="4" w:space="0" w:color="auto"/>
                </w:tcBorders>
              </w:tcPr>
            </w:tcPrChange>
          </w:tcPr>
          <w:p w14:paraId="5485482B" w14:textId="77777777" w:rsidR="003830AF" w:rsidRPr="003830AF" w:rsidRDefault="003830AF" w:rsidP="003830AF">
            <w:pPr>
              <w:keepNext/>
              <w:keepLines/>
              <w:spacing w:after="0"/>
              <w:jc w:val="center"/>
              <w:rPr>
                <w:rFonts w:ascii="Arial" w:eastAsia="宋体" w:hAnsi="Arial" w:cs="Arial"/>
                <w:sz w:val="18"/>
              </w:rPr>
            </w:pPr>
          </w:p>
        </w:tc>
        <w:tc>
          <w:tcPr>
            <w:tcW w:w="1364" w:type="pct"/>
            <w:vMerge/>
            <w:tcBorders>
              <w:left w:val="single" w:sz="4" w:space="0" w:color="auto"/>
              <w:right w:val="single" w:sz="4" w:space="0" w:color="auto"/>
            </w:tcBorders>
            <w:tcPrChange w:id="1933" w:author="Chen, Delia (NSB - CN/Hangzhou)" w:date="2019-07-22T18:33:00Z">
              <w:tcPr>
                <w:tcW w:w="1462" w:type="pct"/>
                <w:vMerge/>
                <w:tcBorders>
                  <w:left w:val="single" w:sz="4" w:space="0" w:color="auto"/>
                  <w:right w:val="single" w:sz="4" w:space="0" w:color="auto"/>
                </w:tcBorders>
              </w:tcPr>
            </w:tcPrChange>
          </w:tcPr>
          <w:p w14:paraId="182E7E41" w14:textId="77777777" w:rsidR="003830AF" w:rsidRPr="003830AF" w:rsidRDefault="003830AF" w:rsidP="003830AF">
            <w:pPr>
              <w:keepNext/>
              <w:keepLines/>
              <w:spacing w:after="0"/>
              <w:jc w:val="center"/>
              <w:rPr>
                <w:rFonts w:ascii="Arial" w:eastAsia="宋体" w:hAnsi="Arial" w:cs="v4.2.0"/>
                <w:sz w:val="18"/>
                <w:lang w:eastAsia="zh-CN"/>
              </w:rPr>
            </w:pPr>
          </w:p>
        </w:tc>
        <w:tc>
          <w:tcPr>
            <w:tcW w:w="1419" w:type="pct"/>
            <w:vMerge/>
            <w:tcBorders>
              <w:left w:val="single" w:sz="4" w:space="0" w:color="auto"/>
              <w:right w:val="single" w:sz="4" w:space="0" w:color="auto"/>
            </w:tcBorders>
            <w:tcPrChange w:id="1934" w:author="Chen, Delia (NSB - CN/Hangzhou)" w:date="2019-07-22T18:33:00Z">
              <w:tcPr>
                <w:tcW w:w="1352" w:type="pct"/>
                <w:vMerge/>
                <w:tcBorders>
                  <w:left w:val="single" w:sz="4" w:space="0" w:color="auto"/>
                  <w:right w:val="single" w:sz="4" w:space="0" w:color="auto"/>
                </w:tcBorders>
              </w:tcPr>
            </w:tcPrChange>
          </w:tcPr>
          <w:p w14:paraId="4AAE34EA" w14:textId="77777777" w:rsidR="003830AF" w:rsidRPr="003830AF" w:rsidRDefault="003830AF" w:rsidP="003830AF">
            <w:pPr>
              <w:keepNext/>
              <w:keepLines/>
              <w:spacing w:after="0"/>
              <w:jc w:val="center"/>
              <w:rPr>
                <w:rFonts w:ascii="Arial" w:eastAsia="宋体" w:hAnsi="Arial" w:cs="v4.2.0"/>
                <w:sz w:val="18"/>
                <w:lang w:eastAsia="zh-CN"/>
              </w:rPr>
            </w:pPr>
          </w:p>
        </w:tc>
      </w:tr>
      <w:tr w:rsidR="003830AF" w:rsidRPr="003830AF" w14:paraId="05326C03" w14:textId="77777777" w:rsidTr="002C3AED">
        <w:trPr>
          <w:cantSplit/>
          <w:jc w:val="center"/>
          <w:trPrChange w:id="1935"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936"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2678CA1B" w14:textId="77777777" w:rsidR="003830AF" w:rsidRPr="00AA021A" w:rsidRDefault="003830AF" w:rsidP="003830AF">
            <w:pPr>
              <w:keepNext/>
              <w:keepLines/>
              <w:spacing w:after="0"/>
              <w:rPr>
                <w:rFonts w:ascii="Arial" w:eastAsia="宋体" w:hAnsi="Arial" w:cs="Arial"/>
                <w:sz w:val="18"/>
              </w:rPr>
            </w:pPr>
            <w:r w:rsidRPr="00AA021A">
              <w:rPr>
                <w:rFonts w:ascii="Arial" w:eastAsia="宋体" w:hAnsi="Arial" w:cs="Arial"/>
                <w:sz w:val="18"/>
                <w:szCs w:val="16"/>
                <w:lang w:eastAsia="ja-JP"/>
                <w:rPrChange w:id="1937" w:author="Chen, Delia (NSB - CN/Hangzhou)" w:date="2019-07-22T18:21:00Z">
                  <w:rPr>
                    <w:rFonts w:ascii="Arial" w:eastAsia="宋体" w:hAnsi="Arial" w:cs="Arial"/>
                    <w:sz w:val="16"/>
                    <w:szCs w:val="16"/>
                    <w:lang w:eastAsia="ja-JP"/>
                  </w:rPr>
                </w:rPrChange>
              </w:rPr>
              <w:t>EPRE ratio of OCNG DMRS to SSS(Note 1)</w:t>
            </w:r>
          </w:p>
        </w:tc>
        <w:tc>
          <w:tcPr>
            <w:tcW w:w="522" w:type="pct"/>
            <w:vMerge/>
            <w:tcBorders>
              <w:left w:val="single" w:sz="4" w:space="0" w:color="auto"/>
              <w:right w:val="single" w:sz="4" w:space="0" w:color="auto"/>
            </w:tcBorders>
            <w:tcPrChange w:id="1938" w:author="Chen, Delia (NSB - CN/Hangzhou)" w:date="2019-07-22T18:33:00Z">
              <w:tcPr>
                <w:tcW w:w="515" w:type="pct"/>
                <w:vMerge/>
                <w:tcBorders>
                  <w:left w:val="single" w:sz="4" w:space="0" w:color="auto"/>
                  <w:right w:val="single" w:sz="4" w:space="0" w:color="auto"/>
                </w:tcBorders>
              </w:tcPr>
            </w:tcPrChange>
          </w:tcPr>
          <w:p w14:paraId="02EE312C" w14:textId="77777777" w:rsidR="003830AF" w:rsidRPr="003830AF" w:rsidRDefault="003830AF" w:rsidP="003830AF">
            <w:pPr>
              <w:keepNext/>
              <w:keepLines/>
              <w:spacing w:after="0"/>
              <w:jc w:val="center"/>
              <w:rPr>
                <w:rFonts w:ascii="Arial" w:eastAsia="宋体" w:hAnsi="Arial" w:cs="Arial"/>
                <w:sz w:val="18"/>
              </w:rPr>
            </w:pPr>
          </w:p>
        </w:tc>
        <w:tc>
          <w:tcPr>
            <w:tcW w:w="1364" w:type="pct"/>
            <w:vMerge/>
            <w:tcBorders>
              <w:left w:val="single" w:sz="4" w:space="0" w:color="auto"/>
              <w:right w:val="single" w:sz="4" w:space="0" w:color="auto"/>
            </w:tcBorders>
            <w:tcPrChange w:id="1939" w:author="Chen, Delia (NSB - CN/Hangzhou)" w:date="2019-07-22T18:33:00Z">
              <w:tcPr>
                <w:tcW w:w="1462" w:type="pct"/>
                <w:vMerge/>
                <w:tcBorders>
                  <w:left w:val="single" w:sz="4" w:space="0" w:color="auto"/>
                  <w:right w:val="single" w:sz="4" w:space="0" w:color="auto"/>
                </w:tcBorders>
              </w:tcPr>
            </w:tcPrChange>
          </w:tcPr>
          <w:p w14:paraId="06E123C7" w14:textId="77777777" w:rsidR="003830AF" w:rsidRPr="003830AF" w:rsidRDefault="003830AF" w:rsidP="003830AF">
            <w:pPr>
              <w:keepNext/>
              <w:keepLines/>
              <w:spacing w:after="0"/>
              <w:jc w:val="center"/>
              <w:rPr>
                <w:rFonts w:ascii="Arial" w:eastAsia="宋体" w:hAnsi="Arial" w:cs="v4.2.0"/>
                <w:sz w:val="18"/>
                <w:lang w:eastAsia="zh-CN"/>
              </w:rPr>
            </w:pPr>
          </w:p>
        </w:tc>
        <w:tc>
          <w:tcPr>
            <w:tcW w:w="1419" w:type="pct"/>
            <w:vMerge/>
            <w:tcBorders>
              <w:left w:val="single" w:sz="4" w:space="0" w:color="auto"/>
              <w:right w:val="single" w:sz="4" w:space="0" w:color="auto"/>
            </w:tcBorders>
            <w:tcPrChange w:id="1940" w:author="Chen, Delia (NSB - CN/Hangzhou)" w:date="2019-07-22T18:33:00Z">
              <w:tcPr>
                <w:tcW w:w="1352" w:type="pct"/>
                <w:vMerge/>
                <w:tcBorders>
                  <w:left w:val="single" w:sz="4" w:space="0" w:color="auto"/>
                  <w:right w:val="single" w:sz="4" w:space="0" w:color="auto"/>
                </w:tcBorders>
              </w:tcPr>
            </w:tcPrChange>
          </w:tcPr>
          <w:p w14:paraId="06264504" w14:textId="77777777" w:rsidR="003830AF" w:rsidRPr="003830AF" w:rsidRDefault="003830AF" w:rsidP="003830AF">
            <w:pPr>
              <w:keepNext/>
              <w:keepLines/>
              <w:spacing w:after="0"/>
              <w:jc w:val="center"/>
              <w:rPr>
                <w:rFonts w:ascii="Arial" w:eastAsia="宋体" w:hAnsi="Arial" w:cs="v4.2.0"/>
                <w:sz w:val="18"/>
                <w:lang w:eastAsia="zh-CN"/>
              </w:rPr>
            </w:pPr>
          </w:p>
        </w:tc>
      </w:tr>
      <w:tr w:rsidR="003830AF" w:rsidRPr="003830AF" w14:paraId="24FA7876" w14:textId="77777777" w:rsidTr="002C3AED">
        <w:trPr>
          <w:cantSplit/>
          <w:jc w:val="center"/>
          <w:trPrChange w:id="1941"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hideMark/>
            <w:tcPrChange w:id="1942"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hideMark/>
              </w:tcPr>
            </w:tcPrChange>
          </w:tcPr>
          <w:p w14:paraId="7A6650D5" w14:textId="77777777" w:rsidR="003830AF" w:rsidRPr="00AA021A" w:rsidRDefault="003830AF" w:rsidP="003830AF">
            <w:pPr>
              <w:keepNext/>
              <w:keepLines/>
              <w:spacing w:after="0"/>
              <w:rPr>
                <w:rFonts w:ascii="Arial" w:eastAsia="宋体" w:hAnsi="Arial" w:cs="Arial"/>
                <w:sz w:val="18"/>
              </w:rPr>
            </w:pPr>
            <w:r w:rsidRPr="00AA021A">
              <w:rPr>
                <w:rFonts w:ascii="Arial" w:eastAsia="宋体" w:hAnsi="Arial" w:cs="Arial"/>
                <w:sz w:val="18"/>
                <w:szCs w:val="16"/>
                <w:lang w:eastAsia="ja-JP"/>
                <w:rPrChange w:id="1943" w:author="Chen, Delia (NSB - CN/Hangzhou)" w:date="2019-07-22T18:21:00Z">
                  <w:rPr>
                    <w:rFonts w:ascii="Arial" w:eastAsia="宋体" w:hAnsi="Arial" w:cs="Arial"/>
                    <w:sz w:val="16"/>
                    <w:szCs w:val="16"/>
                    <w:lang w:eastAsia="ja-JP"/>
                  </w:rPr>
                </w:rPrChange>
              </w:rPr>
              <w:t>EPRE ratio of OCNG to OCNG DMRS (Note 1)</w:t>
            </w:r>
          </w:p>
        </w:tc>
        <w:tc>
          <w:tcPr>
            <w:tcW w:w="522" w:type="pct"/>
            <w:vMerge/>
            <w:tcBorders>
              <w:left w:val="single" w:sz="4" w:space="0" w:color="auto"/>
              <w:bottom w:val="single" w:sz="4" w:space="0" w:color="auto"/>
              <w:right w:val="single" w:sz="4" w:space="0" w:color="auto"/>
            </w:tcBorders>
            <w:tcPrChange w:id="1944" w:author="Chen, Delia (NSB - CN/Hangzhou)" w:date="2019-07-22T18:33:00Z">
              <w:tcPr>
                <w:tcW w:w="515" w:type="pct"/>
                <w:vMerge/>
                <w:tcBorders>
                  <w:left w:val="single" w:sz="4" w:space="0" w:color="auto"/>
                  <w:bottom w:val="single" w:sz="4" w:space="0" w:color="auto"/>
                  <w:right w:val="single" w:sz="4" w:space="0" w:color="auto"/>
                </w:tcBorders>
              </w:tcPr>
            </w:tcPrChange>
          </w:tcPr>
          <w:p w14:paraId="4237F8F3" w14:textId="77777777" w:rsidR="003830AF" w:rsidRPr="003830AF" w:rsidRDefault="003830AF" w:rsidP="003830AF">
            <w:pPr>
              <w:keepNext/>
              <w:keepLines/>
              <w:spacing w:after="0"/>
              <w:jc w:val="center"/>
              <w:rPr>
                <w:rFonts w:ascii="Arial" w:eastAsia="宋体" w:hAnsi="Arial" w:cs="Arial"/>
                <w:sz w:val="18"/>
              </w:rPr>
            </w:pPr>
          </w:p>
        </w:tc>
        <w:tc>
          <w:tcPr>
            <w:tcW w:w="1364" w:type="pct"/>
            <w:vMerge/>
            <w:tcBorders>
              <w:left w:val="single" w:sz="4" w:space="0" w:color="auto"/>
              <w:bottom w:val="single" w:sz="4" w:space="0" w:color="auto"/>
              <w:right w:val="single" w:sz="4" w:space="0" w:color="auto"/>
            </w:tcBorders>
            <w:tcPrChange w:id="1945" w:author="Chen, Delia (NSB - CN/Hangzhou)" w:date="2019-07-22T18:33:00Z">
              <w:tcPr>
                <w:tcW w:w="1462" w:type="pct"/>
                <w:vMerge/>
                <w:tcBorders>
                  <w:left w:val="single" w:sz="4" w:space="0" w:color="auto"/>
                  <w:bottom w:val="single" w:sz="4" w:space="0" w:color="auto"/>
                  <w:right w:val="single" w:sz="4" w:space="0" w:color="auto"/>
                </w:tcBorders>
              </w:tcPr>
            </w:tcPrChange>
          </w:tcPr>
          <w:p w14:paraId="78565D76" w14:textId="77777777" w:rsidR="003830AF" w:rsidRPr="003830AF" w:rsidRDefault="003830AF" w:rsidP="003830AF">
            <w:pPr>
              <w:keepNext/>
              <w:keepLines/>
              <w:spacing w:after="0"/>
              <w:jc w:val="center"/>
              <w:rPr>
                <w:rFonts w:ascii="Arial" w:eastAsia="宋体" w:hAnsi="Arial" w:cs="Arial"/>
                <w:sz w:val="18"/>
                <w:szCs w:val="16"/>
                <w:lang w:eastAsia="ja-JP"/>
              </w:rPr>
            </w:pPr>
          </w:p>
        </w:tc>
        <w:tc>
          <w:tcPr>
            <w:tcW w:w="1419" w:type="pct"/>
            <w:vMerge/>
            <w:tcBorders>
              <w:left w:val="single" w:sz="4" w:space="0" w:color="auto"/>
              <w:bottom w:val="single" w:sz="4" w:space="0" w:color="auto"/>
              <w:right w:val="single" w:sz="4" w:space="0" w:color="auto"/>
            </w:tcBorders>
            <w:tcPrChange w:id="1946" w:author="Chen, Delia (NSB - CN/Hangzhou)" w:date="2019-07-22T18:33:00Z">
              <w:tcPr>
                <w:tcW w:w="1352" w:type="pct"/>
                <w:vMerge/>
                <w:tcBorders>
                  <w:left w:val="single" w:sz="4" w:space="0" w:color="auto"/>
                  <w:bottom w:val="single" w:sz="4" w:space="0" w:color="auto"/>
                  <w:right w:val="single" w:sz="4" w:space="0" w:color="auto"/>
                </w:tcBorders>
              </w:tcPr>
            </w:tcPrChange>
          </w:tcPr>
          <w:p w14:paraId="244C7A3F" w14:textId="77777777" w:rsidR="003830AF" w:rsidRPr="003830AF" w:rsidRDefault="003830AF" w:rsidP="003830AF">
            <w:pPr>
              <w:keepNext/>
              <w:keepLines/>
              <w:spacing w:after="0"/>
              <w:jc w:val="center"/>
              <w:rPr>
                <w:rFonts w:ascii="Arial" w:eastAsia="宋体" w:hAnsi="Arial" w:cs="Arial"/>
                <w:sz w:val="18"/>
                <w:szCs w:val="16"/>
                <w:lang w:eastAsia="ja-JP"/>
              </w:rPr>
            </w:pPr>
          </w:p>
        </w:tc>
      </w:tr>
      <w:tr w:rsidR="003830AF" w:rsidRPr="003830AF" w14:paraId="038D267D" w14:textId="77777777" w:rsidTr="002C3AED">
        <w:trPr>
          <w:cantSplit/>
          <w:trHeight w:val="197"/>
          <w:jc w:val="center"/>
          <w:trPrChange w:id="1947" w:author="Chen, Delia (NSB - CN/Hangzhou)" w:date="2019-07-22T18:33:00Z">
            <w:trPr>
              <w:cantSplit/>
              <w:trHeight w:val="197"/>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948"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37EC1BD6"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Arial"/>
                <w:sz w:val="18"/>
              </w:rPr>
              <w:t>Ê</w:t>
            </w:r>
            <w:r w:rsidRPr="003830AF">
              <w:rPr>
                <w:rFonts w:ascii="Arial" w:eastAsia="宋体" w:hAnsi="Arial" w:cs="Arial"/>
                <w:sz w:val="18"/>
                <w:vertAlign w:val="subscript"/>
              </w:rPr>
              <w:t>s</w:t>
            </w:r>
            <w:r w:rsidRPr="003830AF">
              <w:rPr>
                <w:rFonts w:ascii="Arial" w:eastAsia="宋体" w:hAnsi="Arial" w:cs="Arial"/>
                <w:sz w:val="18"/>
              </w:rPr>
              <w:t>/N</w:t>
            </w:r>
            <w:r w:rsidRPr="003830AF">
              <w:rPr>
                <w:rFonts w:ascii="Arial" w:eastAsia="宋体" w:hAnsi="Arial" w:cs="Arial"/>
                <w:sz w:val="18"/>
                <w:vertAlign w:val="subscript"/>
              </w:rPr>
              <w:t>oc</w:t>
            </w:r>
          </w:p>
        </w:tc>
        <w:tc>
          <w:tcPr>
            <w:tcW w:w="522" w:type="pct"/>
            <w:tcBorders>
              <w:top w:val="single" w:sz="4" w:space="0" w:color="auto"/>
              <w:left w:val="single" w:sz="4" w:space="0" w:color="auto"/>
              <w:bottom w:val="single" w:sz="4" w:space="0" w:color="auto"/>
              <w:right w:val="single" w:sz="4" w:space="0" w:color="auto"/>
            </w:tcBorders>
            <w:tcPrChange w:id="1949" w:author="Chen, Delia (NSB - CN/Hangzhou)" w:date="2019-07-22T18:33:00Z">
              <w:tcPr>
                <w:tcW w:w="515" w:type="pct"/>
                <w:tcBorders>
                  <w:top w:val="single" w:sz="4" w:space="0" w:color="auto"/>
                  <w:left w:val="single" w:sz="4" w:space="0" w:color="auto"/>
                  <w:bottom w:val="single" w:sz="4" w:space="0" w:color="auto"/>
                  <w:right w:val="single" w:sz="4" w:space="0" w:color="auto"/>
                </w:tcBorders>
              </w:tcPr>
            </w:tcPrChange>
          </w:tcPr>
          <w:p w14:paraId="77F4B9D4"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sz w:val="18"/>
              </w:rPr>
              <w:t>dB</w:t>
            </w:r>
          </w:p>
        </w:tc>
        <w:tc>
          <w:tcPr>
            <w:tcW w:w="1364" w:type="pct"/>
            <w:tcBorders>
              <w:top w:val="single" w:sz="4" w:space="0" w:color="auto"/>
              <w:left w:val="single" w:sz="4" w:space="0" w:color="auto"/>
              <w:bottom w:val="single" w:sz="4" w:space="0" w:color="auto"/>
              <w:right w:val="single" w:sz="4" w:space="0" w:color="auto"/>
            </w:tcBorders>
            <w:tcPrChange w:id="1950" w:author="Chen, Delia (NSB - CN/Hangzhou)" w:date="2019-07-22T18:33:00Z">
              <w:tcPr>
                <w:tcW w:w="1462" w:type="pct"/>
                <w:tcBorders>
                  <w:top w:val="single" w:sz="4" w:space="0" w:color="auto"/>
                  <w:left w:val="single" w:sz="4" w:space="0" w:color="auto"/>
                  <w:bottom w:val="single" w:sz="4" w:space="0" w:color="auto"/>
                  <w:right w:val="single" w:sz="4" w:space="0" w:color="auto"/>
                </w:tcBorders>
              </w:tcPr>
            </w:tcPrChange>
          </w:tcPr>
          <w:p w14:paraId="0289F919" w14:textId="77777777" w:rsidR="003830AF" w:rsidRPr="003830AF" w:rsidRDefault="003830AF" w:rsidP="003830AF">
            <w:pPr>
              <w:keepNext/>
              <w:keepLines/>
              <w:spacing w:after="0"/>
              <w:jc w:val="center"/>
              <w:rPr>
                <w:rFonts w:ascii="Arial" w:eastAsia="宋体" w:hAnsi="Arial" w:cs="v4.2.0"/>
                <w:sz w:val="18"/>
                <w:lang w:eastAsia="zh-CN"/>
              </w:rPr>
            </w:pPr>
            <w:r w:rsidRPr="003830AF">
              <w:rPr>
                <w:rFonts w:ascii="Arial" w:eastAsia="宋体" w:hAnsi="Arial" w:cs="Arial"/>
                <w:sz w:val="18"/>
              </w:rPr>
              <w:t>17</w:t>
            </w:r>
          </w:p>
        </w:tc>
        <w:tc>
          <w:tcPr>
            <w:tcW w:w="1419" w:type="pct"/>
            <w:tcBorders>
              <w:top w:val="single" w:sz="4" w:space="0" w:color="auto"/>
              <w:left w:val="single" w:sz="4" w:space="0" w:color="auto"/>
              <w:bottom w:val="single" w:sz="4" w:space="0" w:color="auto"/>
              <w:right w:val="single" w:sz="4" w:space="0" w:color="auto"/>
            </w:tcBorders>
            <w:tcPrChange w:id="1951" w:author="Chen, Delia (NSB - CN/Hangzhou)" w:date="2019-07-22T18:33:00Z">
              <w:tcPr>
                <w:tcW w:w="1352" w:type="pct"/>
                <w:tcBorders>
                  <w:top w:val="single" w:sz="4" w:space="0" w:color="auto"/>
                  <w:left w:val="single" w:sz="4" w:space="0" w:color="auto"/>
                  <w:bottom w:val="single" w:sz="4" w:space="0" w:color="auto"/>
                  <w:right w:val="single" w:sz="4" w:space="0" w:color="auto"/>
                </w:tcBorders>
              </w:tcPr>
            </w:tcPrChange>
          </w:tcPr>
          <w:p w14:paraId="0225E9F6" w14:textId="77777777" w:rsidR="003830AF" w:rsidRPr="003830AF" w:rsidRDefault="003830AF" w:rsidP="003830AF">
            <w:pPr>
              <w:keepNext/>
              <w:keepLines/>
              <w:spacing w:after="0"/>
              <w:jc w:val="center"/>
              <w:rPr>
                <w:rFonts w:ascii="Arial" w:eastAsia="宋体" w:hAnsi="Arial" w:cs="v4.2.0"/>
                <w:sz w:val="18"/>
                <w:lang w:eastAsia="zh-CN"/>
              </w:rPr>
            </w:pPr>
            <w:r w:rsidRPr="003830AF">
              <w:rPr>
                <w:rFonts w:ascii="Arial" w:eastAsia="宋体" w:hAnsi="Arial" w:cs="Arial"/>
                <w:sz w:val="18"/>
              </w:rPr>
              <w:t>17</w:t>
            </w:r>
          </w:p>
        </w:tc>
      </w:tr>
      <w:tr w:rsidR="003830AF" w:rsidRPr="003830AF" w:rsidDel="006E1F49" w14:paraId="63CA2484" w14:textId="3A01CB3F" w:rsidTr="002C3AED">
        <w:trPr>
          <w:cantSplit/>
          <w:jc w:val="center"/>
          <w:del w:id="1952" w:author="Chen, Delia (NSB - CN/Hangzhou)" w:date="2019-07-22T18:23:00Z"/>
          <w:trPrChange w:id="1953"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954"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590A42A6" w14:textId="7CCB2FB9" w:rsidR="003830AF" w:rsidRPr="003830AF" w:rsidDel="006E1F49" w:rsidRDefault="003830AF" w:rsidP="003830AF">
            <w:pPr>
              <w:keepNext/>
              <w:keepLines/>
              <w:spacing w:after="0"/>
              <w:rPr>
                <w:del w:id="1955" w:author="Chen, Delia (NSB - CN/Hangzhou)" w:date="2019-07-22T18:23:00Z"/>
                <w:rFonts w:ascii="Arial" w:eastAsia="宋体" w:hAnsi="Arial" w:cs="Arial"/>
                <w:bCs/>
                <w:sz w:val="18"/>
                <w:lang w:eastAsia="ja-JP"/>
              </w:rPr>
            </w:pPr>
            <w:del w:id="1956" w:author="Chen, Delia (NSB - CN/Hangzhou)" w:date="2019-07-22T18:23:00Z">
              <w:r w:rsidRPr="003830AF" w:rsidDel="006E1F49">
                <w:rPr>
                  <w:rFonts w:ascii="Arial" w:eastAsia="宋体" w:hAnsi="Arial" w:cs="Arial"/>
                  <w:sz w:val="18"/>
                  <w:szCs w:val="16"/>
                  <w:lang w:eastAsia="zh-CN"/>
                </w:rPr>
                <w:delText xml:space="preserve">Time offset to cell1 </w:delText>
              </w:r>
              <w:r w:rsidRPr="003830AF" w:rsidDel="006E1F49">
                <w:rPr>
                  <w:rFonts w:ascii="Arial" w:eastAsia="宋体" w:hAnsi="Arial" w:cs="Arial"/>
                  <w:sz w:val="18"/>
                  <w:szCs w:val="16"/>
                  <w:vertAlign w:val="superscript"/>
                  <w:lang w:eastAsia="zh-CN"/>
                </w:rPr>
                <w:delText xml:space="preserve">Note </w:delText>
              </w:r>
              <w:r w:rsidRPr="003830AF" w:rsidDel="006E1F49">
                <w:rPr>
                  <w:rFonts w:ascii="Arial" w:eastAsia="宋体" w:hAnsi="Arial" w:cs="Arial"/>
                  <w:sz w:val="18"/>
                  <w:szCs w:val="16"/>
                  <w:vertAlign w:val="superscript"/>
                  <w:lang w:eastAsia="ja-JP"/>
                </w:rPr>
                <w:delText>2</w:delText>
              </w:r>
            </w:del>
          </w:p>
        </w:tc>
        <w:tc>
          <w:tcPr>
            <w:tcW w:w="522" w:type="pct"/>
            <w:tcBorders>
              <w:top w:val="single" w:sz="4" w:space="0" w:color="auto"/>
              <w:left w:val="single" w:sz="4" w:space="0" w:color="auto"/>
              <w:bottom w:val="single" w:sz="4" w:space="0" w:color="auto"/>
              <w:right w:val="single" w:sz="4" w:space="0" w:color="auto"/>
            </w:tcBorders>
            <w:tcPrChange w:id="1957" w:author="Chen, Delia (NSB - CN/Hangzhou)" w:date="2019-07-22T18:33:00Z">
              <w:tcPr>
                <w:tcW w:w="515" w:type="pct"/>
                <w:tcBorders>
                  <w:top w:val="single" w:sz="4" w:space="0" w:color="auto"/>
                  <w:left w:val="single" w:sz="4" w:space="0" w:color="auto"/>
                  <w:bottom w:val="single" w:sz="4" w:space="0" w:color="auto"/>
                  <w:right w:val="single" w:sz="4" w:space="0" w:color="auto"/>
                </w:tcBorders>
              </w:tcPr>
            </w:tcPrChange>
          </w:tcPr>
          <w:p w14:paraId="79ABCA2F" w14:textId="117E4006" w:rsidR="003830AF" w:rsidRPr="003830AF" w:rsidDel="006E1F49" w:rsidRDefault="003830AF" w:rsidP="003830AF">
            <w:pPr>
              <w:keepNext/>
              <w:keepLines/>
              <w:spacing w:after="0"/>
              <w:jc w:val="center"/>
              <w:rPr>
                <w:del w:id="1958" w:author="Chen, Delia (NSB - CN/Hangzhou)" w:date="2019-07-22T18:23:00Z"/>
                <w:rFonts w:ascii="Arial" w:eastAsia="宋体" w:hAnsi="Arial" w:cs="Arial"/>
                <w:sz w:val="18"/>
              </w:rPr>
            </w:pPr>
            <w:del w:id="1959" w:author="Chen, Delia (NSB - CN/Hangzhou)" w:date="2019-07-22T18:23:00Z">
              <w:r w:rsidRPr="003830AF" w:rsidDel="006E1F49">
                <w:rPr>
                  <w:rFonts w:ascii="Arial" w:eastAsia="宋体" w:hAnsi="Arial" w:cs="Arial"/>
                  <w:bCs/>
                  <w:sz w:val="18"/>
                  <w:szCs w:val="16"/>
                </w:rPr>
                <w:sym w:font="Symbol" w:char="F06D"/>
              </w:r>
              <w:r w:rsidRPr="003830AF" w:rsidDel="006E1F49">
                <w:rPr>
                  <w:rFonts w:ascii="Arial" w:eastAsia="宋体" w:hAnsi="Arial" w:cs="Arial"/>
                  <w:bCs/>
                  <w:sz w:val="18"/>
                  <w:szCs w:val="16"/>
                </w:rPr>
                <w:delText>s</w:delText>
              </w:r>
            </w:del>
          </w:p>
        </w:tc>
        <w:tc>
          <w:tcPr>
            <w:tcW w:w="1364" w:type="pct"/>
            <w:tcBorders>
              <w:top w:val="single" w:sz="4" w:space="0" w:color="auto"/>
              <w:left w:val="single" w:sz="4" w:space="0" w:color="auto"/>
              <w:bottom w:val="single" w:sz="4" w:space="0" w:color="auto"/>
              <w:right w:val="single" w:sz="4" w:space="0" w:color="auto"/>
            </w:tcBorders>
            <w:vAlign w:val="center"/>
            <w:tcPrChange w:id="1960" w:author="Chen, Delia (NSB - CN/Hangzhou)" w:date="2019-07-22T18:33:00Z">
              <w:tcPr>
                <w:tcW w:w="1462" w:type="pct"/>
                <w:tcBorders>
                  <w:top w:val="single" w:sz="4" w:space="0" w:color="auto"/>
                  <w:left w:val="single" w:sz="4" w:space="0" w:color="auto"/>
                  <w:bottom w:val="single" w:sz="4" w:space="0" w:color="auto"/>
                  <w:right w:val="single" w:sz="4" w:space="0" w:color="auto"/>
                </w:tcBorders>
                <w:vAlign w:val="center"/>
              </w:tcPr>
            </w:tcPrChange>
          </w:tcPr>
          <w:p w14:paraId="4E786509" w14:textId="336AD5E9" w:rsidR="003830AF" w:rsidRPr="003830AF" w:rsidDel="006E1F49" w:rsidRDefault="003830AF" w:rsidP="003830AF">
            <w:pPr>
              <w:keepNext/>
              <w:keepLines/>
              <w:spacing w:after="0"/>
              <w:jc w:val="center"/>
              <w:rPr>
                <w:del w:id="1961" w:author="Chen, Delia (NSB - CN/Hangzhou)" w:date="2019-07-22T18:23:00Z"/>
                <w:rFonts w:ascii="Arial" w:eastAsia="宋体" w:hAnsi="Arial" w:cs="Arial"/>
                <w:sz w:val="18"/>
                <w:lang w:eastAsia="zh-CN"/>
              </w:rPr>
            </w:pPr>
            <w:del w:id="1962" w:author="Chen, Delia (NSB - CN/Hangzhou)" w:date="2019-07-22T18:23:00Z">
              <w:r w:rsidRPr="003830AF" w:rsidDel="006E1F49">
                <w:rPr>
                  <w:rFonts w:ascii="Arial" w:eastAsia="宋体" w:hAnsi="Arial" w:cs="Arial"/>
                  <w:sz w:val="18"/>
                  <w:lang w:eastAsia="zh-CN"/>
                </w:rPr>
                <w:delText>33</w:delText>
              </w:r>
            </w:del>
          </w:p>
        </w:tc>
        <w:tc>
          <w:tcPr>
            <w:tcW w:w="1419" w:type="pct"/>
            <w:tcBorders>
              <w:top w:val="single" w:sz="4" w:space="0" w:color="auto"/>
              <w:left w:val="single" w:sz="4" w:space="0" w:color="auto"/>
              <w:bottom w:val="single" w:sz="4" w:space="0" w:color="auto"/>
              <w:right w:val="single" w:sz="4" w:space="0" w:color="auto"/>
            </w:tcBorders>
            <w:vAlign w:val="center"/>
            <w:tcPrChange w:id="1963" w:author="Chen, Delia (NSB - CN/Hangzhou)" w:date="2019-07-22T18:33:00Z">
              <w:tcPr>
                <w:tcW w:w="1352" w:type="pct"/>
                <w:tcBorders>
                  <w:top w:val="single" w:sz="4" w:space="0" w:color="auto"/>
                  <w:left w:val="single" w:sz="4" w:space="0" w:color="auto"/>
                  <w:bottom w:val="single" w:sz="4" w:space="0" w:color="auto"/>
                  <w:right w:val="single" w:sz="4" w:space="0" w:color="auto"/>
                </w:tcBorders>
                <w:vAlign w:val="center"/>
              </w:tcPr>
            </w:tcPrChange>
          </w:tcPr>
          <w:p w14:paraId="7BC8DCC3" w14:textId="249D1A2C" w:rsidR="003830AF" w:rsidRPr="003830AF" w:rsidDel="006E1F49" w:rsidRDefault="003830AF" w:rsidP="003830AF">
            <w:pPr>
              <w:keepNext/>
              <w:keepLines/>
              <w:spacing w:after="0"/>
              <w:jc w:val="center"/>
              <w:rPr>
                <w:del w:id="1964" w:author="Chen, Delia (NSB - CN/Hangzhou)" w:date="2019-07-22T18:23:00Z"/>
                <w:rFonts w:ascii="Arial" w:eastAsia="宋体" w:hAnsi="Arial" w:cs="Arial"/>
                <w:sz w:val="18"/>
                <w:lang w:eastAsia="zh-CN"/>
              </w:rPr>
            </w:pPr>
            <w:del w:id="1965" w:author="Chen, Delia (NSB - CN/Hangzhou)" w:date="2019-07-22T18:23:00Z">
              <w:r w:rsidRPr="003830AF" w:rsidDel="006E1F49">
                <w:rPr>
                  <w:rFonts w:ascii="Arial" w:eastAsia="宋体" w:hAnsi="Arial" w:cs="Arial"/>
                  <w:sz w:val="18"/>
                  <w:lang w:eastAsia="zh-CN"/>
                </w:rPr>
                <w:delText>33</w:delText>
              </w:r>
            </w:del>
          </w:p>
        </w:tc>
      </w:tr>
      <w:tr w:rsidR="003830AF" w:rsidRPr="003830AF" w14:paraId="30627FD8" w14:textId="77777777" w:rsidTr="002C3AED">
        <w:trPr>
          <w:cantSplit/>
          <w:jc w:val="center"/>
          <w:trPrChange w:id="1966"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tcPrChange w:id="1967"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tcPr>
            </w:tcPrChange>
          </w:tcPr>
          <w:p w14:paraId="5CE7C992" w14:textId="49719F01" w:rsidR="003830AF" w:rsidRPr="003830AF" w:rsidRDefault="003830AF" w:rsidP="003830AF">
            <w:pPr>
              <w:keepNext/>
              <w:keepLines/>
              <w:spacing w:after="0"/>
              <w:rPr>
                <w:rFonts w:ascii="Arial" w:eastAsia="宋体" w:hAnsi="Arial" w:cs="Arial"/>
                <w:bCs/>
                <w:sz w:val="18"/>
                <w:lang w:eastAsia="zh-CN"/>
              </w:rPr>
            </w:pPr>
            <w:r w:rsidRPr="003830AF">
              <w:rPr>
                <w:rFonts w:ascii="Arial" w:eastAsia="宋体" w:hAnsi="Arial" w:cs="Arial"/>
                <w:sz w:val="18"/>
                <w:szCs w:val="16"/>
                <w:lang w:eastAsia="zh-CN"/>
              </w:rPr>
              <w:t xml:space="preserve">Time offset to </w:t>
            </w:r>
            <w:del w:id="1968" w:author="Chen, Delia (NSB - CN/Hangzhou)" w:date="2019-07-22T18:22:00Z">
              <w:r w:rsidRPr="003830AF" w:rsidDel="006E1F49">
                <w:rPr>
                  <w:rFonts w:ascii="Arial" w:eastAsia="宋体" w:hAnsi="Arial" w:cs="Arial"/>
                  <w:sz w:val="18"/>
                  <w:szCs w:val="16"/>
                  <w:lang w:eastAsia="zh-CN"/>
                </w:rPr>
                <w:delText xml:space="preserve">cell2 </w:delText>
              </w:r>
            </w:del>
            <w:ins w:id="1969" w:author="Chen, Delia (NSB - CN/Hangzhou)" w:date="2019-07-22T18:22:00Z">
              <w:r w:rsidR="006E1F49">
                <w:rPr>
                  <w:rFonts w:ascii="Arial" w:eastAsia="宋体" w:hAnsi="Arial" w:cs="Arial"/>
                  <w:sz w:val="18"/>
                  <w:szCs w:val="16"/>
                  <w:lang w:eastAsia="zh-CN"/>
                </w:rPr>
                <w:t>C</w:t>
              </w:r>
              <w:r w:rsidR="006E1F49" w:rsidRPr="003830AF">
                <w:rPr>
                  <w:rFonts w:ascii="Arial" w:eastAsia="宋体" w:hAnsi="Arial" w:cs="Arial"/>
                  <w:sz w:val="18"/>
                  <w:szCs w:val="16"/>
                  <w:lang w:eastAsia="zh-CN"/>
                </w:rPr>
                <w:t>ell</w:t>
              </w:r>
            </w:ins>
            <w:ins w:id="1970" w:author="Chen, Delia (NSB - CN/Hangzhou)" w:date="2019-07-22T18:23:00Z">
              <w:r w:rsidR="006E1F49">
                <w:rPr>
                  <w:rFonts w:ascii="Arial" w:eastAsia="宋体" w:hAnsi="Arial" w:cs="Arial"/>
                  <w:sz w:val="18"/>
                  <w:szCs w:val="16"/>
                  <w:lang w:eastAsia="zh-CN"/>
                </w:rPr>
                <w:t>1</w:t>
              </w:r>
            </w:ins>
            <w:ins w:id="1971" w:author="Chen, Delia (NSB - CN/Hangzhou)" w:date="2019-07-22T18:22:00Z">
              <w:r w:rsidR="006E1F49" w:rsidRPr="003830AF">
                <w:rPr>
                  <w:rFonts w:ascii="Arial" w:eastAsia="宋体" w:hAnsi="Arial" w:cs="Arial"/>
                  <w:sz w:val="18"/>
                  <w:szCs w:val="16"/>
                  <w:lang w:eastAsia="zh-CN"/>
                </w:rPr>
                <w:t xml:space="preserve"> </w:t>
              </w:r>
            </w:ins>
            <w:r w:rsidRPr="003830AF">
              <w:rPr>
                <w:rFonts w:ascii="Arial" w:eastAsia="宋体" w:hAnsi="Arial" w:cs="Arial"/>
                <w:sz w:val="18"/>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Change w:id="1972" w:author="Chen, Delia (NSB - CN/Hangzhou)" w:date="2019-07-22T18:33:00Z">
              <w:tcPr>
                <w:tcW w:w="515" w:type="pct"/>
                <w:tcBorders>
                  <w:top w:val="single" w:sz="4" w:space="0" w:color="auto"/>
                  <w:left w:val="single" w:sz="4" w:space="0" w:color="auto"/>
                  <w:bottom w:val="single" w:sz="4" w:space="0" w:color="auto"/>
                  <w:right w:val="single" w:sz="4" w:space="0" w:color="auto"/>
                </w:tcBorders>
              </w:tcPr>
            </w:tcPrChange>
          </w:tcPr>
          <w:p w14:paraId="432CDC47" w14:textId="77777777" w:rsidR="003830AF" w:rsidRPr="003830AF" w:rsidRDefault="003830AF" w:rsidP="003830AF">
            <w:pPr>
              <w:keepNext/>
              <w:keepLines/>
              <w:spacing w:after="0"/>
              <w:jc w:val="center"/>
              <w:rPr>
                <w:rFonts w:ascii="Arial" w:eastAsia="宋体" w:hAnsi="Arial" w:cs="Arial"/>
                <w:sz w:val="18"/>
              </w:rPr>
            </w:pPr>
            <w:r w:rsidRPr="003830AF">
              <w:rPr>
                <w:rFonts w:ascii="Arial" w:eastAsia="宋体" w:hAnsi="Arial" w:cs="Arial"/>
                <w:bCs/>
                <w:sz w:val="18"/>
                <w:szCs w:val="16"/>
              </w:rPr>
              <w:sym w:font="Symbol" w:char="F06D"/>
            </w:r>
            <w:r w:rsidRPr="003830AF">
              <w:rPr>
                <w:rFonts w:ascii="Arial" w:eastAsia="宋体" w:hAnsi="Arial" w:cs="Arial"/>
                <w:bCs/>
                <w:sz w:val="18"/>
                <w:szCs w:val="16"/>
              </w:rPr>
              <w:t>s</w:t>
            </w:r>
          </w:p>
        </w:tc>
        <w:tc>
          <w:tcPr>
            <w:tcW w:w="1364" w:type="pct"/>
            <w:tcBorders>
              <w:top w:val="single" w:sz="4" w:space="0" w:color="auto"/>
              <w:left w:val="single" w:sz="4" w:space="0" w:color="auto"/>
              <w:bottom w:val="single" w:sz="4" w:space="0" w:color="auto"/>
              <w:right w:val="single" w:sz="4" w:space="0" w:color="auto"/>
            </w:tcBorders>
            <w:vAlign w:val="center"/>
            <w:tcPrChange w:id="1973" w:author="Chen, Delia (NSB - CN/Hangzhou)" w:date="2019-07-22T18:33:00Z">
              <w:tcPr>
                <w:tcW w:w="1462" w:type="pct"/>
                <w:tcBorders>
                  <w:top w:val="single" w:sz="4" w:space="0" w:color="auto"/>
                  <w:left w:val="single" w:sz="4" w:space="0" w:color="auto"/>
                  <w:bottom w:val="single" w:sz="4" w:space="0" w:color="auto"/>
                  <w:right w:val="single" w:sz="4" w:space="0" w:color="auto"/>
                </w:tcBorders>
                <w:vAlign w:val="center"/>
              </w:tcPr>
            </w:tcPrChange>
          </w:tcPr>
          <w:p w14:paraId="2B0B5B66" w14:textId="77777777" w:rsidR="003830AF" w:rsidRPr="003830AF" w:rsidRDefault="003830AF" w:rsidP="003830AF">
            <w:pPr>
              <w:keepNext/>
              <w:keepLines/>
              <w:spacing w:after="0"/>
              <w:jc w:val="center"/>
              <w:rPr>
                <w:rFonts w:ascii="Arial" w:eastAsia="宋体" w:hAnsi="Arial" w:cs="Arial"/>
                <w:sz w:val="18"/>
                <w:lang w:eastAsia="zh-CN"/>
              </w:rPr>
            </w:pPr>
            <w:r w:rsidRPr="003830AF">
              <w:rPr>
                <w:rFonts w:ascii="Arial" w:eastAsia="宋体" w:hAnsi="Arial" w:cs="Arial"/>
                <w:sz w:val="18"/>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Change w:id="1974" w:author="Chen, Delia (NSB - CN/Hangzhou)" w:date="2019-07-22T18:33:00Z">
              <w:tcPr>
                <w:tcW w:w="1352" w:type="pct"/>
                <w:tcBorders>
                  <w:top w:val="single" w:sz="4" w:space="0" w:color="auto"/>
                  <w:left w:val="single" w:sz="4" w:space="0" w:color="auto"/>
                  <w:bottom w:val="single" w:sz="4" w:space="0" w:color="auto"/>
                  <w:right w:val="single" w:sz="4" w:space="0" w:color="auto"/>
                </w:tcBorders>
                <w:vAlign w:val="center"/>
              </w:tcPr>
            </w:tcPrChange>
          </w:tcPr>
          <w:p w14:paraId="6DBE1618" w14:textId="77777777" w:rsidR="003830AF" w:rsidRPr="003830AF" w:rsidRDefault="003830AF" w:rsidP="003830AF">
            <w:pPr>
              <w:keepNext/>
              <w:keepLines/>
              <w:spacing w:after="0"/>
              <w:jc w:val="center"/>
              <w:rPr>
                <w:rFonts w:ascii="Arial" w:eastAsia="宋体" w:hAnsi="Arial" w:cs="Arial"/>
                <w:sz w:val="18"/>
                <w:lang w:eastAsia="zh-CN"/>
              </w:rPr>
            </w:pPr>
            <w:r w:rsidRPr="003830AF">
              <w:rPr>
                <w:rFonts w:ascii="Arial" w:eastAsia="宋体" w:hAnsi="Arial" w:cs="Arial"/>
                <w:sz w:val="18"/>
                <w:lang w:eastAsia="zh-CN"/>
              </w:rPr>
              <w:t>3</w:t>
            </w:r>
          </w:p>
        </w:tc>
      </w:tr>
      <w:tr w:rsidR="003830AF" w:rsidRPr="003830AF" w14:paraId="48D3ABEC" w14:textId="77777777" w:rsidTr="002C3AED">
        <w:trPr>
          <w:cantSplit/>
          <w:jc w:val="center"/>
          <w:trPrChange w:id="1975" w:author="Chen, Delia (NSB - CN/Hangzhou)" w:date="2019-07-22T18:33:00Z">
            <w:trPr>
              <w:cantSplit/>
              <w:jc w:val="center"/>
            </w:trPr>
          </w:trPrChange>
        </w:trPr>
        <w:tc>
          <w:tcPr>
            <w:tcW w:w="1695" w:type="pct"/>
            <w:gridSpan w:val="2"/>
            <w:tcBorders>
              <w:top w:val="single" w:sz="4" w:space="0" w:color="auto"/>
              <w:left w:val="single" w:sz="4" w:space="0" w:color="auto"/>
              <w:bottom w:val="single" w:sz="4" w:space="0" w:color="auto"/>
              <w:right w:val="single" w:sz="4" w:space="0" w:color="auto"/>
            </w:tcBorders>
            <w:hideMark/>
            <w:tcPrChange w:id="1976" w:author="Chen, Delia (NSB - CN/Hangzhou)" w:date="2019-07-22T18:33:00Z">
              <w:tcPr>
                <w:tcW w:w="1671" w:type="pct"/>
                <w:gridSpan w:val="2"/>
                <w:tcBorders>
                  <w:top w:val="single" w:sz="4" w:space="0" w:color="auto"/>
                  <w:left w:val="single" w:sz="4" w:space="0" w:color="auto"/>
                  <w:bottom w:val="single" w:sz="4" w:space="0" w:color="auto"/>
                  <w:right w:val="single" w:sz="4" w:space="0" w:color="auto"/>
                </w:tcBorders>
                <w:hideMark/>
              </w:tcPr>
            </w:tcPrChange>
          </w:tcPr>
          <w:p w14:paraId="4DCF5550" w14:textId="77777777" w:rsidR="003830AF" w:rsidRPr="003830AF" w:rsidRDefault="003830AF" w:rsidP="003830AF">
            <w:pPr>
              <w:keepNext/>
              <w:keepLines/>
              <w:spacing w:after="0"/>
              <w:rPr>
                <w:rFonts w:ascii="Arial" w:eastAsia="宋体" w:hAnsi="Arial" w:cs="Arial"/>
                <w:sz w:val="18"/>
              </w:rPr>
            </w:pPr>
            <w:r w:rsidRPr="003830AF">
              <w:rPr>
                <w:rFonts w:ascii="Arial" w:eastAsia="宋体" w:hAnsi="Arial" w:cs="v4.2.0"/>
                <w:sz w:val="18"/>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Change w:id="1977" w:author="Chen, Delia (NSB - CN/Hangzhou)" w:date="2019-07-22T18:33:00Z">
              <w:tcPr>
                <w:tcW w:w="515" w:type="pct"/>
                <w:tcBorders>
                  <w:top w:val="single" w:sz="4" w:space="0" w:color="auto"/>
                  <w:left w:val="single" w:sz="4" w:space="0" w:color="auto"/>
                  <w:bottom w:val="single" w:sz="4" w:space="0" w:color="auto"/>
                  <w:right w:val="single" w:sz="4" w:space="0" w:color="auto"/>
                </w:tcBorders>
              </w:tcPr>
            </w:tcPrChange>
          </w:tcPr>
          <w:p w14:paraId="2608C1B8" w14:textId="77777777" w:rsidR="003830AF" w:rsidRPr="003830AF" w:rsidRDefault="003830AF" w:rsidP="003830AF">
            <w:pPr>
              <w:keepNext/>
              <w:keepLines/>
              <w:spacing w:after="0"/>
              <w:jc w:val="center"/>
              <w:rPr>
                <w:rFonts w:ascii="Arial" w:eastAsia="宋体"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Change w:id="1978" w:author="Chen, Delia (NSB - CN/Hangzhou)" w:date="2019-07-22T18:33:00Z">
              <w:tcPr>
                <w:tcW w:w="2814" w:type="pct"/>
                <w:gridSpan w:val="2"/>
                <w:tcBorders>
                  <w:top w:val="single" w:sz="4" w:space="0" w:color="auto"/>
                  <w:left w:val="single" w:sz="4" w:space="0" w:color="auto"/>
                  <w:bottom w:val="single" w:sz="4" w:space="0" w:color="auto"/>
                  <w:right w:val="single" w:sz="4" w:space="0" w:color="auto"/>
                </w:tcBorders>
              </w:tcPr>
            </w:tcPrChange>
          </w:tcPr>
          <w:p w14:paraId="38FC79A6" w14:textId="77777777" w:rsidR="003830AF" w:rsidRPr="003830AF" w:rsidRDefault="003830AF" w:rsidP="003830AF">
            <w:pPr>
              <w:keepNext/>
              <w:keepLines/>
              <w:spacing w:after="0"/>
              <w:jc w:val="center"/>
              <w:rPr>
                <w:rFonts w:ascii="Arial" w:eastAsia="宋体" w:hAnsi="Arial" w:cs="v4.2.0"/>
                <w:sz w:val="18"/>
              </w:rPr>
            </w:pPr>
            <w:r w:rsidRPr="003830AF">
              <w:rPr>
                <w:rFonts w:ascii="Arial" w:eastAsia="宋体" w:hAnsi="Arial" w:cs="v4.2.0"/>
                <w:sz w:val="18"/>
              </w:rPr>
              <w:t>AWGN</w:t>
            </w:r>
          </w:p>
        </w:tc>
      </w:tr>
      <w:tr w:rsidR="003830AF" w:rsidRPr="003830AF" w14:paraId="6179DD10" w14:textId="77777777" w:rsidTr="002C3AED">
        <w:trPr>
          <w:cantSplit/>
          <w:jc w:val="center"/>
          <w:trPrChange w:id="1979" w:author="Chen, Delia (NSB - CN/Hangzhou)" w:date="2019-07-22T18:33:00Z">
            <w:trPr>
              <w:cantSplit/>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1980" w:author="Chen, Delia (NSB - CN/Hangzhou)" w:date="2019-07-22T18:33:00Z">
              <w:tcPr>
                <w:tcW w:w="5000" w:type="pct"/>
                <w:gridSpan w:val="5"/>
                <w:tcBorders>
                  <w:top w:val="single" w:sz="4" w:space="0" w:color="auto"/>
                  <w:left w:val="single" w:sz="4" w:space="0" w:color="auto"/>
                  <w:bottom w:val="single" w:sz="4" w:space="0" w:color="auto"/>
                  <w:right w:val="single" w:sz="4" w:space="0" w:color="auto"/>
                </w:tcBorders>
              </w:tcPr>
            </w:tcPrChange>
          </w:tcPr>
          <w:p w14:paraId="7B7755AC" w14:textId="77777777" w:rsidR="003830AF" w:rsidRPr="003830AF" w:rsidRDefault="003830AF" w:rsidP="003830AF">
            <w:pPr>
              <w:keepNext/>
              <w:keepLines/>
              <w:spacing w:after="0"/>
              <w:ind w:left="851" w:hanging="851"/>
              <w:rPr>
                <w:rFonts w:ascii="Arial" w:eastAsia="宋体" w:hAnsi="Arial" w:cs="Arial"/>
                <w:sz w:val="18"/>
                <w:szCs w:val="18"/>
              </w:rPr>
            </w:pPr>
            <w:r w:rsidRPr="003830AF">
              <w:rPr>
                <w:rFonts w:ascii="Arial" w:eastAsia="宋体" w:hAnsi="Arial" w:cs="Arial"/>
                <w:sz w:val="18"/>
                <w:szCs w:val="18"/>
              </w:rPr>
              <w:t>Note 1:</w:t>
            </w:r>
            <w:r w:rsidRPr="003830AF">
              <w:rPr>
                <w:rFonts w:ascii="Arial" w:eastAsia="宋体" w:hAnsi="Arial" w:cs="Arial"/>
                <w:sz w:val="18"/>
                <w:szCs w:val="18"/>
                <w:lang w:eastAsia="zh-CN"/>
              </w:rPr>
              <w:tab/>
            </w:r>
            <w:r w:rsidRPr="003830AF">
              <w:rPr>
                <w:rFonts w:ascii="Arial" w:eastAsia="宋体" w:hAnsi="Arial" w:cs="Arial"/>
                <w:sz w:val="18"/>
              </w:rPr>
              <w:t>OCNG shall be used such that both cells are fully allocated and a constant total transmitted power spectral density is achieved for all OFDM symbols.</w:t>
            </w:r>
          </w:p>
          <w:p w14:paraId="2C1E98A1" w14:textId="2CAA133E" w:rsidR="003830AF" w:rsidRPr="003830AF" w:rsidRDefault="003830AF" w:rsidP="003830AF">
            <w:pPr>
              <w:keepNext/>
              <w:keepLines/>
              <w:spacing w:after="0"/>
              <w:ind w:left="851" w:hanging="851"/>
              <w:rPr>
                <w:rFonts w:ascii="Arial" w:eastAsia="宋体" w:hAnsi="Arial" w:cs="Arial"/>
                <w:sz w:val="18"/>
                <w:lang w:eastAsia="zh-CN"/>
              </w:rPr>
            </w:pPr>
            <w:r w:rsidRPr="003830AF">
              <w:rPr>
                <w:rFonts w:ascii="Arial" w:eastAsia="宋体" w:hAnsi="Arial" w:cs="Arial"/>
                <w:sz w:val="18"/>
                <w:lang w:eastAsia="ja-JP"/>
              </w:rPr>
              <w:t>Note 2:</w:t>
            </w:r>
            <w:r w:rsidRPr="003830AF">
              <w:rPr>
                <w:rFonts w:ascii="Arial" w:eastAsia="宋体" w:hAnsi="Arial" w:cs="Arial"/>
                <w:sz w:val="18"/>
                <w:lang w:eastAsia="ja-JP"/>
              </w:rPr>
              <w:tab/>
            </w:r>
            <w:del w:id="1981" w:author="Chen, Delia (NSB - CN/Hangzhou)" w:date="2019-07-22T18:22:00Z">
              <w:r w:rsidRPr="003830AF" w:rsidDel="006E1F49">
                <w:rPr>
                  <w:rFonts w:ascii="Arial" w:eastAsia="宋体" w:hAnsi="Arial" w:cs="Arial"/>
                  <w:sz w:val="18"/>
                  <w:lang w:eastAsia="zh-CN"/>
                </w:rPr>
                <w:delText xml:space="preserve">Receive time difference of signals received </w:delText>
              </w:r>
              <w:r w:rsidRPr="003830AF" w:rsidDel="006E1F49">
                <w:rPr>
                  <w:rFonts w:ascii="Arial" w:eastAsia="宋体" w:hAnsi="Arial" w:cs="v4.2.0"/>
                  <w:sz w:val="18"/>
                </w:rPr>
                <w:delText>between subframe timing boundary of E-UTRA PCell and slot timing boundar</w:delText>
              </w:r>
              <w:r w:rsidRPr="003830AF" w:rsidDel="006E1F49">
                <w:rPr>
                  <w:rFonts w:ascii="Arial" w:eastAsia="宋体" w:hAnsi="Arial" w:cs="v4.2.0"/>
                  <w:sz w:val="18"/>
                  <w:lang w:eastAsia="zh-CN"/>
                </w:rPr>
                <w:delText>y</w:delText>
              </w:r>
              <w:r w:rsidRPr="003830AF" w:rsidDel="006E1F49">
                <w:rPr>
                  <w:rFonts w:ascii="Arial" w:eastAsia="宋体" w:hAnsi="Arial" w:cs="v4.2.0"/>
                  <w:sz w:val="18"/>
                </w:rPr>
                <w:delText xml:space="preserve"> of PSCell</w:delText>
              </w:r>
              <w:r w:rsidRPr="003830AF" w:rsidDel="006E1F49">
                <w:rPr>
                  <w:rFonts w:ascii="Arial" w:eastAsia="宋体" w:hAnsi="Arial" w:cs="Arial"/>
                  <w:sz w:val="18"/>
                  <w:lang w:eastAsia="zh-CN"/>
                </w:rPr>
                <w:delText xml:space="preserve"> at the UE antenna connector including time alignment error between the two cells</w:delText>
              </w:r>
            </w:del>
            <w:ins w:id="1982" w:author="Chen, Delia (NSB - CN/Hangzhou)" w:date="2019-07-22T18:22:00Z">
              <w:r w:rsidR="006E1F49">
                <w:rPr>
                  <w:rFonts w:ascii="Arial" w:eastAsia="宋体" w:hAnsi="Arial" w:cs="Arial"/>
                  <w:sz w:val="18"/>
                  <w:lang w:eastAsia="zh-CN"/>
                </w:rPr>
                <w:t>Void</w:t>
              </w:r>
            </w:ins>
          </w:p>
          <w:p w14:paraId="2CD216C1" w14:textId="77777777" w:rsidR="003830AF" w:rsidRPr="003830AF" w:rsidRDefault="003830AF" w:rsidP="003830AF">
            <w:pPr>
              <w:keepNext/>
              <w:keepLines/>
              <w:spacing w:after="0"/>
              <w:ind w:left="851" w:hanging="851"/>
              <w:rPr>
                <w:rFonts w:ascii="Arial" w:eastAsia="宋体" w:hAnsi="Arial" w:cs="Arial"/>
                <w:sz w:val="18"/>
                <w:lang w:eastAsia="zh-CN"/>
              </w:rPr>
            </w:pPr>
            <w:r w:rsidRPr="003830AF">
              <w:rPr>
                <w:rFonts w:ascii="Arial" w:eastAsia="宋体" w:hAnsi="Arial" w:cs="Arial"/>
                <w:sz w:val="18"/>
                <w:lang w:eastAsia="ja-JP"/>
              </w:rPr>
              <w:t xml:space="preserve">Note </w:t>
            </w:r>
            <w:r w:rsidRPr="003830AF">
              <w:rPr>
                <w:rFonts w:ascii="Arial" w:eastAsia="宋体" w:hAnsi="Arial" w:cs="Arial"/>
                <w:sz w:val="18"/>
                <w:lang w:eastAsia="zh-CN"/>
              </w:rPr>
              <w:t>3</w:t>
            </w:r>
            <w:r w:rsidRPr="003830AF">
              <w:rPr>
                <w:rFonts w:ascii="Arial" w:eastAsia="宋体" w:hAnsi="Arial" w:cs="Arial"/>
                <w:sz w:val="18"/>
                <w:lang w:eastAsia="ja-JP"/>
              </w:rPr>
              <w:t>:</w:t>
            </w:r>
            <w:r w:rsidRPr="003830AF">
              <w:rPr>
                <w:rFonts w:ascii="Arial" w:eastAsia="宋体" w:hAnsi="Arial" w:cs="Arial"/>
                <w:sz w:val="18"/>
                <w:lang w:eastAsia="ja-JP"/>
              </w:rPr>
              <w:tab/>
            </w:r>
            <w:r w:rsidRPr="003830AF">
              <w:rPr>
                <w:rFonts w:ascii="Arial" w:eastAsia="宋体" w:hAnsi="Arial" w:cs="Arial"/>
                <w:sz w:val="18"/>
                <w:lang w:eastAsia="zh-CN"/>
              </w:rPr>
              <w:t>Receive time difference between slot boundaries of signals received from the two cells at the UE antenna connector including time alignment error between the two cells.</w:t>
            </w:r>
          </w:p>
          <w:p w14:paraId="12BFC1C8" w14:textId="77777777" w:rsidR="003830AF" w:rsidRPr="003830AF" w:rsidRDefault="003830AF" w:rsidP="003830AF">
            <w:pPr>
              <w:keepNext/>
              <w:keepLines/>
              <w:spacing w:after="0"/>
              <w:ind w:left="851" w:hanging="851"/>
              <w:rPr>
                <w:rFonts w:ascii="Arial" w:eastAsia="宋体" w:hAnsi="Arial" w:cs="Arial"/>
                <w:sz w:val="18"/>
                <w:szCs w:val="18"/>
              </w:rPr>
            </w:pPr>
            <w:r w:rsidRPr="003830AF">
              <w:rPr>
                <w:rFonts w:ascii="Arial" w:eastAsia="宋体" w:hAnsi="Arial" w:cs="Arial"/>
                <w:sz w:val="18"/>
                <w:szCs w:val="18"/>
              </w:rPr>
              <w:t xml:space="preserve">Note </w:t>
            </w:r>
            <w:r w:rsidRPr="003830AF">
              <w:rPr>
                <w:rFonts w:ascii="Arial" w:eastAsia="宋体" w:hAnsi="Arial" w:cs="Arial"/>
                <w:sz w:val="18"/>
                <w:szCs w:val="18"/>
                <w:lang w:eastAsia="zh-CN"/>
              </w:rPr>
              <w:t>4</w:t>
            </w:r>
            <w:r w:rsidRPr="003830AF">
              <w:rPr>
                <w:rFonts w:ascii="Arial" w:eastAsia="宋体" w:hAnsi="Arial" w:cs="Arial"/>
                <w:sz w:val="18"/>
                <w:szCs w:val="18"/>
              </w:rPr>
              <w:t>:</w:t>
            </w:r>
            <w:r w:rsidRPr="003830AF">
              <w:rPr>
                <w:rFonts w:ascii="Arial" w:eastAsia="宋体" w:hAnsi="Arial" w:cs="Arial"/>
                <w:sz w:val="18"/>
                <w:lang w:eastAsia="ja-JP"/>
              </w:rPr>
              <w:tab/>
            </w:r>
            <w:r w:rsidRPr="003830AF">
              <w:rPr>
                <w:rFonts w:ascii="Arial" w:eastAsia="宋体" w:hAnsi="Arial" w:cs="Arial"/>
                <w:sz w:val="18"/>
                <w:szCs w:val="18"/>
              </w:rPr>
              <w:t xml:space="preserve">For unpaired spectrum, a DL BWP is linked with an UL BWP. </w:t>
            </w:r>
            <w:r w:rsidRPr="003830AF">
              <w:rPr>
                <w:rFonts w:ascii="Arial" w:eastAsia="宋体" w:hAnsi="Arial" w:cs="v4.2.0"/>
                <w:sz w:val="18"/>
                <w:lang w:eastAsia="zh-CN"/>
              </w:rPr>
              <w:t xml:space="preserve">DLBWP.0.2 is linked with ULBWP.0.2 </w:t>
            </w:r>
            <w:r w:rsidRPr="003830AF">
              <w:rPr>
                <w:rFonts w:ascii="Arial" w:eastAsia="宋体" w:hAnsi="Arial"/>
                <w:sz w:val="18"/>
              </w:rPr>
              <w:t>defined in clause 12 of of TS 38.213 [3]</w:t>
            </w:r>
            <w:r w:rsidRPr="003830AF">
              <w:rPr>
                <w:rFonts w:ascii="Arial" w:eastAsia="宋体" w:hAnsi="Arial" w:cs="v4.2.0"/>
                <w:sz w:val="18"/>
                <w:lang w:eastAsia="zh-CN"/>
              </w:rPr>
              <w:t>.</w:t>
            </w:r>
          </w:p>
        </w:tc>
      </w:tr>
    </w:tbl>
    <w:p w14:paraId="1B228CA0" w14:textId="77777777" w:rsidR="003830AF" w:rsidRPr="003830AF" w:rsidRDefault="003830AF" w:rsidP="003830AF">
      <w:pPr>
        <w:rPr>
          <w:rFonts w:eastAsia="宋体"/>
          <w:lang w:eastAsia="zh-CN"/>
        </w:rPr>
      </w:pPr>
    </w:p>
    <w:p w14:paraId="1779997D" w14:textId="77777777" w:rsidR="003830AF" w:rsidRPr="003830AF" w:rsidRDefault="003830AF" w:rsidP="003830AF">
      <w:pPr>
        <w:keepNext/>
        <w:keepLines/>
        <w:spacing w:before="60"/>
        <w:jc w:val="center"/>
        <w:rPr>
          <w:rFonts w:ascii="Arial" w:eastAsia="宋体" w:hAnsi="Arial"/>
          <w:b/>
        </w:rPr>
      </w:pPr>
      <w:r w:rsidRPr="003830AF">
        <w:rPr>
          <w:rFonts w:ascii="Arial" w:eastAsia="宋体" w:hAnsi="Arial"/>
          <w:b/>
        </w:rPr>
        <w:t>Table A.7</w:t>
      </w:r>
      <w:r w:rsidRPr="003830AF">
        <w:rPr>
          <w:rFonts w:ascii="Arial" w:eastAsia="MS Mincho" w:hAnsi="Arial"/>
          <w:b/>
          <w:bCs/>
        </w:rPr>
        <w:t>.5.2.1</w:t>
      </w:r>
      <w:r w:rsidRPr="003830AF">
        <w:rPr>
          <w:rFonts w:ascii="Arial" w:eastAsia="宋体" w:hAnsi="Arial"/>
          <w:b/>
        </w:rPr>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3830AF" w:rsidRPr="003830AF" w14:paraId="6F48D8BD" w14:textId="77777777" w:rsidTr="003B6FF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F020F34" w14:textId="77777777" w:rsidR="003830AF" w:rsidRPr="003830AF" w:rsidRDefault="003830AF" w:rsidP="003830AF">
            <w:pPr>
              <w:keepNext/>
              <w:keepLines/>
              <w:spacing w:after="0"/>
              <w:jc w:val="center"/>
              <w:rPr>
                <w:rFonts w:ascii="Arial" w:eastAsia="宋体" w:hAnsi="Arial" w:cs="Arial"/>
                <w:b/>
                <w:sz w:val="18"/>
                <w:szCs w:val="18"/>
              </w:rPr>
            </w:pPr>
            <w:r w:rsidRPr="003830AF">
              <w:rPr>
                <w:rFonts w:ascii="Arial" w:eastAsia="宋体"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D0DF99B" w14:textId="77777777" w:rsidR="003830AF" w:rsidRPr="003830AF" w:rsidRDefault="003830AF" w:rsidP="003830AF">
            <w:pPr>
              <w:keepNext/>
              <w:keepLines/>
              <w:spacing w:after="0"/>
              <w:jc w:val="center"/>
              <w:rPr>
                <w:rFonts w:ascii="Arial" w:eastAsia="宋体" w:hAnsi="Arial" w:cs="Arial"/>
                <w:b/>
                <w:sz w:val="18"/>
                <w:szCs w:val="18"/>
              </w:rPr>
            </w:pPr>
            <w:r w:rsidRPr="003830AF">
              <w:rPr>
                <w:rFonts w:ascii="Arial" w:eastAsia="宋体"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C2DA699" w14:textId="77777777" w:rsidR="003830AF" w:rsidRPr="003830AF" w:rsidRDefault="003830AF" w:rsidP="003830AF">
            <w:pPr>
              <w:keepNext/>
              <w:keepLines/>
              <w:spacing w:after="0"/>
              <w:jc w:val="center"/>
              <w:rPr>
                <w:rFonts w:ascii="Arial" w:eastAsia="宋体" w:hAnsi="Arial" w:cs="Arial"/>
                <w:b/>
                <w:sz w:val="18"/>
                <w:lang w:val="en-US" w:eastAsia="zh-CN"/>
              </w:rPr>
            </w:pPr>
            <w:r w:rsidRPr="003830AF">
              <w:rPr>
                <w:rFonts w:ascii="Arial" w:eastAsia="宋体" w:hAnsi="Arial" w:cs="Arial"/>
                <w:b/>
                <w:sz w:val="18"/>
                <w:lang w:val="en-US"/>
              </w:rPr>
              <w:t>Cell</w:t>
            </w:r>
            <w:del w:id="1983" w:author="Chen, Delia (NSB - CN/Hangzhou)" w:date="2019-07-22T18:24:00Z">
              <w:r w:rsidRPr="003830AF" w:rsidDel="007D1F04">
                <w:rPr>
                  <w:rFonts w:ascii="Arial" w:eastAsia="宋体" w:hAnsi="Arial" w:cs="Arial"/>
                  <w:b/>
                  <w:sz w:val="18"/>
                  <w:lang w:val="en-US"/>
                </w:rPr>
                <w:delText xml:space="preserve"> </w:delText>
              </w:r>
            </w:del>
            <w:r w:rsidRPr="003830AF">
              <w:rPr>
                <w:rFonts w:ascii="Arial" w:eastAsia="宋体"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E5CF5A7" w14:textId="77777777" w:rsidR="003830AF" w:rsidRPr="003830AF" w:rsidRDefault="003830AF" w:rsidP="003830AF">
            <w:pPr>
              <w:keepNext/>
              <w:keepLines/>
              <w:spacing w:after="0"/>
              <w:jc w:val="center"/>
              <w:rPr>
                <w:rFonts w:ascii="Arial" w:eastAsia="宋体" w:hAnsi="Arial" w:cs="Arial"/>
                <w:b/>
                <w:sz w:val="18"/>
                <w:lang w:val="en-US" w:eastAsia="zh-CN"/>
              </w:rPr>
            </w:pPr>
            <w:r w:rsidRPr="003830AF">
              <w:rPr>
                <w:rFonts w:ascii="Arial" w:eastAsia="宋体" w:hAnsi="Arial" w:cs="Arial"/>
                <w:b/>
                <w:sz w:val="18"/>
                <w:lang w:val="en-US"/>
              </w:rPr>
              <w:t>Cell</w:t>
            </w:r>
            <w:del w:id="1984" w:author="Chen, Delia (NSB - CN/Hangzhou)" w:date="2019-07-22T18:24:00Z">
              <w:r w:rsidRPr="003830AF" w:rsidDel="007D1F04">
                <w:rPr>
                  <w:rFonts w:ascii="Arial" w:eastAsia="宋体" w:hAnsi="Arial" w:cs="Arial"/>
                  <w:b/>
                  <w:sz w:val="18"/>
                  <w:lang w:val="en-US"/>
                </w:rPr>
                <w:delText xml:space="preserve"> </w:delText>
              </w:r>
            </w:del>
            <w:r w:rsidRPr="003830AF">
              <w:rPr>
                <w:rFonts w:ascii="Arial" w:eastAsia="宋体" w:hAnsi="Arial" w:cs="Arial"/>
                <w:b/>
                <w:sz w:val="18"/>
                <w:lang w:val="en-US" w:eastAsia="zh-CN"/>
              </w:rPr>
              <w:t>2</w:t>
            </w:r>
          </w:p>
        </w:tc>
      </w:tr>
      <w:tr w:rsidR="003830AF" w:rsidRPr="003830AF" w14:paraId="1E5BEE82" w14:textId="77777777" w:rsidTr="003B6F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8AFB907" w14:textId="77777777" w:rsidR="003830AF" w:rsidRPr="003830AF" w:rsidRDefault="003830AF" w:rsidP="003830AF">
            <w:pPr>
              <w:keepNext/>
              <w:keepLines/>
              <w:spacing w:after="0"/>
              <w:rPr>
                <w:rFonts w:ascii="Arial" w:eastAsia="宋体" w:hAnsi="Arial" w:cs="Arial"/>
                <w:sz w:val="18"/>
                <w:lang w:val="da-DK"/>
              </w:rPr>
            </w:pPr>
            <w:r w:rsidRPr="003830AF">
              <w:rPr>
                <w:rFonts w:ascii="Arial" w:eastAsia="宋体"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5A30CF" w14:textId="77777777" w:rsidR="003830AF" w:rsidRPr="003830AF" w:rsidRDefault="003830AF" w:rsidP="003830AF">
            <w:pPr>
              <w:keepNext/>
              <w:keepLines/>
              <w:spacing w:after="0"/>
              <w:jc w:val="center"/>
              <w:rPr>
                <w:rFonts w:ascii="Arial" w:eastAsia="宋体"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70F6B49" w14:textId="77777777" w:rsidR="003830AF" w:rsidRPr="003830AF" w:rsidRDefault="003830AF" w:rsidP="003830AF">
            <w:pPr>
              <w:keepNext/>
              <w:keepLines/>
              <w:spacing w:after="0"/>
              <w:jc w:val="center"/>
              <w:rPr>
                <w:rFonts w:ascii="Arial" w:eastAsia="宋体" w:hAnsi="Arial" w:cs="Arial"/>
                <w:sz w:val="18"/>
                <w:lang w:val="en-US"/>
              </w:rPr>
            </w:pPr>
            <w:r w:rsidRPr="003830AF">
              <w:rPr>
                <w:rFonts w:ascii="Arial" w:eastAsia="宋体" w:hAnsi="Arial" w:cs="Arial"/>
                <w:sz w:val="18"/>
                <w:lang w:val="en-US"/>
              </w:rPr>
              <w:t xml:space="preserve">According to table </w:t>
            </w:r>
            <w:r w:rsidRPr="003830AF">
              <w:rPr>
                <w:rFonts w:ascii="Arial" w:eastAsia="宋体" w:hAnsi="Arial"/>
                <w:sz w:val="18"/>
              </w:rPr>
              <w:t>A.3.15</w:t>
            </w:r>
          </w:p>
        </w:tc>
        <w:tc>
          <w:tcPr>
            <w:tcW w:w="1662" w:type="dxa"/>
            <w:tcBorders>
              <w:top w:val="single" w:sz="4" w:space="0" w:color="auto"/>
              <w:left w:val="single" w:sz="4" w:space="0" w:color="auto"/>
              <w:bottom w:val="single" w:sz="4" w:space="0" w:color="auto"/>
              <w:right w:val="single" w:sz="4" w:space="0" w:color="auto"/>
            </w:tcBorders>
            <w:vAlign w:val="center"/>
          </w:tcPr>
          <w:p w14:paraId="5593B38C" w14:textId="77777777" w:rsidR="003830AF" w:rsidRPr="003830AF" w:rsidRDefault="003830AF" w:rsidP="003830AF">
            <w:pPr>
              <w:keepNext/>
              <w:keepLines/>
              <w:spacing w:after="0"/>
              <w:jc w:val="center"/>
              <w:rPr>
                <w:rFonts w:ascii="Arial" w:eastAsia="宋体" w:hAnsi="Arial" w:cs="Arial"/>
                <w:sz w:val="18"/>
                <w:lang w:val="en-US"/>
              </w:rPr>
            </w:pPr>
            <w:r w:rsidRPr="003830AF">
              <w:rPr>
                <w:rFonts w:ascii="Arial" w:eastAsia="宋体" w:hAnsi="Arial" w:cs="Arial"/>
                <w:sz w:val="18"/>
                <w:lang w:val="en-US"/>
              </w:rPr>
              <w:t xml:space="preserve">According to table </w:t>
            </w:r>
            <w:r w:rsidRPr="003830AF">
              <w:rPr>
                <w:rFonts w:ascii="Arial" w:eastAsia="宋体" w:hAnsi="Arial"/>
                <w:sz w:val="18"/>
              </w:rPr>
              <w:t>A.3.15</w:t>
            </w:r>
          </w:p>
        </w:tc>
      </w:tr>
      <w:tr w:rsidR="003830AF" w:rsidRPr="003830AF" w14:paraId="4D26DBA9" w14:textId="77777777" w:rsidTr="003B6FF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7D9B33D" w14:textId="77777777" w:rsidR="003830AF" w:rsidRPr="003830AF" w:rsidRDefault="00E1104B" w:rsidP="003830AF">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pict w14:anchorId="1F3B1B98">
                <v:shape id="_x0000_i1047" type="#_x0000_t75" style="width:21.6pt;height:21.6pt" fillcolor="window">
                  <v:imagedata r:id="rId19" o:title=""/>
                </v:shape>
              </w:pict>
            </w:r>
            <w:r w:rsidR="003830AF" w:rsidRPr="003830AF">
              <w:rPr>
                <w:rFonts w:ascii="Arial" w:eastAsia="宋体" w:hAnsi="Arial" w:cs="Arial"/>
                <w:sz w:val="18"/>
                <w:vertAlign w:val="superscript"/>
                <w:lang w:val="en-US"/>
              </w:rPr>
              <w:t>Note1</w:t>
            </w:r>
          </w:p>
          <w:p w14:paraId="05BE05FA" w14:textId="77777777" w:rsidR="003830AF" w:rsidRPr="003830AF" w:rsidRDefault="003830AF" w:rsidP="003830AF">
            <w:pPr>
              <w:keepNext/>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5F800FD"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4ADA73" w14:textId="77777777" w:rsidR="003830AF" w:rsidRPr="003830AF" w:rsidRDefault="003830AF" w:rsidP="003830AF">
            <w:pPr>
              <w:keepNext/>
              <w:keepLines/>
              <w:spacing w:after="0"/>
              <w:jc w:val="center"/>
              <w:rPr>
                <w:rFonts w:ascii="Arial" w:eastAsia="宋体" w:hAnsi="Arial" w:cs="Arial"/>
                <w:sz w:val="18"/>
                <w:lang w:val="en-US"/>
              </w:rPr>
            </w:pPr>
            <w:r w:rsidRPr="003830AF">
              <w:rPr>
                <w:rFonts w:ascii="Arial" w:eastAsia="宋体"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30AB673D" w14:textId="77777777" w:rsidR="003830AF" w:rsidRPr="003830AF" w:rsidRDefault="003830AF" w:rsidP="003830AF">
            <w:pPr>
              <w:keepNext/>
              <w:keepLines/>
              <w:spacing w:after="0"/>
              <w:jc w:val="center"/>
              <w:rPr>
                <w:rFonts w:ascii="Arial" w:eastAsia="宋体" w:hAnsi="Arial" w:cs="Arial"/>
                <w:sz w:val="18"/>
                <w:lang w:val="en-US"/>
              </w:rPr>
            </w:pPr>
            <w:r w:rsidRPr="003830AF">
              <w:rPr>
                <w:rFonts w:ascii="Arial" w:eastAsia="宋体"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tcPr>
          <w:p w14:paraId="3AA45392" w14:textId="77777777" w:rsidR="003830AF" w:rsidRPr="003830AF" w:rsidRDefault="003830AF" w:rsidP="003830AF">
            <w:pPr>
              <w:keepNext/>
              <w:keepLines/>
              <w:spacing w:after="0"/>
              <w:jc w:val="center"/>
              <w:rPr>
                <w:rFonts w:ascii="Arial" w:eastAsia="宋体" w:hAnsi="Arial" w:cs="Arial"/>
                <w:sz w:val="18"/>
                <w:lang w:val="en-US"/>
              </w:rPr>
            </w:pPr>
            <w:r w:rsidRPr="003830AF">
              <w:rPr>
                <w:rFonts w:ascii="Arial" w:eastAsia="宋体" w:hAnsi="Arial" w:cs="Arial"/>
                <w:sz w:val="18"/>
                <w:lang w:val="en-US"/>
              </w:rPr>
              <w:t>TBD</w:t>
            </w:r>
          </w:p>
        </w:tc>
      </w:tr>
      <w:tr w:rsidR="003830AF" w:rsidRPr="003830AF" w14:paraId="0A509A67"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C5B124" w14:textId="77777777" w:rsidR="003830AF" w:rsidRPr="003830AF" w:rsidRDefault="003830AF" w:rsidP="003830A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929AE9C"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1C6C2A"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06E6AC3"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07029D13" w14:textId="77777777" w:rsidR="003830AF" w:rsidRPr="003830AF" w:rsidRDefault="003830AF" w:rsidP="003830AF">
            <w:pPr>
              <w:spacing w:after="0"/>
              <w:rPr>
                <w:rFonts w:ascii="Arial" w:eastAsia="Calibri" w:hAnsi="Arial" w:cs="Arial"/>
                <w:sz w:val="18"/>
              </w:rPr>
            </w:pPr>
          </w:p>
        </w:tc>
      </w:tr>
      <w:tr w:rsidR="003830AF" w:rsidRPr="003830AF" w14:paraId="44E3B911"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40133F" w14:textId="77777777" w:rsidR="003830AF" w:rsidRPr="003830AF" w:rsidRDefault="003830AF" w:rsidP="003830A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22F29B6"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5FEC15"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8F0A79D"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35AFE8A" w14:textId="77777777" w:rsidR="003830AF" w:rsidRPr="003830AF" w:rsidRDefault="003830AF" w:rsidP="003830AF">
            <w:pPr>
              <w:spacing w:after="0"/>
              <w:rPr>
                <w:rFonts w:ascii="Arial" w:eastAsia="Calibri" w:hAnsi="Arial" w:cs="Arial"/>
                <w:sz w:val="18"/>
              </w:rPr>
            </w:pPr>
          </w:p>
        </w:tc>
      </w:tr>
      <w:tr w:rsidR="003830AF" w:rsidRPr="003830AF" w14:paraId="3D0DF4A3"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3F9F35" w14:textId="77777777" w:rsidR="003830AF" w:rsidRPr="003830AF" w:rsidRDefault="003830AF" w:rsidP="003830A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6CBB2E1"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9A610A"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089ADD9"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1CDF495B" w14:textId="77777777" w:rsidR="003830AF" w:rsidRPr="003830AF" w:rsidRDefault="003830AF" w:rsidP="003830AF">
            <w:pPr>
              <w:spacing w:after="0"/>
              <w:rPr>
                <w:rFonts w:ascii="Arial" w:eastAsia="Calibri" w:hAnsi="Arial" w:cs="Arial"/>
                <w:sz w:val="18"/>
              </w:rPr>
            </w:pPr>
          </w:p>
        </w:tc>
      </w:tr>
      <w:tr w:rsidR="003830AF" w:rsidRPr="003830AF" w14:paraId="2EE13C5E"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6EDD1E" w14:textId="77777777" w:rsidR="003830AF" w:rsidRPr="003830AF" w:rsidRDefault="003830AF" w:rsidP="003830A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725A1D0"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BD8135"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46127D29"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4E585C7E" w14:textId="77777777" w:rsidR="003830AF" w:rsidRPr="003830AF" w:rsidRDefault="003830AF" w:rsidP="003830AF">
            <w:pPr>
              <w:spacing w:after="0"/>
              <w:rPr>
                <w:rFonts w:ascii="Arial" w:eastAsia="Calibri" w:hAnsi="Arial" w:cs="Arial"/>
                <w:sz w:val="18"/>
              </w:rPr>
            </w:pPr>
          </w:p>
        </w:tc>
      </w:tr>
      <w:tr w:rsidR="003830AF" w:rsidRPr="003830AF" w14:paraId="0E04615E" w14:textId="77777777" w:rsidTr="003B6F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D5BFE3" w14:textId="77777777" w:rsidR="003830AF" w:rsidRPr="003830AF" w:rsidRDefault="003830AF" w:rsidP="003830A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02F23DB"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7F71D5"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33EDA16"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D415270" w14:textId="77777777" w:rsidR="003830AF" w:rsidRPr="003830AF" w:rsidRDefault="003830AF" w:rsidP="003830AF">
            <w:pPr>
              <w:spacing w:after="0"/>
              <w:rPr>
                <w:rFonts w:ascii="Arial" w:eastAsia="Calibri" w:hAnsi="Arial" w:cs="Arial"/>
                <w:sz w:val="18"/>
              </w:rPr>
            </w:pPr>
          </w:p>
        </w:tc>
      </w:tr>
      <w:tr w:rsidR="003830AF" w:rsidRPr="003830AF" w14:paraId="6CBACBAA" w14:textId="77777777" w:rsidTr="003B6FF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917FBFC" w14:textId="77777777" w:rsidR="003830AF" w:rsidRPr="003830AF" w:rsidRDefault="00E1104B" w:rsidP="003830AF">
            <w:pPr>
              <w:keepNext/>
              <w:keepLines/>
              <w:spacing w:after="0"/>
              <w:rPr>
                <w:rFonts w:ascii="Arial" w:eastAsia="宋体" w:hAnsi="Arial" w:cs="Arial"/>
                <w:sz w:val="18"/>
                <w:vertAlign w:val="superscript"/>
                <w:lang w:val="en-US"/>
              </w:rPr>
            </w:pPr>
            <w:r>
              <w:rPr>
                <w:rFonts w:ascii="Arial" w:eastAsia="Calibri" w:hAnsi="Arial" w:cs="Arial"/>
                <w:position w:val="-12"/>
                <w:sz w:val="18"/>
                <w:szCs w:val="22"/>
                <w:lang w:val="en-US"/>
              </w:rPr>
              <w:lastRenderedPageBreak/>
              <w:pict w14:anchorId="6BA3BFEC">
                <v:shape id="_x0000_i1048" type="#_x0000_t75" style="width:21.6pt;height:21.6pt" fillcolor="window">
                  <v:imagedata r:id="rId19" o:title=""/>
                </v:shape>
              </w:pict>
            </w:r>
            <w:r w:rsidR="003830AF" w:rsidRPr="003830AF">
              <w:rPr>
                <w:rFonts w:ascii="Arial" w:eastAsia="宋体" w:hAnsi="Arial" w:cs="Arial"/>
                <w:sz w:val="18"/>
                <w:vertAlign w:val="superscript"/>
                <w:lang w:val="en-US"/>
              </w:rPr>
              <w:t>Note1</w:t>
            </w:r>
          </w:p>
          <w:p w14:paraId="082ACC2A" w14:textId="77777777" w:rsidR="003830AF" w:rsidRPr="003830AF" w:rsidRDefault="003830AF" w:rsidP="003830AF">
            <w:pPr>
              <w:keepNext/>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CE72406"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5DDFEE" w14:textId="77777777" w:rsidR="003830AF" w:rsidRPr="003830AF" w:rsidRDefault="003830AF" w:rsidP="003830AF">
            <w:pPr>
              <w:keepNext/>
              <w:keepLines/>
              <w:spacing w:after="0"/>
              <w:jc w:val="center"/>
              <w:rPr>
                <w:rFonts w:ascii="Arial" w:eastAsia="宋体" w:hAnsi="Arial" w:cs="Arial"/>
                <w:sz w:val="18"/>
                <w:lang w:val="en-US"/>
              </w:rPr>
            </w:pPr>
            <w:r w:rsidRPr="003830AF">
              <w:rPr>
                <w:rFonts w:ascii="Arial" w:eastAsia="宋体" w:hAnsi="Arial" w:cs="Arial"/>
                <w:sz w:val="18"/>
                <w:lang w:val="en-US"/>
              </w:rPr>
              <w:t>dBm/SCS</w:t>
            </w:r>
          </w:p>
        </w:tc>
        <w:tc>
          <w:tcPr>
            <w:tcW w:w="1661" w:type="dxa"/>
            <w:vMerge w:val="restart"/>
            <w:tcBorders>
              <w:top w:val="single" w:sz="4" w:space="0" w:color="auto"/>
              <w:left w:val="single" w:sz="4" w:space="0" w:color="auto"/>
              <w:right w:val="single" w:sz="4" w:space="0" w:color="auto"/>
            </w:tcBorders>
            <w:vAlign w:val="center"/>
          </w:tcPr>
          <w:p w14:paraId="7E64A112" w14:textId="77777777" w:rsidR="003830AF" w:rsidRPr="003830AF" w:rsidRDefault="003830AF" w:rsidP="003830AF">
            <w:pPr>
              <w:keepNext/>
              <w:keepLines/>
              <w:spacing w:after="0"/>
              <w:jc w:val="center"/>
              <w:rPr>
                <w:rFonts w:ascii="Arial" w:eastAsia="宋体" w:hAnsi="Arial" w:cs="Arial"/>
                <w:sz w:val="18"/>
                <w:lang w:val="en-US"/>
              </w:rPr>
            </w:pPr>
            <w:r w:rsidRPr="003830AF">
              <w:rPr>
                <w:rFonts w:ascii="Arial" w:eastAsia="宋体"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tcPr>
          <w:p w14:paraId="75843A3A" w14:textId="77777777" w:rsidR="003830AF" w:rsidRPr="003830AF" w:rsidRDefault="003830AF" w:rsidP="003830AF">
            <w:pPr>
              <w:keepNext/>
              <w:keepLines/>
              <w:spacing w:after="0"/>
              <w:jc w:val="center"/>
              <w:rPr>
                <w:rFonts w:ascii="Arial" w:eastAsia="宋体" w:hAnsi="Arial" w:cs="Arial"/>
                <w:sz w:val="18"/>
                <w:lang w:val="en-US"/>
              </w:rPr>
            </w:pPr>
            <w:r w:rsidRPr="003830AF">
              <w:rPr>
                <w:rFonts w:ascii="Arial" w:eastAsia="宋体" w:hAnsi="Arial" w:cs="Arial"/>
                <w:sz w:val="18"/>
                <w:lang w:val="en-US"/>
              </w:rPr>
              <w:t>TBD</w:t>
            </w:r>
          </w:p>
        </w:tc>
      </w:tr>
      <w:tr w:rsidR="003830AF" w:rsidRPr="003830AF" w14:paraId="6C350599"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52417B1" w14:textId="77777777" w:rsidR="003830AF" w:rsidRPr="003830AF" w:rsidRDefault="003830AF" w:rsidP="003830A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4ADC088"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C01C6F"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D0FD844"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63E891FA" w14:textId="77777777" w:rsidR="003830AF" w:rsidRPr="003830AF" w:rsidRDefault="003830AF" w:rsidP="003830AF">
            <w:pPr>
              <w:spacing w:after="0"/>
              <w:rPr>
                <w:rFonts w:ascii="Arial" w:eastAsia="Calibri" w:hAnsi="Arial" w:cs="Arial"/>
                <w:sz w:val="18"/>
              </w:rPr>
            </w:pPr>
          </w:p>
        </w:tc>
      </w:tr>
      <w:tr w:rsidR="003830AF" w:rsidRPr="003830AF" w14:paraId="367DAE1F"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24C05C" w14:textId="77777777" w:rsidR="003830AF" w:rsidRPr="003830AF" w:rsidRDefault="003830AF" w:rsidP="003830A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1F453FA"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466D65"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9DF91C8"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40E89A8B" w14:textId="77777777" w:rsidR="003830AF" w:rsidRPr="003830AF" w:rsidRDefault="003830AF" w:rsidP="003830AF">
            <w:pPr>
              <w:spacing w:after="0"/>
              <w:rPr>
                <w:rFonts w:ascii="Arial" w:eastAsia="Calibri" w:hAnsi="Arial" w:cs="Arial"/>
                <w:sz w:val="18"/>
              </w:rPr>
            </w:pPr>
          </w:p>
        </w:tc>
      </w:tr>
      <w:tr w:rsidR="003830AF" w:rsidRPr="003830AF" w14:paraId="5BF5AD10"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8DBD1F" w14:textId="77777777" w:rsidR="003830AF" w:rsidRPr="003830AF" w:rsidRDefault="003830AF" w:rsidP="003830A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E9D0A47"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A03297"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1C19ACE"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6B5CA368" w14:textId="77777777" w:rsidR="003830AF" w:rsidRPr="003830AF" w:rsidRDefault="003830AF" w:rsidP="003830AF">
            <w:pPr>
              <w:spacing w:after="0"/>
              <w:rPr>
                <w:rFonts w:ascii="Arial" w:eastAsia="Calibri" w:hAnsi="Arial" w:cs="Arial"/>
                <w:sz w:val="18"/>
              </w:rPr>
            </w:pPr>
          </w:p>
        </w:tc>
      </w:tr>
      <w:tr w:rsidR="003830AF" w:rsidRPr="003830AF" w14:paraId="242B4DF7"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FD2862" w14:textId="77777777" w:rsidR="003830AF" w:rsidRPr="003830AF" w:rsidRDefault="003830AF" w:rsidP="003830A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D03352E"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1C1008"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529FF971"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E314B86" w14:textId="77777777" w:rsidR="003830AF" w:rsidRPr="003830AF" w:rsidRDefault="003830AF" w:rsidP="003830AF">
            <w:pPr>
              <w:spacing w:after="0"/>
              <w:rPr>
                <w:rFonts w:ascii="Arial" w:eastAsia="Calibri" w:hAnsi="Arial" w:cs="Arial"/>
                <w:sz w:val="18"/>
              </w:rPr>
            </w:pPr>
          </w:p>
        </w:tc>
      </w:tr>
      <w:tr w:rsidR="003830AF" w:rsidRPr="003830AF" w14:paraId="19388D1E" w14:textId="77777777" w:rsidTr="003B6F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5AC0FE" w14:textId="77777777" w:rsidR="003830AF" w:rsidRPr="003830AF" w:rsidRDefault="003830AF" w:rsidP="003830A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0AA95F5"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47AF00"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811420F"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91FEFA0" w14:textId="77777777" w:rsidR="003830AF" w:rsidRPr="003830AF" w:rsidRDefault="003830AF" w:rsidP="003830AF">
            <w:pPr>
              <w:spacing w:after="0"/>
              <w:rPr>
                <w:rFonts w:ascii="Arial" w:eastAsia="Calibri" w:hAnsi="Arial" w:cs="Arial"/>
                <w:sz w:val="18"/>
              </w:rPr>
            </w:pPr>
          </w:p>
        </w:tc>
      </w:tr>
      <w:tr w:rsidR="003830AF" w:rsidRPr="003830AF" w14:paraId="5D601114" w14:textId="77777777" w:rsidTr="003B6FF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98A7005" w14:textId="77777777" w:rsidR="003830AF" w:rsidRPr="003830AF" w:rsidRDefault="003830AF" w:rsidP="003830AF">
            <w:pPr>
              <w:keepNext/>
              <w:keepLines/>
              <w:spacing w:after="0"/>
              <w:rPr>
                <w:rFonts w:ascii="Arial" w:eastAsia="宋体" w:hAnsi="Arial" w:cs="Arial"/>
                <w:sz w:val="18"/>
                <w:vertAlign w:val="superscript"/>
                <w:lang w:val="en-US"/>
              </w:rPr>
            </w:pPr>
            <w:r w:rsidRPr="003830AF">
              <w:rPr>
                <w:rFonts w:ascii="Arial" w:eastAsia="宋体" w:hAnsi="Arial" w:cs="Arial"/>
                <w:sz w:val="18"/>
                <w:lang w:val="en-US"/>
              </w:rPr>
              <w:t>SS-RSRP</w:t>
            </w:r>
            <w:r w:rsidRPr="003830AF">
              <w:rPr>
                <w:rFonts w:ascii="Arial" w:eastAsia="宋体"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EF84B87"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766078" w14:textId="77777777" w:rsidR="003830AF" w:rsidRPr="003830AF" w:rsidRDefault="003830AF" w:rsidP="003830AF">
            <w:pPr>
              <w:keepNext/>
              <w:keepLines/>
              <w:spacing w:after="0"/>
              <w:jc w:val="center"/>
              <w:rPr>
                <w:rFonts w:ascii="Arial" w:eastAsia="宋体" w:hAnsi="Arial" w:cs="Arial"/>
                <w:sz w:val="18"/>
                <w:lang w:val="en-US" w:eastAsia="zh-CN"/>
              </w:rPr>
            </w:pPr>
            <w:r w:rsidRPr="003830AF">
              <w:rPr>
                <w:rFonts w:ascii="Arial" w:eastAsia="宋体" w:hAnsi="Arial" w:cs="Arial"/>
                <w:sz w:val="18"/>
                <w:lang w:val="en-US"/>
              </w:rPr>
              <w:t>dBm/</w:t>
            </w:r>
            <w:r w:rsidRPr="003830AF">
              <w:rPr>
                <w:rFonts w:ascii="Arial" w:eastAsia="宋体" w:hAnsi="Arial" w:cs="Arial"/>
                <w:sz w:val="18"/>
                <w:lang w:val="en-US" w:eastAsia="zh-CN"/>
              </w:rPr>
              <w:t>120KHz</w:t>
            </w:r>
            <w:r w:rsidRPr="003830AF">
              <w:rPr>
                <w:rFonts w:ascii="Arial" w:eastAsia="宋体" w:hAnsi="Arial" w:cs="Arial"/>
                <w:sz w:val="18"/>
                <w:vertAlign w:val="superscript"/>
                <w:lang w:val="en-US"/>
              </w:rPr>
              <w:t xml:space="preserve"> Note</w:t>
            </w:r>
            <w:r w:rsidRPr="003830AF">
              <w:rPr>
                <w:rFonts w:ascii="Arial" w:eastAsia="宋体"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14:paraId="165FC10D" w14:textId="77777777" w:rsidR="003830AF" w:rsidRPr="003830AF" w:rsidRDefault="003830AF" w:rsidP="003830AF">
            <w:pPr>
              <w:keepNext/>
              <w:keepLines/>
              <w:spacing w:after="0"/>
              <w:jc w:val="center"/>
              <w:rPr>
                <w:rFonts w:ascii="Arial" w:eastAsia="宋体" w:hAnsi="Arial" w:cs="Arial"/>
                <w:sz w:val="18"/>
                <w:lang w:val="en-US" w:eastAsia="zh-CN"/>
              </w:rPr>
            </w:pPr>
            <w:r w:rsidRPr="003830AF">
              <w:rPr>
                <w:rFonts w:ascii="Arial" w:eastAsia="宋体"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hideMark/>
          </w:tcPr>
          <w:p w14:paraId="727DC0F3" w14:textId="77777777" w:rsidR="003830AF" w:rsidRPr="003830AF" w:rsidRDefault="003830AF" w:rsidP="003830AF">
            <w:pPr>
              <w:keepNext/>
              <w:keepLines/>
              <w:spacing w:after="0"/>
              <w:jc w:val="center"/>
              <w:rPr>
                <w:rFonts w:ascii="Arial" w:eastAsia="宋体" w:hAnsi="Arial" w:cs="Arial"/>
                <w:sz w:val="18"/>
                <w:lang w:val="en-US" w:eastAsia="zh-CN"/>
              </w:rPr>
            </w:pPr>
            <w:r w:rsidRPr="003830AF">
              <w:rPr>
                <w:rFonts w:ascii="Arial" w:eastAsia="宋体" w:hAnsi="Arial" w:cs="Arial"/>
                <w:sz w:val="18"/>
                <w:lang w:val="en-US"/>
              </w:rPr>
              <w:t>TBD</w:t>
            </w:r>
          </w:p>
        </w:tc>
      </w:tr>
      <w:tr w:rsidR="003830AF" w:rsidRPr="003830AF" w14:paraId="0627A9E6"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7C0E32" w14:textId="77777777" w:rsidR="003830AF" w:rsidRPr="003830AF" w:rsidRDefault="003830AF" w:rsidP="003830A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7397D84"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90F344"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AD14806"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9C50398" w14:textId="77777777" w:rsidR="003830AF" w:rsidRPr="003830AF" w:rsidRDefault="003830AF" w:rsidP="003830AF">
            <w:pPr>
              <w:spacing w:after="0"/>
              <w:rPr>
                <w:rFonts w:ascii="Arial" w:eastAsia="Calibri" w:hAnsi="Arial" w:cs="Arial"/>
                <w:sz w:val="18"/>
              </w:rPr>
            </w:pPr>
          </w:p>
        </w:tc>
      </w:tr>
      <w:tr w:rsidR="003830AF" w:rsidRPr="003830AF" w14:paraId="40BF1442"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ADA190" w14:textId="77777777" w:rsidR="003830AF" w:rsidRPr="003830AF" w:rsidRDefault="003830AF" w:rsidP="003830A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21BF651"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C55591"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E709B35"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30FEF9BA" w14:textId="77777777" w:rsidR="003830AF" w:rsidRPr="003830AF" w:rsidRDefault="003830AF" w:rsidP="003830AF">
            <w:pPr>
              <w:spacing w:after="0"/>
              <w:rPr>
                <w:rFonts w:ascii="Arial" w:eastAsia="Calibri" w:hAnsi="Arial" w:cs="Arial"/>
                <w:sz w:val="18"/>
              </w:rPr>
            </w:pPr>
          </w:p>
        </w:tc>
      </w:tr>
      <w:tr w:rsidR="003830AF" w:rsidRPr="003830AF" w14:paraId="5176EA98"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7910F3" w14:textId="77777777" w:rsidR="003830AF" w:rsidRPr="003830AF" w:rsidRDefault="003830AF" w:rsidP="003830A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88C267A"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ACD4E3"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86FD5A4"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3563D1DD" w14:textId="77777777" w:rsidR="003830AF" w:rsidRPr="003830AF" w:rsidRDefault="003830AF" w:rsidP="003830AF">
            <w:pPr>
              <w:spacing w:after="0"/>
              <w:rPr>
                <w:rFonts w:ascii="Arial" w:eastAsia="Calibri" w:hAnsi="Arial" w:cs="Arial"/>
                <w:sz w:val="18"/>
              </w:rPr>
            </w:pPr>
          </w:p>
        </w:tc>
      </w:tr>
      <w:tr w:rsidR="003830AF" w:rsidRPr="003830AF" w14:paraId="5D2433A5"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12A4DB" w14:textId="77777777" w:rsidR="003830AF" w:rsidRPr="003830AF" w:rsidRDefault="003830AF" w:rsidP="003830A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84B4505"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A39408"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1072A7C3"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199AA7CD" w14:textId="77777777" w:rsidR="003830AF" w:rsidRPr="003830AF" w:rsidRDefault="003830AF" w:rsidP="003830AF">
            <w:pPr>
              <w:spacing w:after="0"/>
              <w:rPr>
                <w:rFonts w:ascii="Arial" w:eastAsia="Calibri" w:hAnsi="Arial" w:cs="Arial"/>
                <w:sz w:val="18"/>
              </w:rPr>
            </w:pPr>
          </w:p>
        </w:tc>
      </w:tr>
      <w:tr w:rsidR="003830AF" w:rsidRPr="003830AF" w14:paraId="398F9B06" w14:textId="77777777" w:rsidTr="003B6F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DE286B" w14:textId="77777777" w:rsidR="003830AF" w:rsidRPr="003830AF" w:rsidRDefault="003830AF" w:rsidP="003830A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5C164CA"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448402"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3A89067C"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35CAA102" w14:textId="77777777" w:rsidR="003830AF" w:rsidRPr="003830AF" w:rsidRDefault="003830AF" w:rsidP="003830AF">
            <w:pPr>
              <w:spacing w:after="0"/>
              <w:rPr>
                <w:rFonts w:ascii="Arial" w:eastAsia="Calibri" w:hAnsi="Arial" w:cs="Arial"/>
                <w:sz w:val="18"/>
              </w:rPr>
            </w:pPr>
          </w:p>
        </w:tc>
      </w:tr>
      <w:tr w:rsidR="003830AF" w:rsidRPr="003830AF" w14:paraId="637912E8" w14:textId="77777777" w:rsidTr="003B6F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53B1217" w14:textId="77777777" w:rsidR="003830AF" w:rsidRPr="003830AF" w:rsidRDefault="00E1104B" w:rsidP="003830AF">
            <w:pPr>
              <w:keepNext/>
              <w:keepLines/>
              <w:spacing w:after="0"/>
              <w:rPr>
                <w:rFonts w:ascii="Arial" w:eastAsia="宋体" w:hAnsi="Arial" w:cs="Arial"/>
                <w:sz w:val="18"/>
                <w:lang w:val="en-US"/>
              </w:rPr>
            </w:pPr>
            <w:r>
              <w:rPr>
                <w:rFonts w:ascii="Arial" w:eastAsia="Calibri" w:hAnsi="Arial" w:cs="Arial"/>
                <w:position w:val="-12"/>
                <w:sz w:val="18"/>
                <w:szCs w:val="22"/>
                <w:lang w:val="en-US"/>
              </w:rPr>
              <w:pict w14:anchorId="16CB54BA">
                <v:shape id="_x0000_i1049" type="#_x0000_t75" style="width:28.8pt;height:22.2pt" fillcolor="window">
                  <v:imagedata r:id="rId21" o:title=""/>
                </v:shape>
              </w:pi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31DF2F" w14:textId="77777777" w:rsidR="003830AF" w:rsidRPr="003830AF" w:rsidRDefault="003830AF" w:rsidP="003830AF">
            <w:pPr>
              <w:keepNext/>
              <w:keepLines/>
              <w:spacing w:after="0"/>
              <w:jc w:val="center"/>
              <w:rPr>
                <w:rFonts w:ascii="Arial" w:eastAsia="宋体" w:hAnsi="Arial" w:cs="Arial"/>
                <w:sz w:val="18"/>
                <w:lang w:val="en-US"/>
              </w:rPr>
            </w:pPr>
            <w:r w:rsidRPr="003830AF">
              <w:rPr>
                <w:rFonts w:ascii="Arial" w:eastAsia="宋体"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24BFE51" w14:textId="77777777" w:rsidR="003830AF" w:rsidRPr="003830AF" w:rsidRDefault="003830AF" w:rsidP="003830AF">
            <w:pPr>
              <w:keepNext/>
              <w:keepLines/>
              <w:spacing w:after="0"/>
              <w:jc w:val="center"/>
              <w:rPr>
                <w:rFonts w:ascii="Arial" w:eastAsia="宋体" w:hAnsi="Arial" w:cs="Arial"/>
                <w:sz w:val="18"/>
                <w:lang w:val="en-US" w:eastAsia="zh-CN"/>
              </w:rPr>
            </w:pPr>
            <w:r w:rsidRPr="003830AF">
              <w:rPr>
                <w:rFonts w:ascii="Arial" w:eastAsia="宋体" w:hAnsi="Arial" w:cs="Arial"/>
                <w:sz w:val="18"/>
                <w:lang w:val="en-US"/>
              </w:rPr>
              <w:t>TBD</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8684703" w14:textId="77777777" w:rsidR="003830AF" w:rsidRPr="003830AF" w:rsidRDefault="003830AF" w:rsidP="003830AF">
            <w:pPr>
              <w:keepNext/>
              <w:keepLines/>
              <w:spacing w:after="0"/>
              <w:jc w:val="center"/>
              <w:rPr>
                <w:rFonts w:ascii="Arial" w:eastAsia="宋体" w:hAnsi="Arial" w:cs="Arial"/>
                <w:sz w:val="18"/>
                <w:lang w:val="en-US" w:eastAsia="zh-CN"/>
              </w:rPr>
            </w:pPr>
            <w:r w:rsidRPr="003830AF">
              <w:rPr>
                <w:rFonts w:ascii="Arial" w:eastAsia="宋体" w:hAnsi="Arial" w:cs="Arial"/>
                <w:sz w:val="18"/>
                <w:lang w:val="en-US"/>
              </w:rPr>
              <w:t>TBD</w:t>
            </w:r>
          </w:p>
        </w:tc>
      </w:tr>
      <w:tr w:rsidR="003830AF" w:rsidRPr="003830AF" w14:paraId="1495DE08" w14:textId="77777777" w:rsidTr="003B6FF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6D73FCC" w14:textId="77777777" w:rsidR="003830AF" w:rsidRPr="003830AF" w:rsidRDefault="003830AF" w:rsidP="003830AF">
            <w:pPr>
              <w:keepNext/>
              <w:keepLines/>
              <w:spacing w:after="0"/>
              <w:rPr>
                <w:rFonts w:ascii="Arial" w:eastAsia="宋体" w:hAnsi="Arial" w:cs="Arial"/>
                <w:sz w:val="18"/>
                <w:vertAlign w:val="superscript"/>
                <w:lang w:val="en-US"/>
              </w:rPr>
            </w:pPr>
            <w:r w:rsidRPr="003830AF">
              <w:rPr>
                <w:rFonts w:ascii="Arial" w:eastAsia="宋体" w:hAnsi="Arial" w:cs="Arial"/>
                <w:sz w:val="18"/>
                <w:lang w:val="en-US"/>
              </w:rPr>
              <w:t>Io</w:t>
            </w:r>
            <w:r w:rsidRPr="003830AF">
              <w:rPr>
                <w:rFonts w:ascii="Arial" w:eastAsia="宋体"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AB75610"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6DA5A9" w14:textId="77777777" w:rsidR="003830AF" w:rsidRPr="003830AF" w:rsidRDefault="003830AF" w:rsidP="003830AF">
            <w:pPr>
              <w:keepNext/>
              <w:keepLines/>
              <w:spacing w:after="0"/>
              <w:jc w:val="center"/>
              <w:rPr>
                <w:rFonts w:ascii="Arial" w:eastAsia="宋体" w:hAnsi="Arial" w:cs="Arial"/>
                <w:sz w:val="18"/>
                <w:lang w:val="en-US"/>
              </w:rPr>
            </w:pPr>
            <w:r w:rsidRPr="003830AF">
              <w:rPr>
                <w:rFonts w:ascii="Arial" w:eastAsia="宋体" w:hAnsi="Arial" w:cs="Arial"/>
                <w:sz w:val="18"/>
                <w:lang w:val="en-US"/>
              </w:rPr>
              <w:t>dBm/95.04 MHz</w:t>
            </w:r>
            <w:r w:rsidRPr="003830AF">
              <w:rPr>
                <w:rFonts w:ascii="Arial" w:eastAsia="宋体"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17793C5C" w14:textId="77777777" w:rsidR="003830AF" w:rsidRPr="003830AF" w:rsidRDefault="003830AF" w:rsidP="003830AF">
            <w:pPr>
              <w:keepNext/>
              <w:keepLines/>
              <w:spacing w:after="0"/>
              <w:jc w:val="center"/>
              <w:rPr>
                <w:rFonts w:ascii="Arial" w:eastAsia="宋体" w:hAnsi="Arial" w:cs="Arial"/>
                <w:sz w:val="18"/>
                <w:lang w:val="en-US" w:eastAsia="zh-CN"/>
              </w:rPr>
            </w:pPr>
            <w:r w:rsidRPr="003830AF">
              <w:rPr>
                <w:rFonts w:ascii="Arial" w:eastAsia="宋体"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hideMark/>
          </w:tcPr>
          <w:p w14:paraId="210D417B" w14:textId="77777777" w:rsidR="003830AF" w:rsidRPr="003830AF" w:rsidRDefault="003830AF" w:rsidP="003830AF">
            <w:pPr>
              <w:keepNext/>
              <w:keepLines/>
              <w:spacing w:after="0"/>
              <w:jc w:val="center"/>
              <w:rPr>
                <w:rFonts w:ascii="Arial" w:eastAsia="宋体" w:hAnsi="Arial" w:cs="Arial"/>
                <w:sz w:val="18"/>
                <w:lang w:val="en-US"/>
              </w:rPr>
            </w:pPr>
            <w:r w:rsidRPr="003830AF">
              <w:rPr>
                <w:rFonts w:ascii="Arial" w:eastAsia="宋体" w:hAnsi="Arial" w:cs="Arial"/>
                <w:sz w:val="18"/>
                <w:lang w:val="en-US"/>
              </w:rPr>
              <w:t>TBD</w:t>
            </w:r>
          </w:p>
        </w:tc>
      </w:tr>
      <w:tr w:rsidR="003830AF" w:rsidRPr="003830AF" w14:paraId="6B7642E2"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73A448" w14:textId="77777777" w:rsidR="003830AF" w:rsidRPr="003830AF" w:rsidRDefault="003830AF" w:rsidP="003830A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3725404"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0E12F2"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AF97A33"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3FD1B76A" w14:textId="77777777" w:rsidR="003830AF" w:rsidRPr="003830AF" w:rsidRDefault="003830AF" w:rsidP="003830AF">
            <w:pPr>
              <w:spacing w:after="0"/>
              <w:rPr>
                <w:rFonts w:ascii="Arial" w:eastAsia="Calibri" w:hAnsi="Arial" w:cs="Arial"/>
                <w:sz w:val="18"/>
              </w:rPr>
            </w:pPr>
          </w:p>
        </w:tc>
      </w:tr>
      <w:tr w:rsidR="003830AF" w:rsidRPr="003830AF" w14:paraId="6F0F57B9"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2F0CF17" w14:textId="77777777" w:rsidR="003830AF" w:rsidRPr="003830AF" w:rsidRDefault="003830AF" w:rsidP="003830A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B4569EA"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FD1791"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87DDC2F"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6F74CDFD" w14:textId="77777777" w:rsidR="003830AF" w:rsidRPr="003830AF" w:rsidRDefault="003830AF" w:rsidP="003830AF">
            <w:pPr>
              <w:spacing w:after="0"/>
              <w:rPr>
                <w:rFonts w:ascii="Arial" w:eastAsia="Calibri" w:hAnsi="Arial" w:cs="Arial"/>
                <w:sz w:val="18"/>
              </w:rPr>
            </w:pPr>
          </w:p>
        </w:tc>
      </w:tr>
      <w:tr w:rsidR="003830AF" w:rsidRPr="003830AF" w14:paraId="362E1CA8"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A534F1" w14:textId="77777777" w:rsidR="003830AF" w:rsidRPr="003830AF" w:rsidRDefault="003830AF" w:rsidP="003830A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EECC835"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C97E1C"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8F7BE88"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43553063" w14:textId="77777777" w:rsidR="003830AF" w:rsidRPr="003830AF" w:rsidRDefault="003830AF" w:rsidP="003830AF">
            <w:pPr>
              <w:spacing w:after="0"/>
              <w:rPr>
                <w:rFonts w:ascii="Arial" w:eastAsia="Calibri" w:hAnsi="Arial" w:cs="Arial"/>
                <w:sz w:val="18"/>
              </w:rPr>
            </w:pPr>
          </w:p>
        </w:tc>
      </w:tr>
      <w:tr w:rsidR="003830AF" w:rsidRPr="003830AF" w14:paraId="6CC9FCE0"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20E38F1" w14:textId="77777777" w:rsidR="003830AF" w:rsidRPr="003830AF" w:rsidRDefault="003830AF" w:rsidP="003830A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AB3C36"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31A21C"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524D262"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0A7B4A4" w14:textId="77777777" w:rsidR="003830AF" w:rsidRPr="003830AF" w:rsidRDefault="003830AF" w:rsidP="003830AF">
            <w:pPr>
              <w:spacing w:after="0"/>
              <w:rPr>
                <w:rFonts w:ascii="Arial" w:eastAsia="Calibri" w:hAnsi="Arial" w:cs="Arial"/>
                <w:sz w:val="18"/>
              </w:rPr>
            </w:pPr>
          </w:p>
        </w:tc>
      </w:tr>
      <w:tr w:rsidR="003830AF" w:rsidRPr="003830AF" w14:paraId="5CDDB356" w14:textId="77777777" w:rsidTr="003B6F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F6FC9D" w14:textId="77777777" w:rsidR="003830AF" w:rsidRPr="003830AF" w:rsidRDefault="003830AF" w:rsidP="003830A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D45C16A" w14:textId="77777777" w:rsidR="003830AF" w:rsidRPr="003830AF" w:rsidRDefault="003830AF" w:rsidP="003830AF">
            <w:pPr>
              <w:keepNext/>
              <w:keepLines/>
              <w:spacing w:after="0"/>
              <w:rPr>
                <w:rFonts w:ascii="Arial" w:eastAsia="宋体" w:hAnsi="Arial" w:cs="Arial"/>
                <w:sz w:val="18"/>
                <w:lang w:val="en-US"/>
              </w:rPr>
            </w:pPr>
            <w:r w:rsidRPr="003830A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19EA0F" w14:textId="77777777" w:rsidR="003830AF" w:rsidRPr="003830AF" w:rsidRDefault="003830AF" w:rsidP="003830AF">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5350051" w14:textId="77777777" w:rsidR="003830AF" w:rsidRPr="003830AF" w:rsidRDefault="003830AF" w:rsidP="003830AF">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D59E61C" w14:textId="77777777" w:rsidR="003830AF" w:rsidRPr="003830AF" w:rsidRDefault="003830AF" w:rsidP="003830AF">
            <w:pPr>
              <w:spacing w:after="0"/>
              <w:rPr>
                <w:rFonts w:ascii="Arial" w:eastAsia="Calibri" w:hAnsi="Arial" w:cs="Arial"/>
                <w:sz w:val="18"/>
              </w:rPr>
            </w:pPr>
          </w:p>
        </w:tc>
      </w:tr>
      <w:tr w:rsidR="003830AF" w:rsidRPr="003830AF" w14:paraId="338E36BF" w14:textId="77777777" w:rsidTr="003B6FF1">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035CB0D" w14:textId="77777777" w:rsidR="003830AF" w:rsidRPr="003830AF" w:rsidRDefault="003830AF" w:rsidP="003830AF">
            <w:pPr>
              <w:keepNext/>
              <w:keepLines/>
              <w:spacing w:after="0"/>
              <w:ind w:left="851" w:hanging="851"/>
              <w:rPr>
                <w:rFonts w:ascii="Arial" w:eastAsia="宋体" w:hAnsi="Arial" w:cs="Arial"/>
                <w:sz w:val="18"/>
                <w:lang w:val="en-US"/>
              </w:rPr>
            </w:pPr>
            <w:r w:rsidRPr="003830AF">
              <w:rPr>
                <w:rFonts w:ascii="Arial" w:eastAsia="宋体" w:hAnsi="Arial" w:cs="Arial"/>
                <w:sz w:val="18"/>
                <w:lang w:val="en-US"/>
              </w:rPr>
              <w:t>Note 1:</w:t>
            </w:r>
            <w:r w:rsidRPr="003830AF">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00E1104B">
              <w:rPr>
                <w:rFonts w:ascii="Arial" w:eastAsia="Calibri" w:hAnsi="Arial" w:cs="v4.2.0"/>
                <w:position w:val="-12"/>
                <w:sz w:val="18"/>
                <w:szCs w:val="22"/>
                <w:lang w:val="en-US"/>
              </w:rPr>
              <w:pict w14:anchorId="2D870791">
                <v:shape id="_x0000_i1050" type="#_x0000_t75" style="width:21.6pt;height:21.6pt" fillcolor="window">
                  <v:imagedata r:id="rId19" o:title=""/>
                </v:shape>
              </w:pict>
            </w:r>
            <w:r w:rsidRPr="003830AF">
              <w:rPr>
                <w:rFonts w:ascii="Arial" w:eastAsia="宋体" w:hAnsi="Arial" w:cs="Arial"/>
                <w:sz w:val="18"/>
                <w:lang w:val="en-US"/>
              </w:rPr>
              <w:t xml:space="preserve"> to be fulfilled.</w:t>
            </w:r>
          </w:p>
          <w:p w14:paraId="6ABB7F45" w14:textId="77777777" w:rsidR="003830AF" w:rsidRPr="003830AF" w:rsidRDefault="003830AF" w:rsidP="003830AF">
            <w:pPr>
              <w:keepNext/>
              <w:keepLines/>
              <w:spacing w:after="0"/>
              <w:ind w:left="851" w:hanging="851"/>
              <w:rPr>
                <w:rFonts w:ascii="Arial" w:eastAsia="宋体" w:hAnsi="Arial" w:cs="Arial"/>
                <w:sz w:val="18"/>
                <w:lang w:val="en-US"/>
              </w:rPr>
            </w:pPr>
            <w:r w:rsidRPr="003830AF">
              <w:rPr>
                <w:rFonts w:ascii="Arial" w:eastAsia="宋体" w:hAnsi="Arial" w:cs="Arial"/>
                <w:sz w:val="18"/>
                <w:lang w:val="en-US"/>
              </w:rPr>
              <w:t>Note 2:</w:t>
            </w:r>
            <w:r w:rsidRPr="003830AF">
              <w:rPr>
                <w:rFonts w:ascii="Arial" w:eastAsia="宋体" w:hAnsi="Arial" w:cs="Arial"/>
                <w:sz w:val="18"/>
                <w:lang w:val="en-US"/>
              </w:rPr>
              <w:tab/>
              <w:t>SS-RSRP and Io levels have been derived from other parameters for information purposes. They are not settable parameters themselves.</w:t>
            </w:r>
          </w:p>
          <w:p w14:paraId="360E7A32" w14:textId="77777777" w:rsidR="003830AF" w:rsidRPr="003830AF" w:rsidRDefault="003830AF" w:rsidP="003830AF">
            <w:pPr>
              <w:keepNext/>
              <w:keepLines/>
              <w:spacing w:after="0"/>
              <w:ind w:left="851" w:hanging="851"/>
              <w:rPr>
                <w:rFonts w:ascii="Arial" w:eastAsia="宋体" w:hAnsi="Arial" w:cs="Arial"/>
                <w:sz w:val="18"/>
                <w:lang w:val="en-US"/>
              </w:rPr>
            </w:pPr>
            <w:r w:rsidRPr="003830AF">
              <w:rPr>
                <w:rFonts w:ascii="Arial" w:eastAsia="宋体" w:hAnsi="Arial" w:cs="Arial"/>
                <w:sz w:val="18"/>
                <w:lang w:val="en-US"/>
              </w:rPr>
              <w:t>Note 3:</w:t>
            </w:r>
            <w:r w:rsidRPr="003830AF">
              <w:rPr>
                <w:rFonts w:ascii="Arial" w:eastAsia="宋体" w:hAnsi="Arial" w:cs="Arial"/>
                <w:sz w:val="18"/>
                <w:lang w:val="en-US"/>
              </w:rPr>
              <w:tab/>
              <w:t>SS-RSRP minimum requirements are specified assuming independent interference and noise at each receiver antenna port.</w:t>
            </w:r>
          </w:p>
          <w:p w14:paraId="64729ADE" w14:textId="77777777" w:rsidR="003830AF" w:rsidRPr="003830AF" w:rsidRDefault="003830AF" w:rsidP="003830AF">
            <w:pPr>
              <w:keepNext/>
              <w:keepLines/>
              <w:spacing w:after="0"/>
              <w:ind w:left="851" w:hanging="851"/>
              <w:rPr>
                <w:rFonts w:ascii="Arial" w:eastAsia="宋体" w:hAnsi="Arial" w:cs="Arial"/>
                <w:sz w:val="18"/>
                <w:lang w:val="en-US"/>
              </w:rPr>
            </w:pPr>
            <w:r w:rsidRPr="003830AF">
              <w:rPr>
                <w:rFonts w:ascii="Arial" w:eastAsia="宋体" w:hAnsi="Arial" w:cs="Arial"/>
                <w:sz w:val="18"/>
                <w:lang w:val="en-US"/>
              </w:rPr>
              <w:t>Note 4:</w:t>
            </w:r>
            <w:r w:rsidRPr="003830AF">
              <w:rPr>
                <w:rFonts w:ascii="Arial" w:eastAsia="宋体" w:hAnsi="Arial" w:cs="Arial"/>
                <w:sz w:val="18"/>
                <w:lang w:val="en-US"/>
              </w:rPr>
              <w:tab/>
              <w:t>Equivalent power received by an antenna with 0 dBi gain at the centre of the quiet zone</w:t>
            </w:r>
          </w:p>
          <w:p w14:paraId="1BAC1429" w14:textId="77777777" w:rsidR="003830AF" w:rsidRPr="003830AF" w:rsidRDefault="003830AF" w:rsidP="003830AF">
            <w:pPr>
              <w:keepNext/>
              <w:keepLines/>
              <w:spacing w:after="0"/>
              <w:ind w:left="851" w:hanging="851"/>
              <w:rPr>
                <w:rFonts w:ascii="Arial" w:eastAsia="宋体" w:hAnsi="Arial" w:cs="Arial"/>
                <w:sz w:val="18"/>
                <w:lang w:val="en-US" w:eastAsia="zh-CN"/>
              </w:rPr>
            </w:pPr>
            <w:r w:rsidRPr="003830AF">
              <w:rPr>
                <w:rFonts w:ascii="Arial" w:eastAsia="宋体" w:hAnsi="Arial" w:cs="Arial"/>
                <w:sz w:val="18"/>
                <w:lang w:val="en-US"/>
              </w:rPr>
              <w:t>Note 5:</w:t>
            </w:r>
            <w:r w:rsidRPr="003830AF">
              <w:rPr>
                <w:rFonts w:ascii="Arial" w:eastAsia="宋体" w:hAnsi="Arial" w:cs="Arial"/>
                <w:sz w:val="18"/>
                <w:lang w:val="en-US"/>
              </w:rPr>
              <w:tab/>
              <w:t>As observed with 0 dBi gain antenna at the centre of the quiet zone</w:t>
            </w:r>
          </w:p>
        </w:tc>
      </w:tr>
    </w:tbl>
    <w:p w14:paraId="71D70CA8" w14:textId="77777777" w:rsidR="003830AF" w:rsidRPr="003830AF" w:rsidRDefault="003830AF" w:rsidP="003830AF">
      <w:pPr>
        <w:rPr>
          <w:rFonts w:eastAsia="宋体"/>
          <w:lang w:eastAsia="zh-CN"/>
        </w:rPr>
      </w:pPr>
    </w:p>
    <w:p w14:paraId="620D8FFA" w14:textId="77777777" w:rsidR="003830AF" w:rsidRPr="003830AF" w:rsidRDefault="003830AF" w:rsidP="003830AF">
      <w:pPr>
        <w:keepNext/>
        <w:keepLines/>
        <w:spacing w:before="120"/>
        <w:ind w:left="1701" w:hanging="1701"/>
        <w:outlineLvl w:val="4"/>
        <w:rPr>
          <w:rFonts w:ascii="Arial" w:eastAsia="宋体" w:hAnsi="Arial"/>
          <w:snapToGrid w:val="0"/>
        </w:rPr>
      </w:pPr>
      <w:r w:rsidRPr="003830AF">
        <w:rPr>
          <w:rFonts w:ascii="Arial" w:eastAsia="MS Mincho" w:hAnsi="Arial"/>
          <w:bCs/>
        </w:rPr>
        <w:t>A.7.5.2.1</w:t>
      </w:r>
      <w:r w:rsidRPr="003830AF">
        <w:rPr>
          <w:rFonts w:ascii="Arial" w:eastAsia="宋体" w:hAnsi="Arial"/>
          <w:snapToGrid w:val="0"/>
        </w:rPr>
        <w:t>.2</w:t>
      </w:r>
      <w:r w:rsidRPr="003830AF">
        <w:rPr>
          <w:rFonts w:ascii="Arial" w:eastAsia="宋体" w:hAnsi="Arial"/>
          <w:snapToGrid w:val="0"/>
        </w:rPr>
        <w:tab/>
        <w:t>Test Requirements</w:t>
      </w:r>
    </w:p>
    <w:p w14:paraId="3D5948E8" w14:textId="77777777" w:rsidR="003830AF" w:rsidRPr="003830AF" w:rsidRDefault="003830AF" w:rsidP="003830AF">
      <w:pPr>
        <w:rPr>
          <w:rFonts w:eastAsia="宋体"/>
        </w:rPr>
      </w:pPr>
      <w:r w:rsidRPr="003830AF">
        <w:rPr>
          <w:rFonts w:eastAsia="宋体"/>
        </w:rPr>
        <w:t xml:space="preserve">The UE shall be continuously scheduled on </w:t>
      </w:r>
      <w:r w:rsidRPr="003830AF">
        <w:rPr>
          <w:rFonts w:eastAsia="宋体"/>
          <w:lang w:eastAsia="zh-CN"/>
        </w:rPr>
        <w:t xml:space="preserve">PCell </w:t>
      </w:r>
      <w:r w:rsidRPr="003830AF">
        <w:rPr>
          <w:rFonts w:eastAsia="宋体"/>
        </w:rPr>
        <w:t>during the entire length of T1. During the time duration T1 the UE shall transmit at least 99</w:t>
      </w:r>
      <w:r w:rsidRPr="003830AF">
        <w:rPr>
          <w:rFonts w:eastAsia="宋体"/>
          <w:lang w:eastAsia="zh-CN"/>
        </w:rPr>
        <w:t>.5</w:t>
      </w:r>
      <w:r w:rsidRPr="003830AF">
        <w:rPr>
          <w:rFonts w:eastAsia="宋体"/>
        </w:rPr>
        <w:t xml:space="preserve">% of ACK/NACK on </w:t>
      </w:r>
      <w:r w:rsidRPr="003830AF">
        <w:rPr>
          <w:rFonts w:eastAsia="宋体"/>
          <w:lang w:eastAsia="zh-CN"/>
        </w:rPr>
        <w:t>P</w:t>
      </w:r>
      <w:r w:rsidRPr="003830AF">
        <w:rPr>
          <w:rFonts w:eastAsia="宋体"/>
        </w:rPr>
        <w:t>Cell.</w:t>
      </w:r>
      <w:r w:rsidRPr="003830AF">
        <w:rPr>
          <w:rFonts w:eastAsia="宋体"/>
          <w:lang w:eastAsia="zh-CN"/>
        </w:rPr>
        <w:t xml:space="preserve"> </w:t>
      </w:r>
      <w:r w:rsidRPr="003830AF">
        <w:rPr>
          <w:rFonts w:eastAsia="宋体"/>
        </w:rPr>
        <w:t>The UE is only allowed to cause interruptions immediately before and immediately after an SMTC.</w:t>
      </w:r>
      <w:r w:rsidRPr="003830AF">
        <w:rPr>
          <w:rFonts w:eastAsia="宋体"/>
          <w:lang w:eastAsia="zh-CN"/>
        </w:rPr>
        <w:t xml:space="preserve"> </w:t>
      </w:r>
      <w:r w:rsidRPr="003830AF">
        <w:rPr>
          <w:rFonts w:eastAsia="华文细黑"/>
          <w:lang w:eastAsia="zh-CN"/>
        </w:rPr>
        <w:t>Each i</w:t>
      </w:r>
      <w:r w:rsidRPr="003830AF">
        <w:rPr>
          <w:rFonts w:eastAsia="华文细黑"/>
        </w:rPr>
        <w:t xml:space="preserve">nterruption </w:t>
      </w:r>
      <w:r w:rsidRPr="003830AF">
        <w:rPr>
          <w:rFonts w:eastAsia="华文细黑"/>
          <w:lang w:eastAsia="zh-CN"/>
        </w:rPr>
        <w:t xml:space="preserve">on PCell </w:t>
      </w:r>
      <w:r w:rsidRPr="003830AF">
        <w:rPr>
          <w:rFonts w:eastAsia="华文细黑"/>
        </w:rPr>
        <w:t xml:space="preserve">shall not exceed </w:t>
      </w:r>
      <w:r w:rsidRPr="003830AF">
        <w:rPr>
          <w:rFonts w:eastAsia="华文细黑"/>
          <w:lang w:eastAsia="zh-CN"/>
        </w:rPr>
        <w:t xml:space="preserve">the value defined in Table </w:t>
      </w:r>
      <w:r w:rsidRPr="003830AF">
        <w:rPr>
          <w:rFonts w:eastAsia="MS Mincho"/>
          <w:bCs/>
        </w:rPr>
        <w:t>A.7.5.2.1</w:t>
      </w:r>
      <w:r w:rsidRPr="003830AF">
        <w:rPr>
          <w:rFonts w:eastAsia="宋体"/>
          <w:snapToGrid w:val="0"/>
        </w:rPr>
        <w:t>.2</w:t>
      </w:r>
      <w:r w:rsidRPr="003830AF">
        <w:rPr>
          <w:rFonts w:eastAsia="宋体"/>
          <w:snapToGrid w:val="0"/>
          <w:lang w:eastAsia="zh-CN"/>
        </w:rPr>
        <w:t>-1</w:t>
      </w:r>
      <w:r w:rsidRPr="003830AF">
        <w:rPr>
          <w:rFonts w:eastAsia="宋体"/>
        </w:rPr>
        <w:t xml:space="preserve"> if the </w:t>
      </w:r>
      <w:r w:rsidRPr="003830AF">
        <w:rPr>
          <w:rFonts w:eastAsia="宋体"/>
          <w:lang w:eastAsia="zh-CN"/>
        </w:rPr>
        <w:t>P</w:t>
      </w:r>
      <w:r w:rsidRPr="003830AF">
        <w:rPr>
          <w:rFonts w:eastAsia="宋体"/>
        </w:rPr>
        <w:t>Cell is not in the same band as the deactivated SCell</w:t>
      </w:r>
      <w:r w:rsidRPr="003830AF">
        <w:rPr>
          <w:rFonts w:eastAsia="宋体"/>
          <w:lang w:eastAsia="zh-CN"/>
        </w:rPr>
        <w:t xml:space="preserve"> or </w:t>
      </w:r>
      <w:r w:rsidRPr="003830AF">
        <w:rPr>
          <w:rFonts w:eastAsia="华文细黑"/>
          <w:lang w:eastAsia="zh-CN"/>
        </w:rPr>
        <w:t xml:space="preserve">Table </w:t>
      </w:r>
      <w:r w:rsidRPr="003830AF">
        <w:rPr>
          <w:rFonts w:eastAsia="MS Mincho"/>
          <w:bCs/>
        </w:rPr>
        <w:t>A.7.5.2.1</w:t>
      </w:r>
      <w:r w:rsidRPr="003830AF">
        <w:rPr>
          <w:rFonts w:eastAsia="宋体"/>
          <w:snapToGrid w:val="0"/>
        </w:rPr>
        <w:t>.2</w:t>
      </w:r>
      <w:r w:rsidRPr="003830AF">
        <w:rPr>
          <w:rFonts w:eastAsia="宋体"/>
          <w:snapToGrid w:val="0"/>
          <w:lang w:eastAsia="zh-CN"/>
        </w:rPr>
        <w:t>-2</w:t>
      </w:r>
      <w:r w:rsidRPr="003830AF">
        <w:rPr>
          <w:rFonts w:eastAsia="宋体"/>
        </w:rPr>
        <w:t xml:space="preserve"> if the </w:t>
      </w:r>
      <w:r w:rsidRPr="003830AF">
        <w:rPr>
          <w:rFonts w:eastAsia="宋体"/>
          <w:lang w:eastAsia="zh-CN"/>
        </w:rPr>
        <w:t>P</w:t>
      </w:r>
      <w:r w:rsidRPr="003830AF">
        <w:rPr>
          <w:rFonts w:eastAsia="宋体"/>
        </w:rPr>
        <w:t>Cell is in the same band as the deactivated SCell.</w:t>
      </w:r>
    </w:p>
    <w:p w14:paraId="254EB304" w14:textId="77777777" w:rsidR="003830AF" w:rsidRPr="003830AF" w:rsidRDefault="003830AF" w:rsidP="003830AF">
      <w:pPr>
        <w:keepNext/>
        <w:keepLines/>
        <w:spacing w:before="60"/>
        <w:jc w:val="center"/>
        <w:rPr>
          <w:rFonts w:ascii="Arial" w:eastAsia="宋体" w:hAnsi="Arial"/>
          <w:b/>
          <w:bCs/>
        </w:rPr>
      </w:pPr>
      <w:r w:rsidRPr="003830AF">
        <w:rPr>
          <w:rFonts w:ascii="Arial" w:eastAsia="宋体" w:hAnsi="Arial"/>
          <w:b/>
        </w:rPr>
        <w:t>Table A.7.5.2.1.2-1: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830AF" w:rsidRPr="003830AF" w14:paraId="2AFD7E90" w14:textId="77777777" w:rsidTr="003B6FF1">
        <w:trPr>
          <w:trHeight w:val="631"/>
          <w:jc w:val="center"/>
        </w:trPr>
        <w:tc>
          <w:tcPr>
            <w:tcW w:w="649" w:type="dxa"/>
            <w:shd w:val="clear" w:color="auto" w:fill="auto"/>
            <w:vAlign w:val="center"/>
          </w:tcPr>
          <w:p w14:paraId="573665E9"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noProof/>
                <w:sz w:val="18"/>
                <w:lang w:val="en-US" w:eastAsia="zh-CN"/>
              </w:rPr>
              <w:drawing>
                <wp:inline distT="0" distB="0" distL="0" distR="0" wp14:anchorId="4F0F894D" wp14:editId="22132B83">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5CF08418"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sz w:val="18"/>
              </w:rPr>
              <w:t>NR Slot length (ms)</w:t>
            </w:r>
          </w:p>
        </w:tc>
        <w:tc>
          <w:tcPr>
            <w:tcW w:w="1969" w:type="dxa"/>
          </w:tcPr>
          <w:p w14:paraId="12086E81"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sz w:val="18"/>
              </w:rPr>
              <w:t>Interruption length</w:t>
            </w:r>
          </w:p>
          <w:p w14:paraId="6883FFE9" w14:textId="77777777" w:rsidR="003830AF" w:rsidRPr="003830AF" w:rsidRDefault="003830AF" w:rsidP="003830AF">
            <w:pPr>
              <w:keepNext/>
              <w:keepLines/>
              <w:spacing w:after="0"/>
              <w:jc w:val="center"/>
              <w:rPr>
                <w:rFonts w:ascii="Arial" w:eastAsia="宋体" w:hAnsi="Arial"/>
                <w:b/>
                <w:sz w:val="18"/>
              </w:rPr>
            </w:pPr>
          </w:p>
        </w:tc>
      </w:tr>
      <w:tr w:rsidR="003830AF" w:rsidRPr="003830AF" w14:paraId="74DBCC94" w14:textId="77777777" w:rsidTr="003B6FF1">
        <w:trPr>
          <w:jc w:val="center"/>
        </w:trPr>
        <w:tc>
          <w:tcPr>
            <w:tcW w:w="649" w:type="dxa"/>
            <w:shd w:val="clear" w:color="auto" w:fill="auto"/>
          </w:tcPr>
          <w:p w14:paraId="59ED29E3" w14:textId="77777777" w:rsidR="003830AF" w:rsidRPr="003830AF" w:rsidRDefault="003830AF" w:rsidP="003830AF">
            <w:pPr>
              <w:keepNext/>
              <w:keepLines/>
              <w:spacing w:after="0"/>
              <w:jc w:val="center"/>
              <w:rPr>
                <w:rFonts w:ascii="Arial" w:eastAsia="宋体" w:hAnsi="Arial"/>
                <w:sz w:val="18"/>
              </w:rPr>
            </w:pPr>
            <w:r w:rsidRPr="003830AF">
              <w:rPr>
                <w:rFonts w:ascii="Arial" w:eastAsia="宋体" w:hAnsi="Arial"/>
                <w:sz w:val="18"/>
              </w:rPr>
              <w:t>3</w:t>
            </w:r>
          </w:p>
        </w:tc>
        <w:tc>
          <w:tcPr>
            <w:tcW w:w="992" w:type="dxa"/>
          </w:tcPr>
          <w:p w14:paraId="7A6CBF8E"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sz w:val="18"/>
              </w:rPr>
              <w:t>0.125</w:t>
            </w:r>
          </w:p>
        </w:tc>
        <w:tc>
          <w:tcPr>
            <w:tcW w:w="1969" w:type="dxa"/>
            <w:shd w:val="clear" w:color="auto" w:fill="auto"/>
          </w:tcPr>
          <w:p w14:paraId="38FD9F7A"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sz w:val="18"/>
              </w:rPr>
              <w:t>4</w:t>
            </w:r>
          </w:p>
        </w:tc>
      </w:tr>
    </w:tbl>
    <w:p w14:paraId="2F4451FD" w14:textId="77777777" w:rsidR="003830AF" w:rsidRPr="003830AF" w:rsidRDefault="003830AF" w:rsidP="003830AF">
      <w:pPr>
        <w:rPr>
          <w:rFonts w:eastAsia="宋体"/>
          <w:lang w:eastAsia="zh-CN"/>
        </w:rPr>
      </w:pPr>
    </w:p>
    <w:p w14:paraId="6B0A1313" w14:textId="77777777" w:rsidR="003830AF" w:rsidRPr="003830AF" w:rsidRDefault="003830AF" w:rsidP="003830AF">
      <w:pPr>
        <w:keepNext/>
        <w:keepLines/>
        <w:spacing w:before="60"/>
        <w:jc w:val="center"/>
        <w:rPr>
          <w:rFonts w:ascii="Arial" w:eastAsia="宋体" w:hAnsi="Arial"/>
          <w:b/>
          <w:bCs/>
        </w:rPr>
      </w:pPr>
      <w:r w:rsidRPr="003830AF">
        <w:rPr>
          <w:rFonts w:ascii="Arial" w:eastAsia="宋体" w:hAnsi="Arial"/>
          <w:b/>
        </w:rPr>
        <w:t>Table A.7.5.2.1.2-2: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830AF" w:rsidRPr="003830AF" w14:paraId="4ACA820C" w14:textId="77777777" w:rsidTr="003B6FF1">
        <w:trPr>
          <w:trHeight w:val="631"/>
          <w:jc w:val="center"/>
        </w:trPr>
        <w:tc>
          <w:tcPr>
            <w:tcW w:w="649" w:type="dxa"/>
            <w:shd w:val="clear" w:color="auto" w:fill="auto"/>
            <w:vAlign w:val="center"/>
          </w:tcPr>
          <w:p w14:paraId="7C8ABAA2"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noProof/>
                <w:sz w:val="18"/>
                <w:lang w:val="en-US" w:eastAsia="zh-CN"/>
              </w:rPr>
              <w:drawing>
                <wp:inline distT="0" distB="0" distL="0" distR="0" wp14:anchorId="54790094" wp14:editId="41180C40">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7126C712"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sz w:val="18"/>
              </w:rPr>
              <w:t>NR Slot length (ms)</w:t>
            </w:r>
          </w:p>
        </w:tc>
        <w:tc>
          <w:tcPr>
            <w:tcW w:w="1969" w:type="dxa"/>
          </w:tcPr>
          <w:p w14:paraId="77AFDEDE"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b/>
                <w:sz w:val="18"/>
              </w:rPr>
              <w:t>Interruption length</w:t>
            </w:r>
          </w:p>
          <w:p w14:paraId="3105E90E" w14:textId="77777777" w:rsidR="003830AF" w:rsidRPr="003830AF" w:rsidRDefault="003830AF" w:rsidP="003830AF">
            <w:pPr>
              <w:keepNext/>
              <w:keepLines/>
              <w:spacing w:after="0"/>
              <w:jc w:val="center"/>
              <w:rPr>
                <w:rFonts w:ascii="Arial" w:eastAsia="宋体" w:hAnsi="Arial"/>
                <w:b/>
                <w:sz w:val="18"/>
              </w:rPr>
            </w:pPr>
          </w:p>
        </w:tc>
      </w:tr>
      <w:tr w:rsidR="003830AF" w:rsidRPr="003830AF" w14:paraId="4F850A70" w14:textId="77777777" w:rsidTr="003B6FF1">
        <w:trPr>
          <w:jc w:val="center"/>
        </w:trPr>
        <w:tc>
          <w:tcPr>
            <w:tcW w:w="649" w:type="dxa"/>
            <w:shd w:val="clear" w:color="auto" w:fill="auto"/>
          </w:tcPr>
          <w:p w14:paraId="55EBD688" w14:textId="77777777" w:rsidR="003830AF" w:rsidRPr="003830AF" w:rsidRDefault="003830AF" w:rsidP="003830AF">
            <w:pPr>
              <w:keepNext/>
              <w:keepLines/>
              <w:spacing w:after="0"/>
              <w:jc w:val="center"/>
              <w:rPr>
                <w:rFonts w:ascii="Arial" w:eastAsia="宋体" w:hAnsi="Arial"/>
                <w:sz w:val="18"/>
              </w:rPr>
            </w:pPr>
            <w:r w:rsidRPr="003830AF">
              <w:rPr>
                <w:rFonts w:ascii="Arial" w:eastAsia="宋体" w:hAnsi="Arial"/>
                <w:sz w:val="18"/>
              </w:rPr>
              <w:t>3</w:t>
            </w:r>
          </w:p>
        </w:tc>
        <w:tc>
          <w:tcPr>
            <w:tcW w:w="992" w:type="dxa"/>
          </w:tcPr>
          <w:p w14:paraId="539206E2"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sz w:val="18"/>
              </w:rPr>
              <w:t>0.125</w:t>
            </w:r>
          </w:p>
        </w:tc>
        <w:tc>
          <w:tcPr>
            <w:tcW w:w="1969" w:type="dxa"/>
            <w:shd w:val="clear" w:color="auto" w:fill="auto"/>
          </w:tcPr>
          <w:p w14:paraId="241EE006" w14:textId="77777777" w:rsidR="003830AF" w:rsidRPr="003830AF" w:rsidRDefault="003830AF" w:rsidP="003830AF">
            <w:pPr>
              <w:keepNext/>
              <w:keepLines/>
              <w:spacing w:after="0"/>
              <w:jc w:val="center"/>
              <w:rPr>
                <w:rFonts w:ascii="Arial" w:eastAsia="宋体" w:hAnsi="Arial"/>
                <w:b/>
                <w:sz w:val="18"/>
              </w:rPr>
            </w:pPr>
            <w:r w:rsidRPr="003830AF">
              <w:rPr>
                <w:rFonts w:ascii="Arial" w:eastAsia="宋体" w:hAnsi="Arial"/>
                <w:sz w:val="18"/>
              </w:rPr>
              <w:t>4 + SMTC duration</w:t>
            </w:r>
          </w:p>
        </w:tc>
      </w:tr>
    </w:tbl>
    <w:p w14:paraId="3DEE56BC" w14:textId="77777777" w:rsidR="003830AF" w:rsidRPr="003830AF" w:rsidRDefault="003830AF" w:rsidP="003830AF">
      <w:pPr>
        <w:rPr>
          <w:rFonts w:eastAsia="宋体"/>
          <w:lang w:eastAsia="zh-CN"/>
        </w:rPr>
      </w:pPr>
    </w:p>
    <w:p w14:paraId="7B824149" w14:textId="77777777" w:rsidR="003830AF" w:rsidRPr="003830AF" w:rsidRDefault="003830AF" w:rsidP="003830AF">
      <w:pPr>
        <w:rPr>
          <w:rFonts w:eastAsia="宋体"/>
          <w:lang w:eastAsia="zh-CN"/>
        </w:rPr>
      </w:pPr>
      <w:r w:rsidRPr="003830AF">
        <w:rPr>
          <w:rFonts w:eastAsia="宋体"/>
        </w:rPr>
        <w:t>The rate of correct events observed during repeated tests shall be at least 90%.</w:t>
      </w:r>
    </w:p>
    <w:p w14:paraId="19A1BB40" w14:textId="68FFAE18" w:rsidR="00B4140E" w:rsidRPr="00BC143C" w:rsidRDefault="00B4140E" w:rsidP="00B4140E">
      <w:pPr>
        <w:jc w:val="center"/>
        <w:rPr>
          <w:rFonts w:eastAsia="宋体"/>
          <w:color w:val="FF0000"/>
          <w:sz w:val="36"/>
          <w:szCs w:val="24"/>
        </w:rPr>
      </w:pPr>
      <w:r w:rsidRPr="00BC143C">
        <w:rPr>
          <w:rFonts w:eastAsia="宋体"/>
          <w:color w:val="FF0000"/>
          <w:sz w:val="36"/>
          <w:szCs w:val="24"/>
        </w:rPr>
        <w:t>&lt;&lt;End of change 4&gt;&gt;</w:t>
      </w:r>
    </w:p>
    <w:p w14:paraId="6C5E8BE9" w14:textId="77777777" w:rsidR="00F27DB5" w:rsidRPr="00F27DB5" w:rsidRDefault="00F27DB5" w:rsidP="00F27DB5">
      <w:pPr>
        <w:rPr>
          <w:rFonts w:eastAsia="宋体"/>
        </w:rPr>
      </w:pPr>
    </w:p>
    <w:sectPr w:rsidR="00F27DB5" w:rsidRPr="00F27DB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626B2" w14:textId="77777777" w:rsidR="00E1104B" w:rsidRDefault="00E1104B">
      <w:r>
        <w:separator/>
      </w:r>
    </w:p>
  </w:endnote>
  <w:endnote w:type="continuationSeparator" w:id="0">
    <w:p w14:paraId="4872E39C" w14:textId="77777777" w:rsidR="00E1104B" w:rsidRDefault="00E1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华文细黑">
    <w:altName w:val="STXihei"/>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B76951" w:rsidRDefault="00B769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B76951" w:rsidRDefault="00B76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B76951" w:rsidRDefault="00B769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52CE0" w14:textId="77777777" w:rsidR="00E1104B" w:rsidRDefault="00E1104B">
      <w:r>
        <w:separator/>
      </w:r>
    </w:p>
  </w:footnote>
  <w:footnote w:type="continuationSeparator" w:id="0">
    <w:p w14:paraId="66B746DD" w14:textId="77777777" w:rsidR="00E1104B" w:rsidRDefault="00E11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B76951" w:rsidRDefault="00B769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B76951" w:rsidRDefault="00B769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B76951" w:rsidRDefault="00B769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B76951" w:rsidRDefault="00B769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B76951" w:rsidRDefault="00B769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B76951" w:rsidRDefault="00B76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6405EC"/>
    <w:multiLevelType w:val="hybridMultilevel"/>
    <w:tmpl w:val="5D30745A"/>
    <w:lvl w:ilvl="0" w:tplc="C17AE4B4">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FD"/>
    <w:rsid w:val="00003F8C"/>
    <w:rsid w:val="00007824"/>
    <w:rsid w:val="00022E4A"/>
    <w:rsid w:val="0002636C"/>
    <w:rsid w:val="0003448A"/>
    <w:rsid w:val="00067E36"/>
    <w:rsid w:val="00073ACB"/>
    <w:rsid w:val="00074C7E"/>
    <w:rsid w:val="00075BF1"/>
    <w:rsid w:val="000A10CD"/>
    <w:rsid w:val="000A6394"/>
    <w:rsid w:val="000A7488"/>
    <w:rsid w:val="000B7FED"/>
    <w:rsid w:val="000C038A"/>
    <w:rsid w:val="000C07DF"/>
    <w:rsid w:val="000C6598"/>
    <w:rsid w:val="000D35A3"/>
    <w:rsid w:val="000E62BA"/>
    <w:rsid w:val="000E64F7"/>
    <w:rsid w:val="000F6526"/>
    <w:rsid w:val="0014020B"/>
    <w:rsid w:val="00145D43"/>
    <w:rsid w:val="00164446"/>
    <w:rsid w:val="0018682F"/>
    <w:rsid w:val="00192C46"/>
    <w:rsid w:val="001A08B3"/>
    <w:rsid w:val="001A496F"/>
    <w:rsid w:val="001A7B60"/>
    <w:rsid w:val="001B52F0"/>
    <w:rsid w:val="001B7A65"/>
    <w:rsid w:val="001D4281"/>
    <w:rsid w:val="001D76B0"/>
    <w:rsid w:val="001E1D18"/>
    <w:rsid w:val="001E33EB"/>
    <w:rsid w:val="001E41F3"/>
    <w:rsid w:val="00221781"/>
    <w:rsid w:val="002236BB"/>
    <w:rsid w:val="00240477"/>
    <w:rsid w:val="002419CD"/>
    <w:rsid w:val="0025458F"/>
    <w:rsid w:val="00257380"/>
    <w:rsid w:val="0026004D"/>
    <w:rsid w:val="002640DD"/>
    <w:rsid w:val="00270D0F"/>
    <w:rsid w:val="00275D12"/>
    <w:rsid w:val="00284FEB"/>
    <w:rsid w:val="002860C4"/>
    <w:rsid w:val="00296053"/>
    <w:rsid w:val="002B363E"/>
    <w:rsid w:val="002B5741"/>
    <w:rsid w:val="002C3AED"/>
    <w:rsid w:val="002D5D50"/>
    <w:rsid w:val="002F452E"/>
    <w:rsid w:val="002F6996"/>
    <w:rsid w:val="00305409"/>
    <w:rsid w:val="00313D85"/>
    <w:rsid w:val="00315F37"/>
    <w:rsid w:val="00321974"/>
    <w:rsid w:val="003251DC"/>
    <w:rsid w:val="00333CD0"/>
    <w:rsid w:val="003435D9"/>
    <w:rsid w:val="00343954"/>
    <w:rsid w:val="003477D3"/>
    <w:rsid w:val="00347DD8"/>
    <w:rsid w:val="00355E49"/>
    <w:rsid w:val="003609EF"/>
    <w:rsid w:val="0036231A"/>
    <w:rsid w:val="00372F31"/>
    <w:rsid w:val="00374DD4"/>
    <w:rsid w:val="003830AF"/>
    <w:rsid w:val="003835A2"/>
    <w:rsid w:val="003958B6"/>
    <w:rsid w:val="00395D44"/>
    <w:rsid w:val="003A6301"/>
    <w:rsid w:val="003B6FF1"/>
    <w:rsid w:val="003E0517"/>
    <w:rsid w:val="003E1A36"/>
    <w:rsid w:val="003F202F"/>
    <w:rsid w:val="003F7A0C"/>
    <w:rsid w:val="00400193"/>
    <w:rsid w:val="00407ADD"/>
    <w:rsid w:val="00410371"/>
    <w:rsid w:val="004103A8"/>
    <w:rsid w:val="004169F7"/>
    <w:rsid w:val="004242F1"/>
    <w:rsid w:val="00425194"/>
    <w:rsid w:val="00430802"/>
    <w:rsid w:val="0043522C"/>
    <w:rsid w:val="004459FA"/>
    <w:rsid w:val="00450734"/>
    <w:rsid w:val="004534DA"/>
    <w:rsid w:val="0046132E"/>
    <w:rsid w:val="004907FE"/>
    <w:rsid w:val="004B75B7"/>
    <w:rsid w:val="004F195F"/>
    <w:rsid w:val="005051EF"/>
    <w:rsid w:val="0051580D"/>
    <w:rsid w:val="00534F0A"/>
    <w:rsid w:val="005448E4"/>
    <w:rsid w:val="00547111"/>
    <w:rsid w:val="00562A9F"/>
    <w:rsid w:val="00567265"/>
    <w:rsid w:val="00575AB6"/>
    <w:rsid w:val="00592D74"/>
    <w:rsid w:val="005D1474"/>
    <w:rsid w:val="005E2C44"/>
    <w:rsid w:val="005E7B0D"/>
    <w:rsid w:val="005F4A76"/>
    <w:rsid w:val="00611383"/>
    <w:rsid w:val="0062088B"/>
    <w:rsid w:val="00621188"/>
    <w:rsid w:val="00622D99"/>
    <w:rsid w:val="006257ED"/>
    <w:rsid w:val="006261D9"/>
    <w:rsid w:val="00640502"/>
    <w:rsid w:val="00640F99"/>
    <w:rsid w:val="006537AB"/>
    <w:rsid w:val="00656636"/>
    <w:rsid w:val="0066207A"/>
    <w:rsid w:val="006673F1"/>
    <w:rsid w:val="006831FF"/>
    <w:rsid w:val="00683F33"/>
    <w:rsid w:val="00695808"/>
    <w:rsid w:val="006A01C3"/>
    <w:rsid w:val="006B46FB"/>
    <w:rsid w:val="006C2563"/>
    <w:rsid w:val="006D0BB2"/>
    <w:rsid w:val="006D4BA6"/>
    <w:rsid w:val="006E1F49"/>
    <w:rsid w:val="006E21FB"/>
    <w:rsid w:val="006F3647"/>
    <w:rsid w:val="0071308F"/>
    <w:rsid w:val="00713917"/>
    <w:rsid w:val="00727E6A"/>
    <w:rsid w:val="007469D3"/>
    <w:rsid w:val="007536EC"/>
    <w:rsid w:val="00767C08"/>
    <w:rsid w:val="007741A0"/>
    <w:rsid w:val="00792342"/>
    <w:rsid w:val="007977A8"/>
    <w:rsid w:val="007A36A7"/>
    <w:rsid w:val="007B512A"/>
    <w:rsid w:val="007C2097"/>
    <w:rsid w:val="007D1F04"/>
    <w:rsid w:val="007D6A07"/>
    <w:rsid w:val="007F7259"/>
    <w:rsid w:val="008013A8"/>
    <w:rsid w:val="008040A8"/>
    <w:rsid w:val="008279FA"/>
    <w:rsid w:val="00840A80"/>
    <w:rsid w:val="00845B13"/>
    <w:rsid w:val="008526E3"/>
    <w:rsid w:val="00853734"/>
    <w:rsid w:val="008626E7"/>
    <w:rsid w:val="00864B1D"/>
    <w:rsid w:val="00866EF4"/>
    <w:rsid w:val="00870EE7"/>
    <w:rsid w:val="008777AE"/>
    <w:rsid w:val="00882B19"/>
    <w:rsid w:val="008A45A6"/>
    <w:rsid w:val="008F524E"/>
    <w:rsid w:val="008F686C"/>
    <w:rsid w:val="00901B97"/>
    <w:rsid w:val="009148DE"/>
    <w:rsid w:val="00922964"/>
    <w:rsid w:val="00925772"/>
    <w:rsid w:val="00953E95"/>
    <w:rsid w:val="00960030"/>
    <w:rsid w:val="00967616"/>
    <w:rsid w:val="00974AC5"/>
    <w:rsid w:val="009777D9"/>
    <w:rsid w:val="00981CF2"/>
    <w:rsid w:val="00991B88"/>
    <w:rsid w:val="00994C60"/>
    <w:rsid w:val="009A5753"/>
    <w:rsid w:val="009A579D"/>
    <w:rsid w:val="009E3297"/>
    <w:rsid w:val="009E391D"/>
    <w:rsid w:val="009F1D60"/>
    <w:rsid w:val="009F6828"/>
    <w:rsid w:val="009F734F"/>
    <w:rsid w:val="00A068A6"/>
    <w:rsid w:val="00A17773"/>
    <w:rsid w:val="00A23788"/>
    <w:rsid w:val="00A246B6"/>
    <w:rsid w:val="00A32C45"/>
    <w:rsid w:val="00A371BA"/>
    <w:rsid w:val="00A402A9"/>
    <w:rsid w:val="00A47429"/>
    <w:rsid w:val="00A47E70"/>
    <w:rsid w:val="00A50CF0"/>
    <w:rsid w:val="00A651A3"/>
    <w:rsid w:val="00A651CF"/>
    <w:rsid w:val="00A74A3D"/>
    <w:rsid w:val="00A7671C"/>
    <w:rsid w:val="00A90468"/>
    <w:rsid w:val="00AA021A"/>
    <w:rsid w:val="00AA2CBC"/>
    <w:rsid w:val="00AB49B7"/>
    <w:rsid w:val="00AC192D"/>
    <w:rsid w:val="00AC5820"/>
    <w:rsid w:val="00AD1CD8"/>
    <w:rsid w:val="00AD3C8B"/>
    <w:rsid w:val="00AF70A9"/>
    <w:rsid w:val="00B10577"/>
    <w:rsid w:val="00B13D47"/>
    <w:rsid w:val="00B16413"/>
    <w:rsid w:val="00B258BB"/>
    <w:rsid w:val="00B4140E"/>
    <w:rsid w:val="00B5522D"/>
    <w:rsid w:val="00B67B97"/>
    <w:rsid w:val="00B73C5E"/>
    <w:rsid w:val="00B76951"/>
    <w:rsid w:val="00B968C8"/>
    <w:rsid w:val="00BA3EC5"/>
    <w:rsid w:val="00BA51D9"/>
    <w:rsid w:val="00BB02DA"/>
    <w:rsid w:val="00BB5DFC"/>
    <w:rsid w:val="00BC143C"/>
    <w:rsid w:val="00BC680E"/>
    <w:rsid w:val="00BD279D"/>
    <w:rsid w:val="00BD6BB8"/>
    <w:rsid w:val="00BD6EE8"/>
    <w:rsid w:val="00BE0791"/>
    <w:rsid w:val="00BE185B"/>
    <w:rsid w:val="00BF7D9E"/>
    <w:rsid w:val="00C13779"/>
    <w:rsid w:val="00C3555C"/>
    <w:rsid w:val="00C570CA"/>
    <w:rsid w:val="00C66BA2"/>
    <w:rsid w:val="00C8503A"/>
    <w:rsid w:val="00C92C91"/>
    <w:rsid w:val="00C95985"/>
    <w:rsid w:val="00C9674F"/>
    <w:rsid w:val="00C96754"/>
    <w:rsid w:val="00C975B9"/>
    <w:rsid w:val="00CA1C21"/>
    <w:rsid w:val="00CC466C"/>
    <w:rsid w:val="00CC5026"/>
    <w:rsid w:val="00CC68D0"/>
    <w:rsid w:val="00CF12D4"/>
    <w:rsid w:val="00CF6679"/>
    <w:rsid w:val="00D03F9A"/>
    <w:rsid w:val="00D06D51"/>
    <w:rsid w:val="00D24991"/>
    <w:rsid w:val="00D265DF"/>
    <w:rsid w:val="00D50255"/>
    <w:rsid w:val="00D50AC4"/>
    <w:rsid w:val="00D51091"/>
    <w:rsid w:val="00D61F45"/>
    <w:rsid w:val="00D640E4"/>
    <w:rsid w:val="00D92438"/>
    <w:rsid w:val="00DB16D6"/>
    <w:rsid w:val="00DB697D"/>
    <w:rsid w:val="00DB6C02"/>
    <w:rsid w:val="00DC1B7F"/>
    <w:rsid w:val="00DE34CF"/>
    <w:rsid w:val="00DE6924"/>
    <w:rsid w:val="00DE7C20"/>
    <w:rsid w:val="00DF6784"/>
    <w:rsid w:val="00E1104B"/>
    <w:rsid w:val="00E137A9"/>
    <w:rsid w:val="00E13F3D"/>
    <w:rsid w:val="00E31F27"/>
    <w:rsid w:val="00E31FED"/>
    <w:rsid w:val="00E34898"/>
    <w:rsid w:val="00E67C99"/>
    <w:rsid w:val="00E762CB"/>
    <w:rsid w:val="00E767F9"/>
    <w:rsid w:val="00E826E8"/>
    <w:rsid w:val="00EA7F94"/>
    <w:rsid w:val="00EB09B7"/>
    <w:rsid w:val="00EB1FB2"/>
    <w:rsid w:val="00EC502E"/>
    <w:rsid w:val="00ED4DCA"/>
    <w:rsid w:val="00EE5A63"/>
    <w:rsid w:val="00EE7D7C"/>
    <w:rsid w:val="00F13A5A"/>
    <w:rsid w:val="00F13D11"/>
    <w:rsid w:val="00F25D98"/>
    <w:rsid w:val="00F27DB5"/>
    <w:rsid w:val="00F300FB"/>
    <w:rsid w:val="00F371E0"/>
    <w:rsid w:val="00F55F3C"/>
    <w:rsid w:val="00F61B9B"/>
    <w:rsid w:val="00F7395C"/>
    <w:rsid w:val="00F775E3"/>
    <w:rsid w:val="00F841D4"/>
    <w:rsid w:val="00F86D5F"/>
    <w:rsid w:val="00F8734F"/>
    <w:rsid w:val="00FA1AE7"/>
    <w:rsid w:val="00FB3988"/>
    <w:rsid w:val="00FB6386"/>
    <w:rsid w:val="00FD27CC"/>
    <w:rsid w:val="00FE46E3"/>
    <w:rsid w:val="00FE65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7458366E-0235-4DBD-8B3D-4603C4767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C256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C2563"/>
    <w:rPr>
      <w:rFonts w:ascii="Arial" w:hAnsi="Arial"/>
      <w:sz w:val="32"/>
      <w:lang w:val="en-GB" w:eastAsia="en-US"/>
    </w:rPr>
  </w:style>
  <w:style w:type="character" w:customStyle="1" w:styleId="Heading3Char">
    <w:name w:val="Heading 3 Char"/>
    <w:basedOn w:val="DefaultParagraphFont"/>
    <w:uiPriority w:val="9"/>
    <w:rsid w:val="006C256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256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6C2563"/>
    <w:rPr>
      <w:rFonts w:ascii="Arial" w:hAnsi="Arial"/>
      <w:sz w:val="22"/>
      <w:lang w:val="en-GB" w:eastAsia="en-US"/>
    </w:rPr>
  </w:style>
  <w:style w:type="character" w:customStyle="1" w:styleId="Heading6Char">
    <w:name w:val="Heading 6 Char"/>
    <w:aliases w:val="T1 Char4,Header 6 Char"/>
    <w:basedOn w:val="DefaultParagraphFont"/>
    <w:link w:val="Heading6"/>
    <w:rsid w:val="006C2563"/>
    <w:rPr>
      <w:rFonts w:ascii="Arial" w:hAnsi="Arial"/>
      <w:lang w:val="en-GB" w:eastAsia="en-US"/>
    </w:rPr>
  </w:style>
  <w:style w:type="character" w:customStyle="1" w:styleId="Heading7Char">
    <w:name w:val="Heading 7 Char"/>
    <w:basedOn w:val="DefaultParagraphFont"/>
    <w:link w:val="Heading7"/>
    <w:rsid w:val="006C2563"/>
    <w:rPr>
      <w:rFonts w:ascii="Arial" w:hAnsi="Arial"/>
      <w:lang w:val="en-GB" w:eastAsia="en-US"/>
    </w:rPr>
  </w:style>
  <w:style w:type="character" w:customStyle="1" w:styleId="Heading8Char">
    <w:name w:val="Heading 8 Char"/>
    <w:basedOn w:val="DefaultParagraphFont"/>
    <w:link w:val="Heading8"/>
    <w:uiPriority w:val="99"/>
    <w:rsid w:val="006C256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C256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C2563"/>
    <w:rPr>
      <w:rFonts w:ascii="Arial" w:hAnsi="Arial"/>
      <w:sz w:val="28"/>
      <w:lang w:val="en-GB" w:eastAsia="en-US"/>
    </w:rPr>
  </w:style>
  <w:style w:type="character" w:customStyle="1" w:styleId="H6Char">
    <w:name w:val="H6 Char"/>
    <w:link w:val="H6"/>
    <w:rsid w:val="006C256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C2563"/>
    <w:rPr>
      <w:rFonts w:ascii="Arial" w:hAnsi="Arial"/>
      <w:b/>
      <w:noProof/>
      <w:sz w:val="18"/>
      <w:lang w:val="en-GB" w:eastAsia="en-US"/>
    </w:rPr>
  </w:style>
  <w:style w:type="character" w:customStyle="1" w:styleId="FooterChar">
    <w:name w:val="Footer Char"/>
    <w:basedOn w:val="DefaultParagraphFont"/>
    <w:link w:val="Footer"/>
    <w:uiPriority w:val="99"/>
    <w:rsid w:val="006C2563"/>
    <w:rPr>
      <w:rFonts w:ascii="Arial" w:hAnsi="Arial"/>
      <w:b/>
      <w:i/>
      <w:noProof/>
      <w:sz w:val="18"/>
      <w:lang w:val="en-GB" w:eastAsia="en-US"/>
    </w:rPr>
  </w:style>
  <w:style w:type="character" w:customStyle="1" w:styleId="NOChar">
    <w:name w:val="NO Char"/>
    <w:link w:val="NO"/>
    <w:rsid w:val="006C2563"/>
    <w:rPr>
      <w:rFonts w:ascii="Times New Roman" w:hAnsi="Times New Roman"/>
      <w:lang w:val="en-GB" w:eastAsia="en-US"/>
    </w:rPr>
  </w:style>
  <w:style w:type="character" w:customStyle="1" w:styleId="TALCar">
    <w:name w:val="TAL Car"/>
    <w:link w:val="TAL"/>
    <w:qFormat/>
    <w:rsid w:val="006C2563"/>
    <w:rPr>
      <w:rFonts w:ascii="Arial" w:hAnsi="Arial"/>
      <w:sz w:val="18"/>
      <w:lang w:val="en-GB" w:eastAsia="en-US"/>
    </w:rPr>
  </w:style>
  <w:style w:type="character" w:customStyle="1" w:styleId="TACChar">
    <w:name w:val="TAC Char"/>
    <w:link w:val="TAC"/>
    <w:qFormat/>
    <w:rsid w:val="006C2563"/>
    <w:rPr>
      <w:rFonts w:ascii="Arial" w:hAnsi="Arial"/>
      <w:sz w:val="18"/>
      <w:lang w:val="en-GB" w:eastAsia="en-US"/>
    </w:rPr>
  </w:style>
  <w:style w:type="character" w:customStyle="1" w:styleId="TAHCar">
    <w:name w:val="TAH Car"/>
    <w:link w:val="TAH"/>
    <w:qFormat/>
    <w:rsid w:val="006C2563"/>
    <w:rPr>
      <w:rFonts w:ascii="Arial" w:hAnsi="Arial"/>
      <w:b/>
      <w:sz w:val="18"/>
      <w:lang w:val="en-GB" w:eastAsia="en-US"/>
    </w:rPr>
  </w:style>
  <w:style w:type="character" w:customStyle="1" w:styleId="EXChar">
    <w:name w:val="EX Char"/>
    <w:link w:val="EX"/>
    <w:rsid w:val="006C2563"/>
    <w:rPr>
      <w:rFonts w:ascii="Times New Roman" w:hAnsi="Times New Roman"/>
      <w:lang w:val="en-GB" w:eastAsia="en-US"/>
    </w:rPr>
  </w:style>
  <w:style w:type="character" w:customStyle="1" w:styleId="THChar">
    <w:name w:val="TH Char"/>
    <w:link w:val="TH"/>
    <w:qFormat/>
    <w:rsid w:val="006C2563"/>
    <w:rPr>
      <w:rFonts w:ascii="Arial" w:hAnsi="Arial"/>
      <w:b/>
      <w:lang w:val="en-GB" w:eastAsia="en-US"/>
    </w:rPr>
  </w:style>
  <w:style w:type="character" w:customStyle="1" w:styleId="TANChar">
    <w:name w:val="TAN Char"/>
    <w:link w:val="TAN"/>
    <w:rsid w:val="006C2563"/>
    <w:rPr>
      <w:rFonts w:ascii="Arial" w:hAnsi="Arial"/>
      <w:sz w:val="18"/>
      <w:lang w:val="en-GB" w:eastAsia="en-US"/>
    </w:rPr>
  </w:style>
  <w:style w:type="character" w:customStyle="1" w:styleId="TFChar">
    <w:name w:val="TF Char"/>
    <w:link w:val="TF"/>
    <w:rsid w:val="006C2563"/>
    <w:rPr>
      <w:rFonts w:ascii="Arial" w:hAnsi="Arial"/>
      <w:b/>
      <w:lang w:val="en-GB" w:eastAsia="en-US"/>
    </w:rPr>
  </w:style>
  <w:style w:type="character" w:customStyle="1" w:styleId="B2Char">
    <w:name w:val="B2 Char"/>
    <w:link w:val="B2"/>
    <w:rsid w:val="006C2563"/>
    <w:rPr>
      <w:rFonts w:ascii="Times New Roman" w:hAnsi="Times New Roman"/>
      <w:lang w:val="en-GB" w:eastAsia="en-US"/>
    </w:rPr>
  </w:style>
  <w:style w:type="character" w:customStyle="1" w:styleId="B4Char">
    <w:name w:val="B4 Char"/>
    <w:link w:val="B4"/>
    <w:rsid w:val="006C2563"/>
    <w:rPr>
      <w:rFonts w:ascii="Times New Roman" w:hAnsi="Times New Roman"/>
      <w:lang w:val="en-GB" w:eastAsia="en-US"/>
    </w:rPr>
  </w:style>
  <w:style w:type="paragraph" w:customStyle="1" w:styleId="TAJ">
    <w:name w:val="TAJ"/>
    <w:basedOn w:val="TH"/>
    <w:uiPriority w:val="99"/>
    <w:rsid w:val="006C2563"/>
    <w:rPr>
      <w:rFonts w:eastAsia="宋体"/>
    </w:rPr>
  </w:style>
  <w:style w:type="paragraph" w:customStyle="1" w:styleId="Guidance">
    <w:name w:val="Guidance"/>
    <w:basedOn w:val="Normal"/>
    <w:uiPriority w:val="99"/>
    <w:rsid w:val="006C2563"/>
    <w:rPr>
      <w:rFonts w:eastAsia="宋体"/>
      <w:i/>
      <w:color w:val="0000FF"/>
    </w:rPr>
  </w:style>
  <w:style w:type="character" w:customStyle="1" w:styleId="DocumentMapChar">
    <w:name w:val="Document Map Char"/>
    <w:basedOn w:val="DefaultParagraphFont"/>
    <w:link w:val="DocumentMap"/>
    <w:uiPriority w:val="99"/>
    <w:rsid w:val="006C256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2563"/>
    <w:rPr>
      <w:rFonts w:ascii="Times New Roman" w:hAnsi="Times New Roman"/>
      <w:sz w:val="16"/>
      <w:lang w:val="en-GB" w:eastAsia="en-US"/>
    </w:rPr>
  </w:style>
  <w:style w:type="character" w:customStyle="1" w:styleId="ListChar">
    <w:name w:val="List Char"/>
    <w:link w:val="List"/>
    <w:rsid w:val="006C2563"/>
    <w:rPr>
      <w:rFonts w:ascii="Times New Roman" w:hAnsi="Times New Roman"/>
      <w:lang w:val="en-GB" w:eastAsia="en-US"/>
    </w:rPr>
  </w:style>
  <w:style w:type="character" w:customStyle="1" w:styleId="ListBulletChar">
    <w:name w:val="List Bullet Char"/>
    <w:link w:val="ListBullet"/>
    <w:rsid w:val="006C2563"/>
    <w:rPr>
      <w:rFonts w:ascii="Times New Roman" w:hAnsi="Times New Roman"/>
      <w:lang w:val="en-GB" w:eastAsia="en-US"/>
    </w:rPr>
  </w:style>
  <w:style w:type="character" w:customStyle="1" w:styleId="ListBullet2Char">
    <w:name w:val="List Bullet 2 Char"/>
    <w:link w:val="ListBullet2"/>
    <w:rsid w:val="006C2563"/>
    <w:rPr>
      <w:rFonts w:ascii="Times New Roman" w:hAnsi="Times New Roman"/>
      <w:lang w:val="en-GB" w:eastAsia="en-US"/>
    </w:rPr>
  </w:style>
  <w:style w:type="character" w:customStyle="1" w:styleId="ListBullet3Char">
    <w:name w:val="List Bullet 3 Char"/>
    <w:link w:val="ListBullet3"/>
    <w:rsid w:val="006C2563"/>
    <w:rPr>
      <w:rFonts w:ascii="Times New Roman" w:hAnsi="Times New Roman"/>
      <w:lang w:val="en-GB" w:eastAsia="en-US"/>
    </w:rPr>
  </w:style>
  <w:style w:type="character" w:customStyle="1" w:styleId="List2Char">
    <w:name w:val="List 2 Char"/>
    <w:link w:val="List2"/>
    <w:rsid w:val="006C2563"/>
    <w:rPr>
      <w:rFonts w:ascii="Times New Roman" w:hAnsi="Times New Roman"/>
      <w:lang w:val="en-GB" w:eastAsia="en-US"/>
    </w:rPr>
  </w:style>
  <w:style w:type="paragraph" w:styleId="IndexHeading">
    <w:name w:val="index heading"/>
    <w:basedOn w:val="Normal"/>
    <w:next w:val="Normal"/>
    <w:uiPriority w:val="99"/>
    <w:rsid w:val="006C2563"/>
    <w:pPr>
      <w:pBdr>
        <w:top w:val="single" w:sz="12" w:space="0" w:color="auto"/>
      </w:pBdr>
      <w:spacing w:before="360" w:after="240"/>
    </w:pPr>
    <w:rPr>
      <w:rFonts w:eastAsia="MS Mincho"/>
      <w:b/>
      <w:i/>
      <w:sz w:val="26"/>
    </w:rPr>
  </w:style>
  <w:style w:type="paragraph" w:customStyle="1" w:styleId="TabList">
    <w:name w:val="TabList"/>
    <w:basedOn w:val="Normal"/>
    <w:uiPriority w:val="99"/>
    <w:rsid w:val="006C256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C256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C2563"/>
    <w:rPr>
      <w:rFonts w:ascii="Times New Roman" w:eastAsia="MS Mincho" w:hAnsi="Times New Roman"/>
      <w:b/>
      <w:lang w:val="en-GB" w:eastAsia="en-US"/>
    </w:rPr>
  </w:style>
  <w:style w:type="paragraph" w:customStyle="1" w:styleId="tabletext">
    <w:name w:val="table text"/>
    <w:basedOn w:val="Normal"/>
    <w:next w:val="table"/>
    <w:uiPriority w:val="99"/>
    <w:rsid w:val="006C2563"/>
    <w:pPr>
      <w:spacing w:after="0"/>
    </w:pPr>
    <w:rPr>
      <w:rFonts w:eastAsia="MS Mincho"/>
      <w:i/>
    </w:rPr>
  </w:style>
  <w:style w:type="paragraph" w:customStyle="1" w:styleId="table">
    <w:name w:val="table"/>
    <w:basedOn w:val="Normal"/>
    <w:next w:val="Normal"/>
    <w:uiPriority w:val="99"/>
    <w:rsid w:val="006C256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C256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C2563"/>
    <w:rPr>
      <w:rFonts w:ascii="Times New Roman" w:eastAsia="MS Mincho" w:hAnsi="Times New Roman"/>
      <w:sz w:val="24"/>
      <w:lang w:val="en-GB" w:eastAsia="en-US"/>
    </w:rPr>
  </w:style>
  <w:style w:type="paragraph" w:customStyle="1" w:styleId="HE">
    <w:name w:val="HE"/>
    <w:basedOn w:val="Normal"/>
    <w:uiPriority w:val="99"/>
    <w:rsid w:val="006C2563"/>
    <w:pPr>
      <w:spacing w:after="0"/>
    </w:pPr>
    <w:rPr>
      <w:rFonts w:eastAsia="MS Mincho"/>
      <w:b/>
    </w:rPr>
  </w:style>
  <w:style w:type="paragraph" w:styleId="PlainText">
    <w:name w:val="Plain Text"/>
    <w:basedOn w:val="Normal"/>
    <w:link w:val="PlainTextChar"/>
    <w:uiPriority w:val="99"/>
    <w:rsid w:val="006C2563"/>
    <w:pPr>
      <w:spacing w:after="0"/>
    </w:pPr>
    <w:rPr>
      <w:rFonts w:ascii="Courier New" w:eastAsia="MS Mincho" w:hAnsi="Courier New"/>
    </w:rPr>
  </w:style>
  <w:style w:type="character" w:customStyle="1" w:styleId="PlainTextChar">
    <w:name w:val="Plain Text Char"/>
    <w:basedOn w:val="DefaultParagraphFont"/>
    <w:link w:val="PlainText"/>
    <w:uiPriority w:val="99"/>
    <w:rsid w:val="006C2563"/>
    <w:rPr>
      <w:rFonts w:ascii="Courier New" w:eastAsia="MS Mincho" w:hAnsi="Courier New"/>
      <w:lang w:val="en-GB" w:eastAsia="en-US"/>
    </w:rPr>
  </w:style>
  <w:style w:type="paragraph" w:customStyle="1" w:styleId="text">
    <w:name w:val="text"/>
    <w:basedOn w:val="Normal"/>
    <w:uiPriority w:val="99"/>
    <w:rsid w:val="006C2563"/>
    <w:pPr>
      <w:widowControl w:val="0"/>
      <w:spacing w:after="240"/>
      <w:jc w:val="both"/>
    </w:pPr>
    <w:rPr>
      <w:rFonts w:eastAsia="MS Mincho"/>
      <w:sz w:val="24"/>
      <w:lang w:val="en-AU"/>
    </w:rPr>
  </w:style>
  <w:style w:type="paragraph" w:customStyle="1" w:styleId="Reference">
    <w:name w:val="Reference"/>
    <w:basedOn w:val="EX"/>
    <w:uiPriority w:val="99"/>
    <w:rsid w:val="006C2563"/>
    <w:pPr>
      <w:tabs>
        <w:tab w:val="num" w:pos="567"/>
      </w:tabs>
      <w:ind w:left="567" w:hanging="567"/>
    </w:pPr>
    <w:rPr>
      <w:rFonts w:eastAsia="MS Mincho"/>
    </w:rPr>
  </w:style>
  <w:style w:type="paragraph" w:customStyle="1" w:styleId="berschrift1H1">
    <w:name w:val="Überschrift 1.H1"/>
    <w:basedOn w:val="Normal"/>
    <w:next w:val="Normal"/>
    <w:uiPriority w:val="99"/>
    <w:rsid w:val="006C256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C2563"/>
    <w:rPr>
      <w:rFonts w:ascii="Arial" w:eastAsia="MS Mincho" w:hAnsi="Arial"/>
      <w:lang w:val="en-GB" w:eastAsia="en-US"/>
    </w:rPr>
  </w:style>
  <w:style w:type="paragraph" w:customStyle="1" w:styleId="textintend1">
    <w:name w:val="text intend 1"/>
    <w:basedOn w:val="text"/>
    <w:uiPriority w:val="99"/>
    <w:rsid w:val="006C2563"/>
    <w:pPr>
      <w:widowControl/>
      <w:tabs>
        <w:tab w:val="num" w:pos="992"/>
      </w:tabs>
      <w:spacing w:after="120"/>
      <w:ind w:left="992" w:hanging="425"/>
    </w:pPr>
    <w:rPr>
      <w:lang w:val="en-US"/>
    </w:rPr>
  </w:style>
  <w:style w:type="paragraph" w:customStyle="1" w:styleId="textintend2">
    <w:name w:val="text intend 2"/>
    <w:basedOn w:val="text"/>
    <w:uiPriority w:val="99"/>
    <w:rsid w:val="006C2563"/>
    <w:pPr>
      <w:widowControl/>
      <w:tabs>
        <w:tab w:val="num" w:pos="1418"/>
      </w:tabs>
      <w:spacing w:after="120"/>
      <w:ind w:left="1418" w:hanging="426"/>
    </w:pPr>
    <w:rPr>
      <w:lang w:val="en-US"/>
    </w:rPr>
  </w:style>
  <w:style w:type="paragraph" w:customStyle="1" w:styleId="textintend3">
    <w:name w:val="text intend 3"/>
    <w:basedOn w:val="text"/>
    <w:uiPriority w:val="99"/>
    <w:rsid w:val="006C2563"/>
    <w:pPr>
      <w:widowControl/>
      <w:tabs>
        <w:tab w:val="num" w:pos="1843"/>
      </w:tabs>
      <w:spacing w:after="120"/>
      <w:ind w:left="1843" w:hanging="425"/>
    </w:pPr>
    <w:rPr>
      <w:lang w:val="en-US"/>
    </w:rPr>
  </w:style>
  <w:style w:type="paragraph" w:customStyle="1" w:styleId="normalpuce">
    <w:name w:val="normal puce"/>
    <w:basedOn w:val="Normal"/>
    <w:uiPriority w:val="99"/>
    <w:rsid w:val="006C256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C256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C2563"/>
    <w:rPr>
      <w:rFonts w:ascii="Times New Roman" w:eastAsia="MS Mincho" w:hAnsi="Times New Roman"/>
      <w:i/>
      <w:sz w:val="22"/>
      <w:lang w:val="en-GB" w:eastAsia="en-US"/>
    </w:rPr>
  </w:style>
  <w:style w:type="character" w:styleId="PageNumber">
    <w:name w:val="page number"/>
    <w:basedOn w:val="DefaultParagraphFont"/>
    <w:rsid w:val="006C2563"/>
  </w:style>
  <w:style w:type="character" w:customStyle="1" w:styleId="CommentTextChar">
    <w:name w:val="Comment Text Char"/>
    <w:basedOn w:val="DefaultParagraphFont"/>
    <w:link w:val="CommentText"/>
    <w:uiPriority w:val="99"/>
    <w:rsid w:val="006C2563"/>
    <w:rPr>
      <w:rFonts w:ascii="Times New Roman" w:hAnsi="Times New Roman"/>
      <w:lang w:val="en-GB" w:eastAsia="en-US"/>
    </w:rPr>
  </w:style>
  <w:style w:type="paragraph" w:styleId="BodyText2">
    <w:name w:val="Body Text 2"/>
    <w:basedOn w:val="Normal"/>
    <w:link w:val="BodyText2Char"/>
    <w:uiPriority w:val="99"/>
    <w:rsid w:val="006C2563"/>
    <w:pPr>
      <w:spacing w:after="0"/>
      <w:jc w:val="both"/>
    </w:pPr>
    <w:rPr>
      <w:rFonts w:eastAsia="MS Mincho"/>
      <w:sz w:val="24"/>
    </w:rPr>
  </w:style>
  <w:style w:type="character" w:customStyle="1" w:styleId="BodyText2Char">
    <w:name w:val="Body Text 2 Char"/>
    <w:basedOn w:val="DefaultParagraphFont"/>
    <w:link w:val="BodyText2"/>
    <w:uiPriority w:val="99"/>
    <w:rsid w:val="006C2563"/>
    <w:rPr>
      <w:rFonts w:ascii="Times New Roman" w:eastAsia="MS Mincho" w:hAnsi="Times New Roman"/>
      <w:sz w:val="24"/>
      <w:lang w:val="en-GB" w:eastAsia="en-US"/>
    </w:rPr>
  </w:style>
  <w:style w:type="paragraph" w:customStyle="1" w:styleId="para">
    <w:name w:val="para"/>
    <w:basedOn w:val="Normal"/>
    <w:uiPriority w:val="99"/>
    <w:rsid w:val="006C2563"/>
    <w:pPr>
      <w:spacing w:after="240"/>
      <w:jc w:val="both"/>
    </w:pPr>
    <w:rPr>
      <w:rFonts w:ascii="Helvetica" w:eastAsia="MS Mincho" w:hAnsi="Helvetica"/>
    </w:rPr>
  </w:style>
  <w:style w:type="character" w:customStyle="1" w:styleId="MTEquationSection">
    <w:name w:val="MTEquationSection"/>
    <w:rsid w:val="006C2563"/>
    <w:rPr>
      <w:noProof w:val="0"/>
      <w:vanish w:val="0"/>
      <w:color w:val="FF0000"/>
      <w:lang w:eastAsia="en-US"/>
    </w:rPr>
  </w:style>
  <w:style w:type="paragraph" w:customStyle="1" w:styleId="MTDisplayEquation">
    <w:name w:val="MTDisplayEquation"/>
    <w:basedOn w:val="Normal"/>
    <w:uiPriority w:val="99"/>
    <w:rsid w:val="006C2563"/>
    <w:pPr>
      <w:tabs>
        <w:tab w:val="center" w:pos="4820"/>
        <w:tab w:val="right" w:pos="9640"/>
      </w:tabs>
    </w:pPr>
    <w:rPr>
      <w:rFonts w:eastAsia="MS Mincho"/>
    </w:rPr>
  </w:style>
  <w:style w:type="paragraph" w:styleId="BodyTextIndent2">
    <w:name w:val="Body Text Indent 2"/>
    <w:basedOn w:val="Normal"/>
    <w:link w:val="BodyTextIndent2Char"/>
    <w:uiPriority w:val="99"/>
    <w:rsid w:val="006C2563"/>
    <w:pPr>
      <w:ind w:left="568" w:hanging="568"/>
    </w:pPr>
    <w:rPr>
      <w:rFonts w:eastAsia="MS Mincho"/>
    </w:rPr>
  </w:style>
  <w:style w:type="character" w:customStyle="1" w:styleId="BodyTextIndent2Char">
    <w:name w:val="Body Text Indent 2 Char"/>
    <w:basedOn w:val="DefaultParagraphFont"/>
    <w:link w:val="BodyTextIndent2"/>
    <w:uiPriority w:val="99"/>
    <w:rsid w:val="006C2563"/>
    <w:rPr>
      <w:rFonts w:ascii="Times New Roman" w:eastAsia="MS Mincho" w:hAnsi="Times New Roman"/>
      <w:lang w:val="en-GB" w:eastAsia="en-US"/>
    </w:rPr>
  </w:style>
  <w:style w:type="paragraph" w:customStyle="1" w:styleId="List1">
    <w:name w:val="List1"/>
    <w:basedOn w:val="Normal"/>
    <w:uiPriority w:val="99"/>
    <w:rsid w:val="006C256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C2563"/>
    <w:rPr>
      <w:rFonts w:eastAsia="MS Mincho"/>
      <w:b/>
      <w:i/>
    </w:rPr>
  </w:style>
  <w:style w:type="character" w:customStyle="1" w:styleId="BodyText3Char">
    <w:name w:val="Body Text 3 Char"/>
    <w:basedOn w:val="DefaultParagraphFont"/>
    <w:link w:val="BodyText3"/>
    <w:uiPriority w:val="99"/>
    <w:rsid w:val="006C2563"/>
    <w:rPr>
      <w:rFonts w:ascii="Times New Roman" w:eastAsia="MS Mincho" w:hAnsi="Times New Roman"/>
      <w:b/>
      <w:i/>
      <w:lang w:val="en-GB" w:eastAsia="en-US"/>
    </w:rPr>
  </w:style>
  <w:style w:type="table" w:styleId="TableGrid">
    <w:name w:val="Table Grid"/>
    <w:basedOn w:val="TableNormal"/>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C2563"/>
    <w:rPr>
      <w:rFonts w:ascii="Arial" w:hAnsi="Arial"/>
      <w:lang w:val="en-GB" w:eastAsia="en-US"/>
    </w:rPr>
  </w:style>
  <w:style w:type="paragraph" w:customStyle="1" w:styleId="TdocText">
    <w:name w:val="Tdoc_Text"/>
    <w:basedOn w:val="Normal"/>
    <w:uiPriority w:val="99"/>
    <w:rsid w:val="006C256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6C2563"/>
    <w:rPr>
      <w:rFonts w:ascii="Tahoma" w:hAnsi="Tahoma" w:cs="Tahoma"/>
      <w:sz w:val="16"/>
      <w:szCs w:val="16"/>
      <w:lang w:val="en-GB" w:eastAsia="en-US"/>
    </w:rPr>
  </w:style>
  <w:style w:type="paragraph" w:customStyle="1" w:styleId="centered">
    <w:name w:val="centered"/>
    <w:basedOn w:val="Normal"/>
    <w:uiPriority w:val="99"/>
    <w:rsid w:val="006C2563"/>
    <w:pPr>
      <w:widowControl w:val="0"/>
      <w:spacing w:before="120" w:after="0" w:line="280" w:lineRule="atLeast"/>
      <w:jc w:val="center"/>
    </w:pPr>
    <w:rPr>
      <w:rFonts w:ascii="Bookman" w:eastAsia="MS Mincho" w:hAnsi="Bookman"/>
      <w:lang w:val="en-US"/>
    </w:rPr>
  </w:style>
  <w:style w:type="character" w:customStyle="1" w:styleId="superscript">
    <w:name w:val="superscript"/>
    <w:rsid w:val="006C2563"/>
    <w:rPr>
      <w:rFonts w:ascii="Bookman" w:hAnsi="Bookman"/>
      <w:position w:val="6"/>
      <w:sz w:val="18"/>
    </w:rPr>
  </w:style>
  <w:style w:type="paragraph" w:customStyle="1" w:styleId="References">
    <w:name w:val="References"/>
    <w:basedOn w:val="Normal"/>
    <w:uiPriority w:val="99"/>
    <w:rsid w:val="006C2563"/>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6C2563"/>
    <w:rPr>
      <w:rFonts w:ascii="Times New Roman" w:hAnsi="Times New Roman"/>
      <w:b/>
      <w:bCs/>
      <w:lang w:val="en-GB" w:eastAsia="en-US"/>
    </w:rPr>
  </w:style>
  <w:style w:type="paragraph" w:customStyle="1" w:styleId="ZchnZchn">
    <w:name w:val="Zchn Zchn"/>
    <w:uiPriority w:val="99"/>
    <w:semiHidden/>
    <w:rsid w:val="006C256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C2563"/>
    <w:rPr>
      <w:rFonts w:eastAsia="MS Mincho"/>
      <w:lang w:val="en-GB" w:eastAsia="en-US" w:bidi="ar-SA"/>
    </w:rPr>
  </w:style>
  <w:style w:type="character" w:customStyle="1" w:styleId="B1Char1">
    <w:name w:val="B1 Char1"/>
    <w:rsid w:val="006C2563"/>
    <w:rPr>
      <w:rFonts w:eastAsia="MS Mincho"/>
      <w:lang w:val="en-GB" w:eastAsia="en-US" w:bidi="ar-SA"/>
    </w:rPr>
  </w:style>
  <w:style w:type="paragraph" w:customStyle="1" w:styleId="TableText0">
    <w:name w:val="TableText"/>
    <w:basedOn w:val="BodyTextIndent"/>
    <w:uiPriority w:val="99"/>
    <w:rsid w:val="006C256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C2563"/>
  </w:style>
  <w:style w:type="paragraph" w:customStyle="1" w:styleId="B1">
    <w:name w:val="B1+"/>
    <w:basedOn w:val="B10"/>
    <w:uiPriority w:val="99"/>
    <w:rsid w:val="006C2563"/>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C2563"/>
    <w:rPr>
      <w:rFonts w:ascii="Times New Roman" w:hAnsi="Times New Roman"/>
      <w:lang w:val="en-GB" w:eastAsia="en-US"/>
    </w:rPr>
  </w:style>
  <w:style w:type="paragraph" w:styleId="NormalWeb">
    <w:name w:val="Normal (Web)"/>
    <w:basedOn w:val="Normal"/>
    <w:uiPriority w:val="99"/>
    <w:unhideWhenUsed/>
    <w:rsid w:val="006C2563"/>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6C256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C2563"/>
    <w:rPr>
      <w:rFonts w:eastAsia="宋体"/>
      <w:i/>
      <w:color w:val="0000FF"/>
      <w:lang w:val="en-GB" w:eastAsia="en-US"/>
    </w:rPr>
  </w:style>
  <w:style w:type="paragraph" w:customStyle="1" w:styleId="Bulletedo1">
    <w:name w:val="Bulleted o 1"/>
    <w:basedOn w:val="Normal"/>
    <w:uiPriority w:val="99"/>
    <w:rsid w:val="006C2563"/>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6C256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6C2563"/>
    <w:rPr>
      <w:rFonts w:ascii="Arial" w:hAnsi="Arial"/>
      <w:sz w:val="18"/>
      <w:lang w:val="en-GB"/>
    </w:rPr>
  </w:style>
  <w:style w:type="paragraph" w:styleId="Revision">
    <w:name w:val="Revision"/>
    <w:hidden/>
    <w:uiPriority w:val="99"/>
    <w:semiHidden/>
    <w:rsid w:val="006C2563"/>
    <w:rPr>
      <w:rFonts w:ascii="Times New Roman" w:eastAsia="宋体" w:hAnsi="Times New Roman"/>
      <w:lang w:val="en-GB" w:eastAsia="en-US"/>
    </w:rPr>
  </w:style>
  <w:style w:type="character" w:customStyle="1" w:styleId="EQChar">
    <w:name w:val="EQ Char"/>
    <w:link w:val="EQ"/>
    <w:locked/>
    <w:rsid w:val="006C2563"/>
    <w:rPr>
      <w:rFonts w:ascii="Times New Roman" w:hAnsi="Times New Roman"/>
      <w:noProof/>
      <w:lang w:val="en-GB" w:eastAsia="en-US"/>
    </w:rPr>
  </w:style>
  <w:style w:type="character" w:styleId="Strong">
    <w:name w:val="Strong"/>
    <w:qFormat/>
    <w:rsid w:val="006C2563"/>
    <w:rPr>
      <w:b/>
      <w:bCs/>
    </w:rPr>
  </w:style>
  <w:style w:type="character" w:customStyle="1" w:styleId="TAL0">
    <w:name w:val="TAL (文字)"/>
    <w:rsid w:val="006C2563"/>
    <w:rPr>
      <w:rFonts w:ascii="Arial" w:hAnsi="Arial"/>
      <w:sz w:val="18"/>
      <w:lang w:val="en-GB" w:eastAsia="ko-KR" w:bidi="ar-SA"/>
    </w:rPr>
  </w:style>
  <w:style w:type="character" w:customStyle="1" w:styleId="CharChar3">
    <w:name w:val="Char Char3"/>
    <w:semiHidden/>
    <w:rsid w:val="006C256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C2563"/>
    <w:rPr>
      <w:lang w:val="en-GB" w:eastAsia="en-US" w:bidi="ar-SA"/>
    </w:rPr>
  </w:style>
  <w:style w:type="character" w:customStyle="1" w:styleId="msoins00">
    <w:name w:val="msoins0"/>
    <w:rsid w:val="006C25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256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2563"/>
    <w:rPr>
      <w:rFonts w:ascii="Arial" w:hAnsi="Arial"/>
      <w:sz w:val="24"/>
      <w:lang w:val="en-GB" w:eastAsia="en-US" w:bidi="ar-SA"/>
    </w:rPr>
  </w:style>
  <w:style w:type="paragraph" w:customStyle="1" w:styleId="no0">
    <w:name w:val="no"/>
    <w:basedOn w:val="Normal"/>
    <w:uiPriority w:val="99"/>
    <w:rsid w:val="006C256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C2563"/>
    <w:rPr>
      <w:sz w:val="24"/>
      <w:lang w:val="en-US" w:eastAsia="en-US"/>
    </w:rPr>
  </w:style>
  <w:style w:type="character" w:customStyle="1" w:styleId="EditorsNoteChar">
    <w:name w:val="Editor's Note Char"/>
    <w:link w:val="EditorsNote"/>
    <w:rsid w:val="006C2563"/>
    <w:rPr>
      <w:rFonts w:ascii="Times New Roman" w:hAnsi="Times New Roman"/>
      <w:color w:val="FF0000"/>
      <w:lang w:val="en-GB" w:eastAsia="en-US"/>
    </w:rPr>
  </w:style>
  <w:style w:type="paragraph" w:customStyle="1" w:styleId="IvDbodytext">
    <w:name w:val="IvD bodytext"/>
    <w:basedOn w:val="BodyText"/>
    <w:link w:val="IvDbodytextChar"/>
    <w:qFormat/>
    <w:rsid w:val="006C256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C2563"/>
    <w:rPr>
      <w:rFonts w:ascii="Arial" w:eastAsia="Malgun Gothic" w:hAnsi="Arial"/>
      <w:spacing w:val="2"/>
      <w:lang w:val="en-GB" w:eastAsia="en-US"/>
    </w:rPr>
  </w:style>
  <w:style w:type="paragraph" w:customStyle="1" w:styleId="BL">
    <w:name w:val="BL"/>
    <w:basedOn w:val="Normal"/>
    <w:uiPriority w:val="99"/>
    <w:rsid w:val="006C256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C2563"/>
  </w:style>
  <w:style w:type="character" w:styleId="PlaceholderText">
    <w:name w:val="Placeholder Text"/>
    <w:uiPriority w:val="99"/>
    <w:semiHidden/>
    <w:rsid w:val="006C2563"/>
    <w:rPr>
      <w:color w:val="808080"/>
    </w:rPr>
  </w:style>
  <w:style w:type="character" w:customStyle="1" w:styleId="PLChar">
    <w:name w:val="PL Char"/>
    <w:link w:val="PL"/>
    <w:uiPriority w:val="99"/>
    <w:rsid w:val="006C256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C256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256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C2563"/>
    <w:rPr>
      <w:rFonts w:ascii="Calibri Light" w:eastAsia="Times New Roman" w:hAnsi="Calibri Light" w:cs="Times New Roman"/>
      <w:color w:val="2F5496"/>
      <w:lang w:eastAsia="en-US"/>
    </w:rPr>
  </w:style>
  <w:style w:type="paragraph" w:customStyle="1" w:styleId="msonormal0">
    <w:name w:val="msonormal"/>
    <w:basedOn w:val="Normal"/>
    <w:uiPriority w:val="99"/>
    <w:rsid w:val="006C256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C256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C2563"/>
    <w:rPr>
      <w:rFonts w:ascii="Times New Roman" w:eastAsia="宋体" w:hAnsi="Times New Roman"/>
      <w:lang w:eastAsia="en-US"/>
    </w:rPr>
  </w:style>
  <w:style w:type="character" w:customStyle="1" w:styleId="CharChar31">
    <w:name w:val="Char Char31"/>
    <w:semiHidden/>
    <w:rsid w:val="006C25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2563"/>
    <w:rPr>
      <w:rFonts w:ascii="Arial" w:hAnsi="Arial" w:cs="Times New Roman"/>
      <w:sz w:val="28"/>
      <w:szCs w:val="20"/>
      <w:lang w:val="en-GB" w:eastAsia="en-US"/>
    </w:rPr>
  </w:style>
  <w:style w:type="numbering" w:customStyle="1" w:styleId="1">
    <w:name w:val="リストなし1"/>
    <w:next w:val="NoList"/>
    <w:uiPriority w:val="99"/>
    <w:semiHidden/>
    <w:unhideWhenUsed/>
    <w:rsid w:val="006C2563"/>
  </w:style>
  <w:style w:type="paragraph" w:customStyle="1" w:styleId="CharCharCharCharChar">
    <w:name w:val="Char Char Char Char Char"/>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2563"/>
    <w:rPr>
      <w:lang w:val="en-GB" w:eastAsia="ja-JP" w:bidi="ar-SA"/>
    </w:rPr>
  </w:style>
  <w:style w:type="paragraph" w:customStyle="1" w:styleId="1Char">
    <w:name w:val="(文字) (文字)1 Char (文字) (文字)"/>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6C25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C256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2563"/>
    <w:rPr>
      <w:rFonts w:ascii="Arial" w:hAnsi="Arial"/>
      <w:sz w:val="32"/>
      <w:lang w:val="en-GB" w:eastAsia="ja-JP" w:bidi="ar-SA"/>
    </w:rPr>
  </w:style>
  <w:style w:type="character" w:customStyle="1" w:styleId="CharChar4">
    <w:name w:val="Char Char4"/>
    <w:rsid w:val="006C2563"/>
    <w:rPr>
      <w:rFonts w:ascii="Courier New" w:hAnsi="Courier New"/>
      <w:lang w:val="nb-NO" w:eastAsia="ja-JP" w:bidi="ar-SA"/>
    </w:rPr>
  </w:style>
  <w:style w:type="character" w:customStyle="1" w:styleId="AndreaLeonardi">
    <w:name w:val="Andrea Leonardi"/>
    <w:semiHidden/>
    <w:rsid w:val="006C2563"/>
    <w:rPr>
      <w:rFonts w:ascii="Arial" w:hAnsi="Arial" w:cs="Arial"/>
      <w:color w:val="auto"/>
      <w:sz w:val="20"/>
      <w:szCs w:val="20"/>
    </w:rPr>
  </w:style>
  <w:style w:type="character" w:customStyle="1" w:styleId="NOCharChar">
    <w:name w:val="NO Char Char"/>
    <w:rsid w:val="006C2563"/>
    <w:rPr>
      <w:lang w:val="en-GB" w:eastAsia="en-US" w:bidi="ar-SA"/>
    </w:rPr>
  </w:style>
  <w:style w:type="character" w:customStyle="1" w:styleId="NOZchn">
    <w:name w:val="NO Zchn"/>
    <w:rsid w:val="006C2563"/>
    <w:rPr>
      <w:lang w:val="en-GB" w:eastAsia="en-US" w:bidi="ar-SA"/>
    </w:rPr>
  </w:style>
  <w:style w:type="character" w:customStyle="1" w:styleId="TACCar">
    <w:name w:val="TAC Car"/>
    <w:rsid w:val="006C2563"/>
    <w:rPr>
      <w:rFonts w:ascii="Arial" w:hAnsi="Arial"/>
      <w:sz w:val="18"/>
      <w:lang w:val="en-GB" w:eastAsia="ja-JP" w:bidi="ar-SA"/>
    </w:rPr>
  </w:style>
  <w:style w:type="paragraph" w:customStyle="1" w:styleId="CharCharCharCharCharChar">
    <w:name w:val="Char Char Char Char Char Char"/>
    <w:uiPriority w:val="99"/>
    <w:semiHidden/>
    <w:rsid w:val="006C25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C2563"/>
    <w:rPr>
      <w:rFonts w:ascii="Arial" w:hAnsi="Arial" w:cs="Times New Roman"/>
      <w:sz w:val="20"/>
      <w:szCs w:val="20"/>
      <w:lang w:val="en-GB" w:eastAsia="en-US"/>
    </w:rPr>
  </w:style>
  <w:style w:type="character" w:customStyle="1" w:styleId="T1Char1">
    <w:name w:val="T1 Char1"/>
    <w:aliases w:val="Header 6 Char Char1"/>
    <w:rsid w:val="006C2563"/>
    <w:rPr>
      <w:rFonts w:ascii="Arial" w:hAnsi="Arial" w:cs="Times New Roman"/>
      <w:sz w:val="20"/>
      <w:szCs w:val="20"/>
      <w:lang w:val="en-GB" w:eastAsia="en-US"/>
    </w:rPr>
  </w:style>
  <w:style w:type="paragraph" w:customStyle="1" w:styleId="CarCar">
    <w:name w:val="Car Car"/>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2563"/>
    <w:rPr>
      <w:rFonts w:ascii="Arial" w:hAnsi="Arial"/>
      <w:sz w:val="32"/>
      <w:lang w:val="en-GB" w:eastAsia="en-US" w:bidi="ar-SA"/>
    </w:rPr>
  </w:style>
  <w:style w:type="paragraph" w:customStyle="1" w:styleId="ZchnZchn1">
    <w:name w:val="Zchn Zchn1"/>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2563"/>
    <w:rPr>
      <w:rFonts w:ascii="Arial" w:hAnsi="Arial"/>
      <w:sz w:val="32"/>
      <w:lang w:val="en-GB" w:eastAsia="en-US" w:bidi="ar-SA"/>
    </w:rPr>
  </w:style>
  <w:style w:type="paragraph" w:customStyle="1" w:styleId="2">
    <w:name w:val="(文字) (文字)2"/>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2563"/>
    <w:rPr>
      <w:rFonts w:ascii="Arial" w:hAnsi="Arial"/>
      <w:sz w:val="32"/>
      <w:lang w:val="en-GB" w:eastAsia="en-US" w:bidi="ar-SA"/>
    </w:rPr>
  </w:style>
  <w:style w:type="paragraph" w:customStyle="1" w:styleId="3">
    <w:name w:val="(文字) (文字)3"/>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C2563"/>
    <w:rPr>
      <w:rFonts w:ascii="Arial" w:hAnsi="Arial" w:cs="Times New Roman"/>
      <w:sz w:val="20"/>
      <w:szCs w:val="20"/>
      <w:lang w:val="en-GB" w:eastAsia="en-US"/>
    </w:rPr>
  </w:style>
  <w:style w:type="paragraph" w:customStyle="1" w:styleId="10">
    <w:name w:val="(文字) (文字)1"/>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uiPriority w:val="99"/>
    <w:rsid w:val="006C2563"/>
    <w:pPr>
      <w:spacing w:after="0"/>
      <w:ind w:left="851"/>
    </w:pPr>
    <w:rPr>
      <w:rFonts w:eastAsia="MS Mincho"/>
      <w:lang w:val="it-IT" w:eastAsia="en-GB"/>
    </w:rPr>
  </w:style>
  <w:style w:type="paragraph" w:styleId="ListNumber5">
    <w:name w:val="List Number 5"/>
    <w:basedOn w:val="Normal"/>
    <w:uiPriority w:val="99"/>
    <w:rsid w:val="006C25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6C256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C256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C2563"/>
    <w:rPr>
      <w:rFonts w:ascii="Tahoma" w:hAnsi="Tahoma" w:cs="Tahoma"/>
      <w:shd w:val="clear" w:color="auto" w:fill="000080"/>
      <w:lang w:val="en-GB" w:eastAsia="en-US"/>
    </w:rPr>
  </w:style>
  <w:style w:type="character" w:customStyle="1" w:styleId="ZchnZchn5">
    <w:name w:val="Zchn Zchn5"/>
    <w:rsid w:val="006C2563"/>
    <w:rPr>
      <w:rFonts w:ascii="Courier New" w:eastAsia="Batang" w:hAnsi="Courier New"/>
      <w:lang w:val="nb-NO" w:eastAsia="en-US" w:bidi="ar-SA"/>
    </w:rPr>
  </w:style>
  <w:style w:type="character" w:customStyle="1" w:styleId="CharChar10">
    <w:name w:val="Char Char10"/>
    <w:semiHidden/>
    <w:rsid w:val="006C2563"/>
    <w:rPr>
      <w:rFonts w:ascii="Times New Roman" w:hAnsi="Times New Roman"/>
      <w:lang w:val="en-GB" w:eastAsia="en-US"/>
    </w:rPr>
  </w:style>
  <w:style w:type="character" w:customStyle="1" w:styleId="CharChar9">
    <w:name w:val="Char Char9"/>
    <w:semiHidden/>
    <w:rsid w:val="006C2563"/>
    <w:rPr>
      <w:rFonts w:ascii="Tahoma" w:hAnsi="Tahoma" w:cs="Tahoma"/>
      <w:sz w:val="16"/>
      <w:szCs w:val="16"/>
      <w:lang w:val="en-GB" w:eastAsia="en-US"/>
    </w:rPr>
  </w:style>
  <w:style w:type="character" w:customStyle="1" w:styleId="CharChar8">
    <w:name w:val="Char Char8"/>
    <w:semiHidden/>
    <w:rsid w:val="006C2563"/>
    <w:rPr>
      <w:rFonts w:ascii="Times New Roman" w:hAnsi="Times New Roman"/>
      <w:b/>
      <w:bCs/>
      <w:lang w:val="en-GB" w:eastAsia="en-US"/>
    </w:rPr>
  </w:style>
  <w:style w:type="paragraph" w:customStyle="1" w:styleId="11">
    <w:name w:val="修订1"/>
    <w:hidden/>
    <w:uiPriority w:val="99"/>
    <w:semiHidden/>
    <w:rsid w:val="006C2563"/>
    <w:rPr>
      <w:rFonts w:ascii="Times New Roman" w:eastAsia="Batang" w:hAnsi="Times New Roman"/>
      <w:lang w:val="en-GB" w:eastAsia="en-US"/>
    </w:rPr>
  </w:style>
  <w:style w:type="paragraph" w:styleId="EndnoteText">
    <w:name w:val="endnote text"/>
    <w:basedOn w:val="Normal"/>
    <w:link w:val="EndnoteTextChar"/>
    <w:uiPriority w:val="99"/>
    <w:rsid w:val="006C2563"/>
    <w:pPr>
      <w:snapToGrid w:val="0"/>
    </w:pPr>
    <w:rPr>
      <w:rFonts w:eastAsia="宋体"/>
    </w:rPr>
  </w:style>
  <w:style w:type="character" w:customStyle="1" w:styleId="EndnoteTextChar">
    <w:name w:val="Endnote Text Char"/>
    <w:basedOn w:val="DefaultParagraphFont"/>
    <w:link w:val="EndnoteText"/>
    <w:uiPriority w:val="99"/>
    <w:rsid w:val="006C2563"/>
    <w:rPr>
      <w:rFonts w:ascii="Times New Roman" w:eastAsia="宋体" w:hAnsi="Times New Roman"/>
      <w:lang w:val="en-GB" w:eastAsia="en-US"/>
    </w:rPr>
  </w:style>
  <w:style w:type="character" w:styleId="EndnoteReference">
    <w:name w:val="endnote reference"/>
    <w:rsid w:val="006C2563"/>
    <w:rPr>
      <w:vertAlign w:val="superscript"/>
    </w:rPr>
  </w:style>
  <w:style w:type="character" w:customStyle="1" w:styleId="btChar3">
    <w:name w:val="bt Char3"/>
    <w:rsid w:val="006C2563"/>
    <w:rPr>
      <w:lang w:val="en-GB" w:eastAsia="ja-JP" w:bidi="ar-SA"/>
    </w:rPr>
  </w:style>
  <w:style w:type="paragraph" w:styleId="Title">
    <w:name w:val="Title"/>
    <w:basedOn w:val="Normal"/>
    <w:next w:val="Normal"/>
    <w:link w:val="TitleChar"/>
    <w:uiPriority w:val="99"/>
    <w:qFormat/>
    <w:rsid w:val="006C256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C2563"/>
    <w:rPr>
      <w:rFonts w:ascii="Courier New" w:eastAsia="Malgun Gothic" w:hAnsi="Courier New"/>
      <w:lang w:val="nb-NO" w:eastAsia="en-US"/>
    </w:rPr>
  </w:style>
  <w:style w:type="paragraph" w:customStyle="1" w:styleId="FL">
    <w:name w:val="FL"/>
    <w:basedOn w:val="Normal"/>
    <w:uiPriority w:val="99"/>
    <w:rsid w:val="006C25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C2563"/>
    <w:rPr>
      <w:rFonts w:ascii="Arial" w:hAnsi="Arial"/>
      <w:sz w:val="22"/>
      <w:lang w:val="en-GB" w:eastAsia="ja-JP" w:bidi="ar-SA"/>
    </w:rPr>
  </w:style>
  <w:style w:type="paragraph" w:styleId="Date">
    <w:name w:val="Date"/>
    <w:basedOn w:val="Normal"/>
    <w:next w:val="Normal"/>
    <w:link w:val="DateChar"/>
    <w:uiPriority w:val="99"/>
    <w:rsid w:val="006C256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C2563"/>
    <w:rPr>
      <w:rFonts w:ascii="Times New Roman" w:eastAsia="Malgun Gothic" w:hAnsi="Times New Roman"/>
      <w:lang w:val="en-GB" w:eastAsia="en-US"/>
    </w:rPr>
  </w:style>
  <w:style w:type="paragraph" w:customStyle="1" w:styleId="AutoCorrect">
    <w:name w:val="AutoCorrect"/>
    <w:uiPriority w:val="99"/>
    <w:rsid w:val="006C2563"/>
    <w:rPr>
      <w:rFonts w:ascii="Times New Roman" w:eastAsia="Malgun Gothic" w:hAnsi="Times New Roman"/>
      <w:sz w:val="24"/>
      <w:szCs w:val="24"/>
      <w:lang w:val="en-GB" w:eastAsia="ko-KR"/>
    </w:rPr>
  </w:style>
  <w:style w:type="paragraph" w:customStyle="1" w:styleId="-PAGE-">
    <w:name w:val="- PAGE -"/>
    <w:uiPriority w:val="99"/>
    <w:rsid w:val="006C2563"/>
    <w:rPr>
      <w:rFonts w:ascii="Times New Roman" w:eastAsia="Malgun Gothic" w:hAnsi="Times New Roman"/>
      <w:sz w:val="24"/>
      <w:szCs w:val="24"/>
      <w:lang w:val="en-GB" w:eastAsia="ko-KR"/>
    </w:rPr>
  </w:style>
  <w:style w:type="paragraph" w:customStyle="1" w:styleId="PageXofY">
    <w:name w:val="Page X of Y"/>
    <w:uiPriority w:val="99"/>
    <w:rsid w:val="006C2563"/>
    <w:rPr>
      <w:rFonts w:ascii="Times New Roman" w:eastAsia="Malgun Gothic" w:hAnsi="Times New Roman"/>
      <w:sz w:val="24"/>
      <w:szCs w:val="24"/>
      <w:lang w:val="en-GB" w:eastAsia="ko-KR"/>
    </w:rPr>
  </w:style>
  <w:style w:type="paragraph" w:customStyle="1" w:styleId="Createdby">
    <w:name w:val="Created by"/>
    <w:uiPriority w:val="99"/>
    <w:rsid w:val="006C2563"/>
    <w:rPr>
      <w:rFonts w:ascii="Times New Roman" w:eastAsia="Malgun Gothic" w:hAnsi="Times New Roman"/>
      <w:sz w:val="24"/>
      <w:szCs w:val="24"/>
      <w:lang w:val="en-GB" w:eastAsia="ko-KR"/>
    </w:rPr>
  </w:style>
  <w:style w:type="paragraph" w:customStyle="1" w:styleId="Createdon">
    <w:name w:val="Created on"/>
    <w:uiPriority w:val="99"/>
    <w:rsid w:val="006C2563"/>
    <w:rPr>
      <w:rFonts w:ascii="Times New Roman" w:eastAsia="Malgun Gothic" w:hAnsi="Times New Roman"/>
      <w:sz w:val="24"/>
      <w:szCs w:val="24"/>
      <w:lang w:val="en-GB" w:eastAsia="ko-KR"/>
    </w:rPr>
  </w:style>
  <w:style w:type="paragraph" w:customStyle="1" w:styleId="Lastprinted">
    <w:name w:val="Last printed"/>
    <w:uiPriority w:val="99"/>
    <w:rsid w:val="006C2563"/>
    <w:rPr>
      <w:rFonts w:ascii="Times New Roman" w:eastAsia="Malgun Gothic" w:hAnsi="Times New Roman"/>
      <w:sz w:val="24"/>
      <w:szCs w:val="24"/>
      <w:lang w:val="en-GB" w:eastAsia="ko-KR"/>
    </w:rPr>
  </w:style>
  <w:style w:type="paragraph" w:customStyle="1" w:styleId="Lastsavedby">
    <w:name w:val="Last saved by"/>
    <w:uiPriority w:val="99"/>
    <w:rsid w:val="006C2563"/>
    <w:rPr>
      <w:rFonts w:ascii="Times New Roman" w:eastAsia="Malgun Gothic" w:hAnsi="Times New Roman"/>
      <w:sz w:val="24"/>
      <w:szCs w:val="24"/>
      <w:lang w:val="en-GB" w:eastAsia="ko-KR"/>
    </w:rPr>
  </w:style>
  <w:style w:type="paragraph" w:customStyle="1" w:styleId="Filename">
    <w:name w:val="Filename"/>
    <w:uiPriority w:val="99"/>
    <w:rsid w:val="006C2563"/>
    <w:rPr>
      <w:rFonts w:ascii="Times New Roman" w:eastAsia="Malgun Gothic" w:hAnsi="Times New Roman"/>
      <w:sz w:val="24"/>
      <w:szCs w:val="24"/>
      <w:lang w:val="en-GB" w:eastAsia="ko-KR"/>
    </w:rPr>
  </w:style>
  <w:style w:type="paragraph" w:customStyle="1" w:styleId="Filenameandpath">
    <w:name w:val="Filename and path"/>
    <w:uiPriority w:val="99"/>
    <w:rsid w:val="006C2563"/>
    <w:rPr>
      <w:rFonts w:ascii="Times New Roman" w:eastAsia="Malgun Gothic" w:hAnsi="Times New Roman"/>
      <w:sz w:val="24"/>
      <w:szCs w:val="24"/>
      <w:lang w:val="en-GB" w:eastAsia="ko-KR"/>
    </w:rPr>
  </w:style>
  <w:style w:type="paragraph" w:customStyle="1" w:styleId="AuthorPageDate">
    <w:name w:val="Author  Page #  Date"/>
    <w:uiPriority w:val="99"/>
    <w:rsid w:val="006C2563"/>
    <w:rPr>
      <w:rFonts w:ascii="Times New Roman" w:eastAsia="Malgun Gothic" w:hAnsi="Times New Roman"/>
      <w:sz w:val="24"/>
      <w:szCs w:val="24"/>
      <w:lang w:val="en-GB" w:eastAsia="ko-KR"/>
    </w:rPr>
  </w:style>
  <w:style w:type="paragraph" w:customStyle="1" w:styleId="ConfidentialPageDate">
    <w:name w:val="Confidential  Page #  Date"/>
    <w:uiPriority w:val="99"/>
    <w:rsid w:val="006C2563"/>
    <w:rPr>
      <w:rFonts w:ascii="Times New Roman" w:eastAsia="Malgun Gothic" w:hAnsi="Times New Roman"/>
      <w:sz w:val="24"/>
      <w:szCs w:val="24"/>
      <w:lang w:val="en-GB" w:eastAsia="ko-KR"/>
    </w:rPr>
  </w:style>
  <w:style w:type="paragraph" w:customStyle="1" w:styleId="INDENT1">
    <w:name w:val="INDENT1"/>
    <w:basedOn w:val="Normal"/>
    <w:uiPriority w:val="99"/>
    <w:rsid w:val="006C256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C256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C25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C25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C256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C25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C25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C256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C25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6C256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6C2563"/>
    <w:pPr>
      <w:overflowPunct w:val="0"/>
      <w:autoSpaceDE w:val="0"/>
      <w:autoSpaceDN w:val="0"/>
      <w:adjustRightInd w:val="0"/>
      <w:textAlignment w:val="baseline"/>
    </w:pPr>
    <w:rPr>
      <w:lang w:eastAsia="ja-JP"/>
    </w:rPr>
  </w:style>
  <w:style w:type="paragraph" w:customStyle="1" w:styleId="TaOC">
    <w:name w:val="TaOC"/>
    <w:basedOn w:val="TAC"/>
    <w:uiPriority w:val="99"/>
    <w:rsid w:val="006C25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6C2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6C2563"/>
    <w:pPr>
      <w:pBdr>
        <w:top w:val="none" w:sz="0" w:space="0" w:color="auto"/>
      </w:pBdr>
    </w:pPr>
    <w:rPr>
      <w:b/>
      <w:color w:val="0000FF"/>
      <w:lang w:eastAsia="ja-JP"/>
    </w:rPr>
  </w:style>
  <w:style w:type="character" w:customStyle="1" w:styleId="T1Char3">
    <w:name w:val="T1 Char3"/>
    <w:aliases w:val="Header 6 Char Char3"/>
    <w:rsid w:val="006C2563"/>
    <w:rPr>
      <w:rFonts w:ascii="Arial" w:hAnsi="Arial"/>
      <w:lang w:val="en-GB" w:eastAsia="en-US" w:bidi="ar-SA"/>
    </w:rPr>
  </w:style>
  <w:style w:type="table" w:customStyle="1" w:styleId="Tabellengitternetz1">
    <w:name w:val="Tabellengitternetz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C2563"/>
    <w:pPr>
      <w:tabs>
        <w:tab w:val="num" w:pos="928"/>
      </w:tabs>
      <w:ind w:left="928" w:hanging="360"/>
    </w:pPr>
    <w:rPr>
      <w:rFonts w:eastAsia="Batang"/>
      <w:lang w:eastAsia="ko-KR"/>
    </w:rPr>
  </w:style>
  <w:style w:type="table" w:customStyle="1" w:styleId="TableGrid2">
    <w:name w:val="Table Grid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C256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6C2563"/>
    <w:pPr>
      <w:keepNext w:val="0"/>
      <w:keepLines w:val="0"/>
      <w:spacing w:before="240"/>
      <w:ind w:left="0" w:firstLine="0"/>
    </w:pPr>
    <w:rPr>
      <w:rFonts w:eastAsia="MS Mincho"/>
      <w:bCs/>
    </w:rPr>
  </w:style>
  <w:style w:type="table" w:customStyle="1" w:styleId="TableGrid3">
    <w:name w:val="Table Grid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C256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C256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6C2563"/>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6C2563"/>
    <w:rPr>
      <w:rFonts w:ascii="Tahoma" w:eastAsia="MS Mincho" w:hAnsi="Tahoma" w:cs="Tahoma"/>
      <w:sz w:val="16"/>
      <w:szCs w:val="16"/>
      <w:lang w:eastAsia="ko-KR"/>
    </w:rPr>
  </w:style>
  <w:style w:type="paragraph" w:customStyle="1" w:styleId="20">
    <w:name w:val="吹き出し2"/>
    <w:basedOn w:val="Normal"/>
    <w:uiPriority w:val="99"/>
    <w:semiHidden/>
    <w:rsid w:val="006C2563"/>
    <w:rPr>
      <w:rFonts w:ascii="Tahoma" w:eastAsia="MS Mincho" w:hAnsi="Tahoma" w:cs="Tahoma"/>
      <w:sz w:val="16"/>
      <w:szCs w:val="16"/>
      <w:lang w:eastAsia="ko-KR"/>
    </w:rPr>
  </w:style>
  <w:style w:type="paragraph" w:customStyle="1" w:styleId="Note">
    <w:name w:val="Note"/>
    <w:basedOn w:val="B10"/>
    <w:uiPriority w:val="99"/>
    <w:rsid w:val="006C256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C256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C25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6C25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C256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C25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25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2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C2563"/>
    <w:pPr>
      <w:tabs>
        <w:tab w:val="left" w:pos="360"/>
      </w:tabs>
      <w:ind w:left="360" w:hanging="360"/>
    </w:pPr>
  </w:style>
  <w:style w:type="paragraph" w:customStyle="1" w:styleId="Para1">
    <w:name w:val="Para1"/>
    <w:basedOn w:val="Normal"/>
    <w:uiPriority w:val="99"/>
    <w:rsid w:val="006C25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C2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C256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6C25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6C25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6C2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6C2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C256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6C2563"/>
    <w:pPr>
      <w:spacing w:before="120"/>
      <w:outlineLvl w:val="2"/>
    </w:pPr>
    <w:rPr>
      <w:sz w:val="28"/>
    </w:rPr>
  </w:style>
  <w:style w:type="paragraph" w:customStyle="1" w:styleId="Heading2Head2A2">
    <w:name w:val="Heading 2.Head2A.2"/>
    <w:basedOn w:val="Heading1"/>
    <w:next w:val="Normal"/>
    <w:uiPriority w:val="99"/>
    <w:rsid w:val="006C256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6C25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C25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C2563"/>
    <w:pPr>
      <w:spacing w:before="120"/>
      <w:outlineLvl w:val="2"/>
    </w:pPr>
    <w:rPr>
      <w:rFonts w:eastAsia="MS Mincho"/>
      <w:sz w:val="28"/>
      <w:lang w:eastAsia="de-DE"/>
    </w:rPr>
  </w:style>
  <w:style w:type="paragraph" w:customStyle="1" w:styleId="Bullets">
    <w:name w:val="Bullets"/>
    <w:basedOn w:val="BodyText"/>
    <w:uiPriority w:val="99"/>
    <w:rsid w:val="006C256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6C2563"/>
    <w:pPr>
      <w:spacing w:after="220"/>
      <w:ind w:left="1298"/>
    </w:pPr>
    <w:rPr>
      <w:rFonts w:ascii="Arial" w:eastAsia="宋体" w:hAnsi="Arial"/>
      <w:lang w:val="en-US" w:eastAsia="en-GB"/>
    </w:rPr>
  </w:style>
  <w:style w:type="numbering" w:customStyle="1" w:styleId="15">
    <w:name w:val="无列表1"/>
    <w:next w:val="NoList"/>
    <w:semiHidden/>
    <w:rsid w:val="006C2563"/>
  </w:style>
  <w:style w:type="paragraph" w:customStyle="1" w:styleId="1030302">
    <w:name w:val="样式 样式 标题 1 + 两端对齐 段前: 0.3 行 段后: 0.3 行 行距: 单倍行距 + 段前: 0.2 行 段后: ..."/>
    <w:basedOn w:val="Normal"/>
    <w:autoRedefine/>
    <w:uiPriority w:val="99"/>
    <w:rsid w:val="006C256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C25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C2563"/>
    <w:rPr>
      <w:rFonts w:eastAsia="Malgun Gothic"/>
      <w:kern w:val="2"/>
    </w:rPr>
  </w:style>
  <w:style w:type="character" w:customStyle="1" w:styleId="StyleTACChar">
    <w:name w:val="Style TAC + Char"/>
    <w:link w:val="StyleTAC"/>
    <w:rsid w:val="006C2563"/>
    <w:rPr>
      <w:rFonts w:ascii="Arial" w:eastAsia="Malgun Gothic" w:hAnsi="Arial"/>
      <w:kern w:val="2"/>
      <w:sz w:val="18"/>
      <w:lang w:val="en-GB" w:eastAsia="en-US"/>
    </w:rPr>
  </w:style>
  <w:style w:type="character" w:customStyle="1" w:styleId="CharChar29">
    <w:name w:val="Char Char29"/>
    <w:rsid w:val="006C2563"/>
    <w:rPr>
      <w:rFonts w:ascii="Arial" w:hAnsi="Arial"/>
      <w:sz w:val="36"/>
      <w:lang w:val="en-GB" w:eastAsia="en-US" w:bidi="ar-SA"/>
    </w:rPr>
  </w:style>
  <w:style w:type="character" w:customStyle="1" w:styleId="CharChar28">
    <w:name w:val="Char Char28"/>
    <w:rsid w:val="006C25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25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C2563"/>
    <w:rPr>
      <w:rFonts w:ascii="Arial" w:hAnsi="Arial"/>
      <w:sz w:val="22"/>
      <w:lang w:val="en-GB" w:eastAsia="en-GB" w:bidi="ar-SA"/>
    </w:rPr>
  </w:style>
  <w:style w:type="paragraph" w:customStyle="1" w:styleId="Default">
    <w:name w:val="Default"/>
    <w:uiPriority w:val="99"/>
    <w:rsid w:val="006C25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C2563"/>
    <w:rPr>
      <w:rFonts w:ascii="Times New Roman" w:hAnsi="Times New Roman"/>
      <w:lang w:val="en-GB"/>
    </w:rPr>
  </w:style>
  <w:style w:type="character" w:styleId="HTMLAcronym">
    <w:name w:val="HTML Acronym"/>
    <w:uiPriority w:val="99"/>
    <w:unhideWhenUsed/>
    <w:rsid w:val="006C2563"/>
  </w:style>
  <w:style w:type="numbering" w:customStyle="1" w:styleId="NoList2">
    <w:name w:val="No List2"/>
    <w:next w:val="NoList"/>
    <w:semiHidden/>
    <w:rsid w:val="006C2563"/>
  </w:style>
  <w:style w:type="numbering" w:customStyle="1" w:styleId="NoList3">
    <w:name w:val="No List3"/>
    <w:next w:val="NoList"/>
    <w:uiPriority w:val="99"/>
    <w:semiHidden/>
    <w:rsid w:val="006C2563"/>
  </w:style>
  <w:style w:type="table" w:customStyle="1" w:styleId="TableGrid4">
    <w:name w:val="Table Grid4"/>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2563"/>
  </w:style>
  <w:style w:type="paragraph" w:customStyle="1" w:styleId="3GPPNormalText">
    <w:name w:val="3GPP Normal Text"/>
    <w:basedOn w:val="BodyText"/>
    <w:link w:val="3GPPNormalTextChar"/>
    <w:qFormat/>
    <w:rsid w:val="006C2563"/>
    <w:pPr>
      <w:widowControl/>
      <w:ind w:hanging="22"/>
      <w:jc w:val="both"/>
    </w:pPr>
    <w:rPr>
      <w:rFonts w:ascii="Arial" w:hAnsi="Arial" w:cs="Arial"/>
      <w:szCs w:val="24"/>
      <w:lang w:val="en-US"/>
    </w:rPr>
  </w:style>
  <w:style w:type="character" w:customStyle="1" w:styleId="3GPPNormalTextChar">
    <w:name w:val="3GPP Normal Text Char"/>
    <w:link w:val="3GPPNormalText"/>
    <w:rsid w:val="006C2563"/>
    <w:rPr>
      <w:rFonts w:ascii="Arial" w:eastAsia="MS Mincho" w:hAnsi="Arial" w:cs="Arial"/>
      <w:sz w:val="24"/>
      <w:szCs w:val="24"/>
      <w:lang w:val="en-US" w:eastAsia="en-US"/>
    </w:rPr>
  </w:style>
  <w:style w:type="numbering" w:customStyle="1" w:styleId="16">
    <w:name w:val="無清單1"/>
    <w:next w:val="NoList"/>
    <w:uiPriority w:val="99"/>
    <w:semiHidden/>
    <w:unhideWhenUsed/>
    <w:rsid w:val="006C2563"/>
  </w:style>
  <w:style w:type="numbering" w:customStyle="1" w:styleId="110">
    <w:name w:val="無清單11"/>
    <w:next w:val="NoList"/>
    <w:uiPriority w:val="99"/>
    <w:semiHidden/>
    <w:unhideWhenUsed/>
    <w:rsid w:val="006C2563"/>
  </w:style>
  <w:style w:type="table" w:customStyle="1" w:styleId="17">
    <w:name w:val="表格格線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C2563"/>
  </w:style>
  <w:style w:type="paragraph" w:customStyle="1" w:styleId="H53GPP">
    <w:name w:val="H5 3GPP"/>
    <w:basedOn w:val="Normal"/>
    <w:link w:val="H53GPPChar"/>
    <w:qFormat/>
    <w:rsid w:val="006C256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C2563"/>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C256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C256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C2563"/>
    <w:rPr>
      <w:rFonts w:ascii="Arial" w:eastAsia="Batang" w:hAnsi="Arial" w:cs="Times New Roman"/>
      <w:b/>
      <w:bCs/>
      <w:i/>
      <w:iCs/>
      <w:sz w:val="28"/>
      <w:szCs w:val="28"/>
      <w:lang w:val="en-GB" w:eastAsia="en-US" w:bidi="ar-SA"/>
    </w:rPr>
  </w:style>
  <w:style w:type="paragraph" w:customStyle="1" w:styleId="a0">
    <w:name w:val="修订"/>
    <w:hidden/>
    <w:semiHidden/>
    <w:rsid w:val="006C256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C256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6C2563"/>
    <w:rPr>
      <w:rFonts w:ascii="Times New Roman" w:eastAsia="Batang" w:hAnsi="Times New Roman"/>
      <w:lang w:val="en-GB" w:eastAsia="en-US"/>
    </w:rPr>
  </w:style>
  <w:style w:type="numbering" w:customStyle="1" w:styleId="NoList111">
    <w:name w:val="No List111"/>
    <w:next w:val="NoList"/>
    <w:uiPriority w:val="99"/>
    <w:semiHidden/>
    <w:unhideWhenUsed/>
    <w:rsid w:val="006C2563"/>
  </w:style>
  <w:style w:type="paragraph" w:customStyle="1" w:styleId="Subtitle1">
    <w:name w:val="Subtitle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C2563"/>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6C2563"/>
  </w:style>
  <w:style w:type="numbering" w:customStyle="1" w:styleId="NoList12">
    <w:name w:val="No List12"/>
    <w:next w:val="NoList"/>
    <w:uiPriority w:val="99"/>
    <w:semiHidden/>
    <w:unhideWhenUsed/>
    <w:rsid w:val="006C2563"/>
  </w:style>
  <w:style w:type="numbering" w:customStyle="1" w:styleId="111">
    <w:name w:val="リストなし11"/>
    <w:next w:val="NoList"/>
    <w:uiPriority w:val="99"/>
    <w:semiHidden/>
    <w:unhideWhenUsed/>
    <w:rsid w:val="006C2563"/>
  </w:style>
  <w:style w:type="numbering" w:customStyle="1" w:styleId="112">
    <w:name w:val="无列表11"/>
    <w:next w:val="NoList"/>
    <w:semiHidden/>
    <w:rsid w:val="006C2563"/>
  </w:style>
  <w:style w:type="numbering" w:customStyle="1" w:styleId="NoList21">
    <w:name w:val="No List21"/>
    <w:next w:val="NoList"/>
    <w:semiHidden/>
    <w:rsid w:val="006C2563"/>
  </w:style>
  <w:style w:type="numbering" w:customStyle="1" w:styleId="NoList31">
    <w:name w:val="No List31"/>
    <w:next w:val="NoList"/>
    <w:uiPriority w:val="99"/>
    <w:semiHidden/>
    <w:rsid w:val="006C2563"/>
  </w:style>
  <w:style w:type="numbering" w:customStyle="1" w:styleId="120">
    <w:name w:val="無清單12"/>
    <w:next w:val="NoList"/>
    <w:uiPriority w:val="99"/>
    <w:semiHidden/>
    <w:unhideWhenUsed/>
    <w:rsid w:val="006C2563"/>
  </w:style>
  <w:style w:type="numbering" w:customStyle="1" w:styleId="1110">
    <w:name w:val="無清單111"/>
    <w:next w:val="NoList"/>
    <w:uiPriority w:val="99"/>
    <w:semiHidden/>
    <w:unhideWhenUsed/>
    <w:rsid w:val="006C2563"/>
  </w:style>
  <w:style w:type="table" w:customStyle="1" w:styleId="TableGrid11">
    <w:name w:val="Table Grid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C256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6C2563"/>
    <w:rPr>
      <w:rFonts w:ascii="Times New Roman" w:eastAsia="宋体" w:hAnsi="Times New Roman"/>
      <w:i/>
      <w:iCs/>
      <w:color w:val="4F81BD" w:themeColor="accent1"/>
      <w:lang w:val="en-GB" w:eastAsia="en-US"/>
    </w:rPr>
  </w:style>
  <w:style w:type="numbering" w:customStyle="1" w:styleId="NoList4">
    <w:name w:val="No List4"/>
    <w:next w:val="NoList"/>
    <w:uiPriority w:val="99"/>
    <w:semiHidden/>
    <w:unhideWhenUsed/>
    <w:rsid w:val="006C2563"/>
  </w:style>
  <w:style w:type="numbering" w:customStyle="1" w:styleId="NoList112">
    <w:name w:val="No List112"/>
    <w:next w:val="NoList"/>
    <w:uiPriority w:val="99"/>
    <w:semiHidden/>
    <w:unhideWhenUsed/>
    <w:rsid w:val="006C2563"/>
  </w:style>
  <w:style w:type="character" w:customStyle="1" w:styleId="CharChar34">
    <w:name w:val="Char Char34"/>
    <w:semiHidden/>
    <w:rsid w:val="006C2563"/>
    <w:rPr>
      <w:rFonts w:ascii="Arial" w:hAnsi="Arial"/>
      <w:sz w:val="28"/>
      <w:lang w:val="en-GB" w:eastAsia="ko-KR" w:bidi="ar-SA"/>
    </w:rPr>
  </w:style>
  <w:style w:type="character" w:customStyle="1" w:styleId="CharChar33">
    <w:name w:val="Char Char33"/>
    <w:semiHidden/>
    <w:rsid w:val="006C2563"/>
    <w:rPr>
      <w:rFonts w:ascii="Arial" w:hAnsi="Arial"/>
      <w:sz w:val="28"/>
      <w:lang w:val="en-GB" w:eastAsia="ko-KR" w:bidi="ar-SA"/>
    </w:rPr>
  </w:style>
  <w:style w:type="character" w:customStyle="1" w:styleId="CharChar32">
    <w:name w:val="Char Char32"/>
    <w:semiHidden/>
    <w:rsid w:val="006C2563"/>
    <w:rPr>
      <w:rFonts w:ascii="Arial" w:hAnsi="Arial"/>
      <w:sz w:val="28"/>
      <w:lang w:val="en-GB" w:eastAsia="ko-KR" w:bidi="ar-SA"/>
    </w:rPr>
  </w:style>
  <w:style w:type="paragraph" w:customStyle="1" w:styleId="32">
    <w:name w:val="修订3"/>
    <w:hidden/>
    <w:uiPriority w:val="99"/>
    <w:semiHidden/>
    <w:rsid w:val="006C2563"/>
    <w:rPr>
      <w:rFonts w:ascii="Times New Roman" w:eastAsia="Batang" w:hAnsi="Times New Roman"/>
      <w:lang w:val="en-GB" w:eastAsia="en-US"/>
    </w:rPr>
  </w:style>
  <w:style w:type="table" w:customStyle="1" w:styleId="TableGrid5">
    <w:name w:val="Table Grid5"/>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2563"/>
  </w:style>
  <w:style w:type="numbering" w:customStyle="1" w:styleId="1111">
    <w:name w:val="リストなし111"/>
    <w:next w:val="NoList"/>
    <w:uiPriority w:val="99"/>
    <w:semiHidden/>
    <w:unhideWhenUsed/>
    <w:rsid w:val="006C2563"/>
  </w:style>
  <w:style w:type="numbering" w:customStyle="1" w:styleId="1112">
    <w:name w:val="无列表111"/>
    <w:next w:val="NoList"/>
    <w:semiHidden/>
    <w:rsid w:val="006C2563"/>
  </w:style>
  <w:style w:type="numbering" w:customStyle="1" w:styleId="NoList211">
    <w:name w:val="No List211"/>
    <w:next w:val="NoList"/>
    <w:semiHidden/>
    <w:rsid w:val="006C2563"/>
  </w:style>
  <w:style w:type="numbering" w:customStyle="1" w:styleId="NoList311">
    <w:name w:val="No List311"/>
    <w:next w:val="NoList"/>
    <w:uiPriority w:val="99"/>
    <w:semiHidden/>
    <w:rsid w:val="006C2563"/>
  </w:style>
  <w:style w:type="numbering" w:customStyle="1" w:styleId="NoList1111">
    <w:name w:val="No List1111"/>
    <w:next w:val="NoList"/>
    <w:uiPriority w:val="99"/>
    <w:semiHidden/>
    <w:unhideWhenUsed/>
    <w:rsid w:val="006C2563"/>
  </w:style>
  <w:style w:type="numbering" w:customStyle="1" w:styleId="121">
    <w:name w:val="無清單121"/>
    <w:next w:val="NoList"/>
    <w:uiPriority w:val="99"/>
    <w:semiHidden/>
    <w:unhideWhenUsed/>
    <w:rsid w:val="006C2563"/>
  </w:style>
  <w:style w:type="numbering" w:customStyle="1" w:styleId="11110">
    <w:name w:val="無清單1111"/>
    <w:next w:val="NoList"/>
    <w:uiPriority w:val="99"/>
    <w:semiHidden/>
    <w:unhideWhenUsed/>
    <w:rsid w:val="006C2563"/>
  </w:style>
  <w:style w:type="numbering" w:customStyle="1" w:styleId="NoList5">
    <w:name w:val="No List5"/>
    <w:next w:val="NoList"/>
    <w:uiPriority w:val="99"/>
    <w:semiHidden/>
    <w:unhideWhenUsed/>
    <w:rsid w:val="006C2563"/>
  </w:style>
  <w:style w:type="table" w:customStyle="1" w:styleId="TableGrid6">
    <w:name w:val="Table Grid6"/>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C2563"/>
  </w:style>
  <w:style w:type="numbering" w:customStyle="1" w:styleId="122">
    <w:name w:val="リストなし12"/>
    <w:next w:val="NoList"/>
    <w:uiPriority w:val="99"/>
    <w:semiHidden/>
    <w:unhideWhenUsed/>
    <w:rsid w:val="006C2563"/>
  </w:style>
  <w:style w:type="table" w:customStyle="1" w:styleId="TableGrid12">
    <w:name w:val="Table Grid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C2563"/>
  </w:style>
  <w:style w:type="table" w:customStyle="1" w:styleId="320">
    <w:name w:val="网格型3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C2563"/>
  </w:style>
  <w:style w:type="numbering" w:customStyle="1" w:styleId="NoList32">
    <w:name w:val="No List32"/>
    <w:next w:val="NoList"/>
    <w:uiPriority w:val="99"/>
    <w:semiHidden/>
    <w:rsid w:val="006C2563"/>
  </w:style>
  <w:style w:type="table" w:customStyle="1" w:styleId="TableGrid42">
    <w:name w:val="Table Grid4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C2563"/>
  </w:style>
  <w:style w:type="numbering" w:customStyle="1" w:styleId="1120">
    <w:name w:val="無清單112"/>
    <w:next w:val="NoList"/>
    <w:uiPriority w:val="99"/>
    <w:semiHidden/>
    <w:unhideWhenUsed/>
    <w:rsid w:val="006C2563"/>
  </w:style>
  <w:style w:type="table" w:customStyle="1" w:styleId="124">
    <w:name w:val="表格格線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C2563"/>
  </w:style>
  <w:style w:type="numbering" w:customStyle="1" w:styleId="NoList122">
    <w:name w:val="No List122"/>
    <w:next w:val="NoList"/>
    <w:uiPriority w:val="99"/>
    <w:semiHidden/>
    <w:unhideWhenUsed/>
    <w:rsid w:val="006C2563"/>
  </w:style>
  <w:style w:type="numbering" w:customStyle="1" w:styleId="1121">
    <w:name w:val="リストなし112"/>
    <w:next w:val="NoList"/>
    <w:uiPriority w:val="99"/>
    <w:semiHidden/>
    <w:unhideWhenUsed/>
    <w:rsid w:val="006C2563"/>
  </w:style>
  <w:style w:type="numbering" w:customStyle="1" w:styleId="1122">
    <w:name w:val="无列表112"/>
    <w:next w:val="NoList"/>
    <w:semiHidden/>
    <w:rsid w:val="006C2563"/>
  </w:style>
  <w:style w:type="numbering" w:customStyle="1" w:styleId="NoList212">
    <w:name w:val="No List212"/>
    <w:next w:val="NoList"/>
    <w:semiHidden/>
    <w:rsid w:val="006C2563"/>
  </w:style>
  <w:style w:type="numbering" w:customStyle="1" w:styleId="NoList312">
    <w:name w:val="No List312"/>
    <w:next w:val="NoList"/>
    <w:uiPriority w:val="99"/>
    <w:semiHidden/>
    <w:rsid w:val="006C2563"/>
  </w:style>
  <w:style w:type="numbering" w:customStyle="1" w:styleId="NoList1112">
    <w:name w:val="No List1112"/>
    <w:next w:val="NoList"/>
    <w:uiPriority w:val="99"/>
    <w:semiHidden/>
    <w:unhideWhenUsed/>
    <w:rsid w:val="006C2563"/>
  </w:style>
  <w:style w:type="numbering" w:customStyle="1" w:styleId="1220">
    <w:name w:val="無清單122"/>
    <w:next w:val="NoList"/>
    <w:uiPriority w:val="99"/>
    <w:semiHidden/>
    <w:unhideWhenUsed/>
    <w:rsid w:val="006C2563"/>
  </w:style>
  <w:style w:type="numbering" w:customStyle="1" w:styleId="11120">
    <w:name w:val="無清單1112"/>
    <w:next w:val="NoList"/>
    <w:uiPriority w:val="99"/>
    <w:semiHidden/>
    <w:unhideWhenUsed/>
    <w:rsid w:val="006C2563"/>
  </w:style>
  <w:style w:type="paragraph" w:customStyle="1" w:styleId="18">
    <w:name w:val="副标题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C2563"/>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C256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C2563"/>
  </w:style>
  <w:style w:type="table" w:customStyle="1" w:styleId="23">
    <w:name w:val="网格型2"/>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C2563"/>
  </w:style>
  <w:style w:type="numbering" w:customStyle="1" w:styleId="NoList113">
    <w:name w:val="No List113"/>
    <w:next w:val="NoList"/>
    <w:uiPriority w:val="99"/>
    <w:semiHidden/>
    <w:unhideWhenUsed/>
    <w:rsid w:val="006C2563"/>
  </w:style>
  <w:style w:type="numbering" w:customStyle="1" w:styleId="NoList41">
    <w:name w:val="No List41"/>
    <w:next w:val="NoList"/>
    <w:uiPriority w:val="99"/>
    <w:semiHidden/>
    <w:unhideWhenUsed/>
    <w:rsid w:val="006C2563"/>
  </w:style>
  <w:style w:type="table" w:customStyle="1" w:styleId="TableGrid112">
    <w:name w:val="Table Grid1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C2563"/>
  </w:style>
  <w:style w:type="numbering" w:customStyle="1" w:styleId="NoList1211">
    <w:name w:val="No List1211"/>
    <w:next w:val="NoList"/>
    <w:uiPriority w:val="99"/>
    <w:semiHidden/>
    <w:unhideWhenUsed/>
    <w:rsid w:val="006C2563"/>
  </w:style>
  <w:style w:type="numbering" w:customStyle="1" w:styleId="11111">
    <w:name w:val="リストなし1111"/>
    <w:next w:val="NoList"/>
    <w:uiPriority w:val="99"/>
    <w:semiHidden/>
    <w:unhideWhenUsed/>
    <w:rsid w:val="006C2563"/>
  </w:style>
  <w:style w:type="numbering" w:customStyle="1" w:styleId="11112">
    <w:name w:val="无列表1111"/>
    <w:next w:val="NoList"/>
    <w:semiHidden/>
    <w:rsid w:val="006C2563"/>
  </w:style>
  <w:style w:type="numbering" w:customStyle="1" w:styleId="NoList2111">
    <w:name w:val="No List2111"/>
    <w:next w:val="NoList"/>
    <w:semiHidden/>
    <w:rsid w:val="006C2563"/>
  </w:style>
  <w:style w:type="numbering" w:customStyle="1" w:styleId="NoList3111">
    <w:name w:val="No List3111"/>
    <w:next w:val="NoList"/>
    <w:uiPriority w:val="99"/>
    <w:semiHidden/>
    <w:rsid w:val="006C2563"/>
  </w:style>
  <w:style w:type="numbering" w:customStyle="1" w:styleId="NoList11111">
    <w:name w:val="No List11111"/>
    <w:next w:val="NoList"/>
    <w:uiPriority w:val="99"/>
    <w:semiHidden/>
    <w:unhideWhenUsed/>
    <w:rsid w:val="006C2563"/>
  </w:style>
  <w:style w:type="numbering" w:customStyle="1" w:styleId="1211">
    <w:name w:val="無清單1211"/>
    <w:next w:val="NoList"/>
    <w:uiPriority w:val="99"/>
    <w:semiHidden/>
    <w:unhideWhenUsed/>
    <w:rsid w:val="006C2563"/>
  </w:style>
  <w:style w:type="numbering" w:customStyle="1" w:styleId="111110">
    <w:name w:val="無清單11111"/>
    <w:next w:val="NoList"/>
    <w:uiPriority w:val="99"/>
    <w:semiHidden/>
    <w:unhideWhenUsed/>
    <w:rsid w:val="006C2563"/>
  </w:style>
  <w:style w:type="numbering" w:customStyle="1" w:styleId="NoList131">
    <w:name w:val="No List131"/>
    <w:next w:val="NoList"/>
    <w:uiPriority w:val="99"/>
    <w:semiHidden/>
    <w:unhideWhenUsed/>
    <w:rsid w:val="006C2563"/>
  </w:style>
  <w:style w:type="numbering" w:customStyle="1" w:styleId="1210">
    <w:name w:val="リストなし121"/>
    <w:next w:val="NoList"/>
    <w:uiPriority w:val="99"/>
    <w:semiHidden/>
    <w:unhideWhenUsed/>
    <w:rsid w:val="006C2563"/>
  </w:style>
  <w:style w:type="numbering" w:customStyle="1" w:styleId="1212">
    <w:name w:val="无列表121"/>
    <w:next w:val="NoList"/>
    <w:semiHidden/>
    <w:rsid w:val="006C2563"/>
  </w:style>
  <w:style w:type="numbering" w:customStyle="1" w:styleId="NoList221">
    <w:name w:val="No List221"/>
    <w:next w:val="NoList"/>
    <w:semiHidden/>
    <w:rsid w:val="006C2563"/>
  </w:style>
  <w:style w:type="numbering" w:customStyle="1" w:styleId="NoList321">
    <w:name w:val="No List321"/>
    <w:next w:val="NoList"/>
    <w:uiPriority w:val="99"/>
    <w:semiHidden/>
    <w:rsid w:val="006C2563"/>
  </w:style>
  <w:style w:type="numbering" w:customStyle="1" w:styleId="NoList1121">
    <w:name w:val="No List1121"/>
    <w:next w:val="NoList"/>
    <w:uiPriority w:val="99"/>
    <w:semiHidden/>
    <w:unhideWhenUsed/>
    <w:rsid w:val="006C2563"/>
  </w:style>
  <w:style w:type="numbering" w:customStyle="1" w:styleId="1310">
    <w:name w:val="無清單131"/>
    <w:next w:val="NoList"/>
    <w:uiPriority w:val="99"/>
    <w:semiHidden/>
    <w:unhideWhenUsed/>
    <w:rsid w:val="006C2563"/>
  </w:style>
  <w:style w:type="numbering" w:customStyle="1" w:styleId="11210">
    <w:name w:val="無清單1121"/>
    <w:next w:val="NoList"/>
    <w:uiPriority w:val="99"/>
    <w:semiHidden/>
    <w:unhideWhenUsed/>
    <w:rsid w:val="006C2563"/>
  </w:style>
  <w:style w:type="numbering" w:customStyle="1" w:styleId="211">
    <w:name w:val="无列表211"/>
    <w:next w:val="NoList"/>
    <w:uiPriority w:val="99"/>
    <w:semiHidden/>
    <w:unhideWhenUsed/>
    <w:rsid w:val="006C2563"/>
  </w:style>
  <w:style w:type="numbering" w:customStyle="1" w:styleId="NoList1221">
    <w:name w:val="No List1221"/>
    <w:next w:val="NoList"/>
    <w:uiPriority w:val="99"/>
    <w:semiHidden/>
    <w:unhideWhenUsed/>
    <w:rsid w:val="006C2563"/>
  </w:style>
  <w:style w:type="numbering" w:customStyle="1" w:styleId="11211">
    <w:name w:val="リストなし1121"/>
    <w:next w:val="NoList"/>
    <w:uiPriority w:val="99"/>
    <w:semiHidden/>
    <w:unhideWhenUsed/>
    <w:rsid w:val="006C2563"/>
  </w:style>
  <w:style w:type="numbering" w:customStyle="1" w:styleId="11212">
    <w:name w:val="无列表1121"/>
    <w:next w:val="NoList"/>
    <w:semiHidden/>
    <w:rsid w:val="006C2563"/>
  </w:style>
  <w:style w:type="numbering" w:customStyle="1" w:styleId="NoList2121">
    <w:name w:val="No List2121"/>
    <w:next w:val="NoList"/>
    <w:semiHidden/>
    <w:rsid w:val="006C2563"/>
  </w:style>
  <w:style w:type="numbering" w:customStyle="1" w:styleId="NoList3121">
    <w:name w:val="No List3121"/>
    <w:next w:val="NoList"/>
    <w:uiPriority w:val="99"/>
    <w:semiHidden/>
    <w:rsid w:val="006C2563"/>
  </w:style>
  <w:style w:type="numbering" w:customStyle="1" w:styleId="NoList11121">
    <w:name w:val="No List11121"/>
    <w:next w:val="NoList"/>
    <w:uiPriority w:val="99"/>
    <w:semiHidden/>
    <w:unhideWhenUsed/>
    <w:rsid w:val="006C2563"/>
  </w:style>
  <w:style w:type="numbering" w:customStyle="1" w:styleId="1221">
    <w:name w:val="無清單1221"/>
    <w:next w:val="NoList"/>
    <w:uiPriority w:val="99"/>
    <w:semiHidden/>
    <w:unhideWhenUsed/>
    <w:rsid w:val="006C2563"/>
  </w:style>
  <w:style w:type="numbering" w:customStyle="1" w:styleId="11121">
    <w:name w:val="無清單11121"/>
    <w:next w:val="NoList"/>
    <w:uiPriority w:val="99"/>
    <w:semiHidden/>
    <w:unhideWhenUsed/>
    <w:rsid w:val="006C2563"/>
  </w:style>
  <w:style w:type="paragraph" w:customStyle="1" w:styleId="IntenseQuote1">
    <w:name w:val="Intense Quote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6C25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2563"/>
    <w:rPr>
      <w:rFonts w:ascii="Times New Roman" w:hAnsi="Times New Roman"/>
      <w:i/>
      <w:iCs/>
      <w:color w:val="4F81BD" w:themeColor="accent1"/>
      <w:lang w:val="en-GB" w:eastAsia="en-US"/>
    </w:rPr>
  </w:style>
  <w:style w:type="table" w:customStyle="1" w:styleId="TableGrid7">
    <w:name w:val="Table Grid7"/>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C2563"/>
  </w:style>
  <w:style w:type="numbering" w:customStyle="1" w:styleId="NoList14">
    <w:name w:val="No List14"/>
    <w:next w:val="NoList"/>
    <w:uiPriority w:val="99"/>
    <w:semiHidden/>
    <w:unhideWhenUsed/>
    <w:rsid w:val="006C2563"/>
  </w:style>
  <w:style w:type="numbering" w:customStyle="1" w:styleId="133">
    <w:name w:val="リストなし13"/>
    <w:next w:val="NoList"/>
    <w:uiPriority w:val="99"/>
    <w:semiHidden/>
    <w:unhideWhenUsed/>
    <w:rsid w:val="006C2563"/>
  </w:style>
  <w:style w:type="numbering" w:customStyle="1" w:styleId="NoList23">
    <w:name w:val="No List23"/>
    <w:next w:val="NoList"/>
    <w:semiHidden/>
    <w:rsid w:val="006C2563"/>
  </w:style>
  <w:style w:type="numbering" w:customStyle="1" w:styleId="NoList33">
    <w:name w:val="No List33"/>
    <w:next w:val="NoList"/>
    <w:uiPriority w:val="99"/>
    <w:semiHidden/>
    <w:rsid w:val="006C2563"/>
  </w:style>
  <w:style w:type="numbering" w:customStyle="1" w:styleId="141">
    <w:name w:val="無清單14"/>
    <w:next w:val="NoList"/>
    <w:uiPriority w:val="99"/>
    <w:semiHidden/>
    <w:unhideWhenUsed/>
    <w:rsid w:val="006C2563"/>
  </w:style>
  <w:style w:type="numbering" w:customStyle="1" w:styleId="1130">
    <w:name w:val="無清單113"/>
    <w:next w:val="NoList"/>
    <w:uiPriority w:val="99"/>
    <w:semiHidden/>
    <w:unhideWhenUsed/>
    <w:rsid w:val="006C2563"/>
  </w:style>
  <w:style w:type="numbering" w:customStyle="1" w:styleId="NoList123">
    <w:name w:val="No List123"/>
    <w:next w:val="NoList"/>
    <w:uiPriority w:val="99"/>
    <w:semiHidden/>
    <w:unhideWhenUsed/>
    <w:rsid w:val="006C2563"/>
  </w:style>
  <w:style w:type="numbering" w:customStyle="1" w:styleId="1131">
    <w:name w:val="リストなし113"/>
    <w:next w:val="NoList"/>
    <w:uiPriority w:val="99"/>
    <w:semiHidden/>
    <w:unhideWhenUsed/>
    <w:rsid w:val="006C2563"/>
  </w:style>
  <w:style w:type="numbering" w:customStyle="1" w:styleId="1132">
    <w:name w:val="无列表113"/>
    <w:next w:val="NoList"/>
    <w:semiHidden/>
    <w:rsid w:val="006C2563"/>
  </w:style>
  <w:style w:type="numbering" w:customStyle="1" w:styleId="NoList213">
    <w:name w:val="No List213"/>
    <w:next w:val="NoList"/>
    <w:semiHidden/>
    <w:rsid w:val="006C2563"/>
  </w:style>
  <w:style w:type="numbering" w:customStyle="1" w:styleId="NoList313">
    <w:name w:val="No List313"/>
    <w:next w:val="NoList"/>
    <w:uiPriority w:val="99"/>
    <w:semiHidden/>
    <w:rsid w:val="006C2563"/>
  </w:style>
  <w:style w:type="numbering" w:customStyle="1" w:styleId="NoList1113">
    <w:name w:val="No List1113"/>
    <w:next w:val="NoList"/>
    <w:uiPriority w:val="99"/>
    <w:semiHidden/>
    <w:unhideWhenUsed/>
    <w:rsid w:val="006C2563"/>
  </w:style>
  <w:style w:type="numbering" w:customStyle="1" w:styleId="1230">
    <w:name w:val="無清單123"/>
    <w:next w:val="NoList"/>
    <w:uiPriority w:val="99"/>
    <w:semiHidden/>
    <w:unhideWhenUsed/>
    <w:rsid w:val="006C2563"/>
  </w:style>
  <w:style w:type="numbering" w:customStyle="1" w:styleId="11130">
    <w:name w:val="無清單1113"/>
    <w:next w:val="NoList"/>
    <w:uiPriority w:val="99"/>
    <w:semiHidden/>
    <w:unhideWhenUsed/>
    <w:rsid w:val="006C2563"/>
  </w:style>
  <w:style w:type="numbering" w:customStyle="1" w:styleId="NoList51">
    <w:name w:val="No List51"/>
    <w:next w:val="NoList"/>
    <w:uiPriority w:val="99"/>
    <w:semiHidden/>
    <w:unhideWhenUsed/>
    <w:rsid w:val="006C2563"/>
  </w:style>
  <w:style w:type="numbering" w:customStyle="1" w:styleId="1311">
    <w:name w:val="无列表131"/>
    <w:next w:val="NoList"/>
    <w:semiHidden/>
    <w:rsid w:val="006C2563"/>
  </w:style>
  <w:style w:type="numbering" w:customStyle="1" w:styleId="NoList1131">
    <w:name w:val="No List1131"/>
    <w:next w:val="NoList"/>
    <w:uiPriority w:val="99"/>
    <w:semiHidden/>
    <w:unhideWhenUsed/>
    <w:rsid w:val="006C2563"/>
  </w:style>
  <w:style w:type="numbering" w:customStyle="1" w:styleId="NoList411">
    <w:name w:val="No List411"/>
    <w:next w:val="NoList"/>
    <w:uiPriority w:val="99"/>
    <w:semiHidden/>
    <w:unhideWhenUsed/>
    <w:rsid w:val="006C2563"/>
  </w:style>
  <w:style w:type="numbering" w:customStyle="1" w:styleId="221">
    <w:name w:val="无列表221"/>
    <w:next w:val="NoList"/>
    <w:uiPriority w:val="99"/>
    <w:semiHidden/>
    <w:unhideWhenUsed/>
    <w:rsid w:val="006C2563"/>
  </w:style>
  <w:style w:type="numbering" w:customStyle="1" w:styleId="NoList12111">
    <w:name w:val="No List12111"/>
    <w:next w:val="NoList"/>
    <w:uiPriority w:val="99"/>
    <w:semiHidden/>
    <w:unhideWhenUsed/>
    <w:rsid w:val="006C2563"/>
  </w:style>
  <w:style w:type="numbering" w:customStyle="1" w:styleId="111111">
    <w:name w:val="リストなし11111"/>
    <w:next w:val="NoList"/>
    <w:uiPriority w:val="99"/>
    <w:semiHidden/>
    <w:unhideWhenUsed/>
    <w:rsid w:val="006C2563"/>
  </w:style>
  <w:style w:type="numbering" w:customStyle="1" w:styleId="111112">
    <w:name w:val="无列表11111"/>
    <w:next w:val="NoList"/>
    <w:semiHidden/>
    <w:rsid w:val="006C2563"/>
  </w:style>
  <w:style w:type="numbering" w:customStyle="1" w:styleId="NoList21111">
    <w:name w:val="No List21111"/>
    <w:next w:val="NoList"/>
    <w:semiHidden/>
    <w:rsid w:val="006C2563"/>
  </w:style>
  <w:style w:type="numbering" w:customStyle="1" w:styleId="NoList31111">
    <w:name w:val="No List31111"/>
    <w:next w:val="NoList"/>
    <w:uiPriority w:val="99"/>
    <w:semiHidden/>
    <w:rsid w:val="006C2563"/>
  </w:style>
  <w:style w:type="numbering" w:customStyle="1" w:styleId="NoList111111">
    <w:name w:val="No List111111"/>
    <w:next w:val="NoList"/>
    <w:uiPriority w:val="99"/>
    <w:semiHidden/>
    <w:unhideWhenUsed/>
    <w:rsid w:val="006C2563"/>
  </w:style>
  <w:style w:type="numbering" w:customStyle="1" w:styleId="12111">
    <w:name w:val="無清單12111"/>
    <w:next w:val="NoList"/>
    <w:uiPriority w:val="99"/>
    <w:semiHidden/>
    <w:unhideWhenUsed/>
    <w:rsid w:val="006C2563"/>
  </w:style>
  <w:style w:type="numbering" w:customStyle="1" w:styleId="1111110">
    <w:name w:val="無清單111111"/>
    <w:next w:val="NoList"/>
    <w:uiPriority w:val="99"/>
    <w:semiHidden/>
    <w:unhideWhenUsed/>
    <w:rsid w:val="006C2563"/>
  </w:style>
  <w:style w:type="numbering" w:customStyle="1" w:styleId="NoList1311">
    <w:name w:val="No List1311"/>
    <w:next w:val="NoList"/>
    <w:uiPriority w:val="99"/>
    <w:semiHidden/>
    <w:unhideWhenUsed/>
    <w:rsid w:val="006C2563"/>
  </w:style>
  <w:style w:type="numbering" w:customStyle="1" w:styleId="12110">
    <w:name w:val="リストなし1211"/>
    <w:next w:val="NoList"/>
    <w:uiPriority w:val="99"/>
    <w:semiHidden/>
    <w:unhideWhenUsed/>
    <w:rsid w:val="006C2563"/>
  </w:style>
  <w:style w:type="numbering" w:customStyle="1" w:styleId="12112">
    <w:name w:val="无列表1211"/>
    <w:next w:val="NoList"/>
    <w:semiHidden/>
    <w:rsid w:val="006C2563"/>
  </w:style>
  <w:style w:type="numbering" w:customStyle="1" w:styleId="NoList2211">
    <w:name w:val="No List2211"/>
    <w:next w:val="NoList"/>
    <w:semiHidden/>
    <w:rsid w:val="006C2563"/>
  </w:style>
  <w:style w:type="numbering" w:customStyle="1" w:styleId="NoList3211">
    <w:name w:val="No List3211"/>
    <w:next w:val="NoList"/>
    <w:uiPriority w:val="99"/>
    <w:semiHidden/>
    <w:rsid w:val="006C2563"/>
  </w:style>
  <w:style w:type="numbering" w:customStyle="1" w:styleId="NoList11211">
    <w:name w:val="No List11211"/>
    <w:next w:val="NoList"/>
    <w:uiPriority w:val="99"/>
    <w:semiHidden/>
    <w:unhideWhenUsed/>
    <w:rsid w:val="006C2563"/>
  </w:style>
  <w:style w:type="numbering" w:customStyle="1" w:styleId="13110">
    <w:name w:val="無清單1311"/>
    <w:next w:val="NoList"/>
    <w:uiPriority w:val="99"/>
    <w:semiHidden/>
    <w:unhideWhenUsed/>
    <w:rsid w:val="006C2563"/>
  </w:style>
  <w:style w:type="numbering" w:customStyle="1" w:styleId="112110">
    <w:name w:val="無清單11211"/>
    <w:next w:val="NoList"/>
    <w:uiPriority w:val="99"/>
    <w:semiHidden/>
    <w:unhideWhenUsed/>
    <w:rsid w:val="006C2563"/>
  </w:style>
  <w:style w:type="numbering" w:customStyle="1" w:styleId="2111">
    <w:name w:val="无列表2111"/>
    <w:next w:val="NoList"/>
    <w:uiPriority w:val="99"/>
    <w:semiHidden/>
    <w:unhideWhenUsed/>
    <w:rsid w:val="006C2563"/>
  </w:style>
  <w:style w:type="numbering" w:customStyle="1" w:styleId="NoList12211">
    <w:name w:val="No List12211"/>
    <w:next w:val="NoList"/>
    <w:uiPriority w:val="99"/>
    <w:semiHidden/>
    <w:unhideWhenUsed/>
    <w:rsid w:val="006C2563"/>
  </w:style>
  <w:style w:type="numbering" w:customStyle="1" w:styleId="112111">
    <w:name w:val="リストなし11211"/>
    <w:next w:val="NoList"/>
    <w:uiPriority w:val="99"/>
    <w:semiHidden/>
    <w:unhideWhenUsed/>
    <w:rsid w:val="006C2563"/>
  </w:style>
  <w:style w:type="numbering" w:customStyle="1" w:styleId="112112">
    <w:name w:val="无列表11211"/>
    <w:next w:val="NoList"/>
    <w:semiHidden/>
    <w:rsid w:val="006C2563"/>
  </w:style>
  <w:style w:type="numbering" w:customStyle="1" w:styleId="NoList21211">
    <w:name w:val="No List21211"/>
    <w:next w:val="NoList"/>
    <w:semiHidden/>
    <w:rsid w:val="006C2563"/>
  </w:style>
  <w:style w:type="numbering" w:customStyle="1" w:styleId="NoList31211">
    <w:name w:val="No List31211"/>
    <w:next w:val="NoList"/>
    <w:uiPriority w:val="99"/>
    <w:semiHidden/>
    <w:rsid w:val="006C2563"/>
  </w:style>
  <w:style w:type="numbering" w:customStyle="1" w:styleId="NoList111211">
    <w:name w:val="No List111211"/>
    <w:next w:val="NoList"/>
    <w:uiPriority w:val="99"/>
    <w:semiHidden/>
    <w:unhideWhenUsed/>
    <w:rsid w:val="006C2563"/>
  </w:style>
  <w:style w:type="numbering" w:customStyle="1" w:styleId="12211">
    <w:name w:val="無清單12211"/>
    <w:next w:val="NoList"/>
    <w:uiPriority w:val="99"/>
    <w:semiHidden/>
    <w:unhideWhenUsed/>
    <w:rsid w:val="006C2563"/>
  </w:style>
  <w:style w:type="numbering" w:customStyle="1" w:styleId="111211">
    <w:name w:val="無清單111211"/>
    <w:next w:val="NoList"/>
    <w:uiPriority w:val="99"/>
    <w:semiHidden/>
    <w:unhideWhenUsed/>
    <w:rsid w:val="006C2563"/>
  </w:style>
  <w:style w:type="numbering" w:customStyle="1" w:styleId="NoList511">
    <w:name w:val="No List511"/>
    <w:next w:val="NoList"/>
    <w:uiPriority w:val="99"/>
    <w:semiHidden/>
    <w:unhideWhenUsed/>
    <w:rsid w:val="006C2563"/>
  </w:style>
  <w:style w:type="numbering" w:customStyle="1" w:styleId="NoList61">
    <w:name w:val="No List61"/>
    <w:next w:val="NoList"/>
    <w:uiPriority w:val="99"/>
    <w:semiHidden/>
    <w:unhideWhenUsed/>
    <w:rsid w:val="006C2563"/>
  </w:style>
  <w:style w:type="numbering" w:customStyle="1" w:styleId="NoList141">
    <w:name w:val="No List141"/>
    <w:next w:val="NoList"/>
    <w:uiPriority w:val="99"/>
    <w:semiHidden/>
    <w:unhideWhenUsed/>
    <w:rsid w:val="006C2563"/>
  </w:style>
  <w:style w:type="numbering" w:customStyle="1" w:styleId="1312">
    <w:name w:val="リストなし131"/>
    <w:next w:val="NoList"/>
    <w:uiPriority w:val="99"/>
    <w:semiHidden/>
    <w:unhideWhenUsed/>
    <w:rsid w:val="006C2563"/>
  </w:style>
  <w:style w:type="numbering" w:customStyle="1" w:styleId="NoList231">
    <w:name w:val="No List231"/>
    <w:next w:val="NoList"/>
    <w:semiHidden/>
    <w:rsid w:val="006C2563"/>
  </w:style>
  <w:style w:type="numbering" w:customStyle="1" w:styleId="NoList331">
    <w:name w:val="No List331"/>
    <w:next w:val="NoList"/>
    <w:uiPriority w:val="99"/>
    <w:semiHidden/>
    <w:rsid w:val="006C2563"/>
  </w:style>
  <w:style w:type="numbering" w:customStyle="1" w:styleId="NoList114">
    <w:name w:val="No List114"/>
    <w:next w:val="NoList"/>
    <w:uiPriority w:val="99"/>
    <w:semiHidden/>
    <w:unhideWhenUsed/>
    <w:rsid w:val="006C2563"/>
  </w:style>
  <w:style w:type="numbering" w:customStyle="1" w:styleId="1410">
    <w:name w:val="無清單141"/>
    <w:next w:val="NoList"/>
    <w:uiPriority w:val="99"/>
    <w:semiHidden/>
    <w:unhideWhenUsed/>
    <w:rsid w:val="006C2563"/>
  </w:style>
  <w:style w:type="numbering" w:customStyle="1" w:styleId="11310">
    <w:name w:val="無清單1131"/>
    <w:next w:val="NoList"/>
    <w:uiPriority w:val="99"/>
    <w:semiHidden/>
    <w:unhideWhenUsed/>
    <w:rsid w:val="006C2563"/>
  </w:style>
  <w:style w:type="numbering" w:customStyle="1" w:styleId="NoList42">
    <w:name w:val="No List42"/>
    <w:next w:val="NoList"/>
    <w:uiPriority w:val="99"/>
    <w:semiHidden/>
    <w:unhideWhenUsed/>
    <w:rsid w:val="006C2563"/>
  </w:style>
  <w:style w:type="numbering" w:customStyle="1" w:styleId="NoList1231">
    <w:name w:val="No List1231"/>
    <w:next w:val="NoList"/>
    <w:uiPriority w:val="99"/>
    <w:semiHidden/>
    <w:unhideWhenUsed/>
    <w:rsid w:val="006C2563"/>
  </w:style>
  <w:style w:type="numbering" w:customStyle="1" w:styleId="11311">
    <w:name w:val="リストなし1131"/>
    <w:next w:val="NoList"/>
    <w:uiPriority w:val="99"/>
    <w:semiHidden/>
    <w:unhideWhenUsed/>
    <w:rsid w:val="006C2563"/>
  </w:style>
  <w:style w:type="numbering" w:customStyle="1" w:styleId="11312">
    <w:name w:val="无列表1131"/>
    <w:next w:val="NoList"/>
    <w:semiHidden/>
    <w:rsid w:val="006C2563"/>
  </w:style>
  <w:style w:type="numbering" w:customStyle="1" w:styleId="NoList2131">
    <w:name w:val="No List2131"/>
    <w:next w:val="NoList"/>
    <w:semiHidden/>
    <w:rsid w:val="006C2563"/>
  </w:style>
  <w:style w:type="numbering" w:customStyle="1" w:styleId="NoList3131">
    <w:name w:val="No List3131"/>
    <w:next w:val="NoList"/>
    <w:uiPriority w:val="99"/>
    <w:semiHidden/>
    <w:rsid w:val="006C2563"/>
  </w:style>
  <w:style w:type="numbering" w:customStyle="1" w:styleId="NoList11131">
    <w:name w:val="No List11131"/>
    <w:next w:val="NoList"/>
    <w:uiPriority w:val="99"/>
    <w:semiHidden/>
    <w:unhideWhenUsed/>
    <w:rsid w:val="006C2563"/>
  </w:style>
  <w:style w:type="numbering" w:customStyle="1" w:styleId="1231">
    <w:name w:val="無清單1231"/>
    <w:next w:val="NoList"/>
    <w:uiPriority w:val="99"/>
    <w:semiHidden/>
    <w:unhideWhenUsed/>
    <w:rsid w:val="006C2563"/>
  </w:style>
  <w:style w:type="numbering" w:customStyle="1" w:styleId="11131">
    <w:name w:val="無清單11131"/>
    <w:next w:val="NoList"/>
    <w:uiPriority w:val="99"/>
    <w:semiHidden/>
    <w:unhideWhenUsed/>
    <w:rsid w:val="006C2563"/>
  </w:style>
  <w:style w:type="numbering" w:customStyle="1" w:styleId="NoList1212">
    <w:name w:val="No List1212"/>
    <w:next w:val="NoList"/>
    <w:uiPriority w:val="99"/>
    <w:semiHidden/>
    <w:unhideWhenUsed/>
    <w:rsid w:val="006C2563"/>
  </w:style>
  <w:style w:type="numbering" w:customStyle="1" w:styleId="11122">
    <w:name w:val="リストなし1112"/>
    <w:next w:val="NoList"/>
    <w:uiPriority w:val="99"/>
    <w:semiHidden/>
    <w:unhideWhenUsed/>
    <w:rsid w:val="006C2563"/>
  </w:style>
  <w:style w:type="numbering" w:customStyle="1" w:styleId="11123">
    <w:name w:val="无列表1112"/>
    <w:next w:val="NoList"/>
    <w:semiHidden/>
    <w:rsid w:val="006C2563"/>
  </w:style>
  <w:style w:type="numbering" w:customStyle="1" w:styleId="NoList2112">
    <w:name w:val="No List2112"/>
    <w:next w:val="NoList"/>
    <w:semiHidden/>
    <w:rsid w:val="006C2563"/>
  </w:style>
  <w:style w:type="numbering" w:customStyle="1" w:styleId="NoList3112">
    <w:name w:val="No List3112"/>
    <w:next w:val="NoList"/>
    <w:uiPriority w:val="99"/>
    <w:semiHidden/>
    <w:rsid w:val="006C2563"/>
  </w:style>
  <w:style w:type="numbering" w:customStyle="1" w:styleId="NoList11112">
    <w:name w:val="No List11112"/>
    <w:next w:val="NoList"/>
    <w:uiPriority w:val="99"/>
    <w:semiHidden/>
    <w:unhideWhenUsed/>
    <w:rsid w:val="006C2563"/>
  </w:style>
  <w:style w:type="numbering" w:customStyle="1" w:styleId="12120">
    <w:name w:val="無清單1212"/>
    <w:next w:val="NoList"/>
    <w:uiPriority w:val="99"/>
    <w:semiHidden/>
    <w:unhideWhenUsed/>
    <w:rsid w:val="006C2563"/>
  </w:style>
  <w:style w:type="numbering" w:customStyle="1" w:styleId="111120">
    <w:name w:val="無清單11112"/>
    <w:next w:val="NoList"/>
    <w:uiPriority w:val="99"/>
    <w:semiHidden/>
    <w:unhideWhenUsed/>
    <w:rsid w:val="006C2563"/>
  </w:style>
  <w:style w:type="numbering" w:customStyle="1" w:styleId="NoList52">
    <w:name w:val="No List52"/>
    <w:next w:val="NoList"/>
    <w:uiPriority w:val="99"/>
    <w:semiHidden/>
    <w:unhideWhenUsed/>
    <w:rsid w:val="006C2563"/>
  </w:style>
  <w:style w:type="numbering" w:customStyle="1" w:styleId="NoList132">
    <w:name w:val="No List132"/>
    <w:next w:val="NoList"/>
    <w:uiPriority w:val="99"/>
    <w:semiHidden/>
    <w:unhideWhenUsed/>
    <w:rsid w:val="006C2563"/>
  </w:style>
  <w:style w:type="numbering" w:customStyle="1" w:styleId="1223">
    <w:name w:val="リストなし122"/>
    <w:next w:val="NoList"/>
    <w:uiPriority w:val="99"/>
    <w:semiHidden/>
    <w:unhideWhenUsed/>
    <w:rsid w:val="006C2563"/>
  </w:style>
  <w:style w:type="numbering" w:customStyle="1" w:styleId="1224">
    <w:name w:val="无列表122"/>
    <w:next w:val="NoList"/>
    <w:semiHidden/>
    <w:rsid w:val="006C2563"/>
  </w:style>
  <w:style w:type="numbering" w:customStyle="1" w:styleId="NoList222">
    <w:name w:val="No List222"/>
    <w:next w:val="NoList"/>
    <w:semiHidden/>
    <w:rsid w:val="006C2563"/>
  </w:style>
  <w:style w:type="numbering" w:customStyle="1" w:styleId="NoList322">
    <w:name w:val="No List322"/>
    <w:next w:val="NoList"/>
    <w:uiPriority w:val="99"/>
    <w:semiHidden/>
    <w:rsid w:val="006C2563"/>
  </w:style>
  <w:style w:type="numbering" w:customStyle="1" w:styleId="NoList1122">
    <w:name w:val="No List1122"/>
    <w:next w:val="NoList"/>
    <w:uiPriority w:val="99"/>
    <w:semiHidden/>
    <w:unhideWhenUsed/>
    <w:rsid w:val="006C2563"/>
  </w:style>
  <w:style w:type="numbering" w:customStyle="1" w:styleId="1320">
    <w:name w:val="無清單132"/>
    <w:next w:val="NoList"/>
    <w:uiPriority w:val="99"/>
    <w:semiHidden/>
    <w:unhideWhenUsed/>
    <w:rsid w:val="006C2563"/>
  </w:style>
  <w:style w:type="numbering" w:customStyle="1" w:styleId="11220">
    <w:name w:val="無清單1122"/>
    <w:next w:val="NoList"/>
    <w:uiPriority w:val="99"/>
    <w:semiHidden/>
    <w:unhideWhenUsed/>
    <w:rsid w:val="006C2563"/>
  </w:style>
  <w:style w:type="numbering" w:customStyle="1" w:styleId="212">
    <w:name w:val="无列表212"/>
    <w:next w:val="NoList"/>
    <w:uiPriority w:val="99"/>
    <w:semiHidden/>
    <w:unhideWhenUsed/>
    <w:rsid w:val="006C2563"/>
  </w:style>
  <w:style w:type="numbering" w:customStyle="1" w:styleId="NoList11122">
    <w:name w:val="No List11122"/>
    <w:next w:val="NoList"/>
    <w:uiPriority w:val="99"/>
    <w:semiHidden/>
    <w:unhideWhenUsed/>
    <w:rsid w:val="006C2563"/>
  </w:style>
  <w:style w:type="numbering" w:customStyle="1" w:styleId="NoList7">
    <w:name w:val="No List7"/>
    <w:next w:val="NoList"/>
    <w:uiPriority w:val="99"/>
    <w:semiHidden/>
    <w:unhideWhenUsed/>
    <w:rsid w:val="006C2563"/>
  </w:style>
  <w:style w:type="numbering" w:customStyle="1" w:styleId="NoList15">
    <w:name w:val="No List15"/>
    <w:next w:val="NoList"/>
    <w:uiPriority w:val="99"/>
    <w:semiHidden/>
    <w:unhideWhenUsed/>
    <w:rsid w:val="006C2563"/>
  </w:style>
  <w:style w:type="numbering" w:customStyle="1" w:styleId="142">
    <w:name w:val="リストなし14"/>
    <w:next w:val="NoList"/>
    <w:uiPriority w:val="99"/>
    <w:semiHidden/>
    <w:unhideWhenUsed/>
    <w:rsid w:val="006C2563"/>
  </w:style>
  <w:style w:type="numbering" w:customStyle="1" w:styleId="143">
    <w:name w:val="无列表14"/>
    <w:next w:val="NoList"/>
    <w:semiHidden/>
    <w:rsid w:val="006C2563"/>
  </w:style>
  <w:style w:type="numbering" w:customStyle="1" w:styleId="NoList24">
    <w:name w:val="No List24"/>
    <w:next w:val="NoList"/>
    <w:semiHidden/>
    <w:rsid w:val="006C2563"/>
  </w:style>
  <w:style w:type="numbering" w:customStyle="1" w:styleId="NoList34">
    <w:name w:val="No List34"/>
    <w:next w:val="NoList"/>
    <w:uiPriority w:val="99"/>
    <w:semiHidden/>
    <w:rsid w:val="006C2563"/>
  </w:style>
  <w:style w:type="numbering" w:customStyle="1" w:styleId="NoList115">
    <w:name w:val="No List115"/>
    <w:next w:val="NoList"/>
    <w:uiPriority w:val="99"/>
    <w:semiHidden/>
    <w:unhideWhenUsed/>
    <w:rsid w:val="006C2563"/>
  </w:style>
  <w:style w:type="numbering" w:customStyle="1" w:styleId="150">
    <w:name w:val="無清單15"/>
    <w:next w:val="NoList"/>
    <w:uiPriority w:val="99"/>
    <w:semiHidden/>
    <w:unhideWhenUsed/>
    <w:rsid w:val="006C2563"/>
  </w:style>
  <w:style w:type="numbering" w:customStyle="1" w:styleId="114">
    <w:name w:val="無清單114"/>
    <w:next w:val="NoList"/>
    <w:uiPriority w:val="99"/>
    <w:semiHidden/>
    <w:unhideWhenUsed/>
    <w:rsid w:val="006C2563"/>
  </w:style>
  <w:style w:type="numbering" w:customStyle="1" w:styleId="NoList43">
    <w:name w:val="No List43"/>
    <w:next w:val="NoList"/>
    <w:uiPriority w:val="99"/>
    <w:semiHidden/>
    <w:unhideWhenUsed/>
    <w:rsid w:val="006C2563"/>
  </w:style>
  <w:style w:type="numbering" w:customStyle="1" w:styleId="NoList124">
    <w:name w:val="No List124"/>
    <w:next w:val="NoList"/>
    <w:uiPriority w:val="99"/>
    <w:semiHidden/>
    <w:unhideWhenUsed/>
    <w:rsid w:val="006C2563"/>
  </w:style>
  <w:style w:type="numbering" w:customStyle="1" w:styleId="1140">
    <w:name w:val="リストなし114"/>
    <w:next w:val="NoList"/>
    <w:uiPriority w:val="99"/>
    <w:semiHidden/>
    <w:unhideWhenUsed/>
    <w:rsid w:val="006C2563"/>
  </w:style>
  <w:style w:type="numbering" w:customStyle="1" w:styleId="1141">
    <w:name w:val="无列表114"/>
    <w:next w:val="NoList"/>
    <w:semiHidden/>
    <w:rsid w:val="006C2563"/>
  </w:style>
  <w:style w:type="numbering" w:customStyle="1" w:styleId="NoList214">
    <w:name w:val="No List214"/>
    <w:next w:val="NoList"/>
    <w:semiHidden/>
    <w:rsid w:val="006C2563"/>
  </w:style>
  <w:style w:type="numbering" w:customStyle="1" w:styleId="NoList314">
    <w:name w:val="No List314"/>
    <w:next w:val="NoList"/>
    <w:uiPriority w:val="99"/>
    <w:semiHidden/>
    <w:rsid w:val="006C2563"/>
  </w:style>
  <w:style w:type="numbering" w:customStyle="1" w:styleId="NoList1114">
    <w:name w:val="No List1114"/>
    <w:next w:val="NoList"/>
    <w:uiPriority w:val="99"/>
    <w:semiHidden/>
    <w:unhideWhenUsed/>
    <w:rsid w:val="006C2563"/>
  </w:style>
  <w:style w:type="numbering" w:customStyle="1" w:styleId="1240">
    <w:name w:val="無清單124"/>
    <w:next w:val="NoList"/>
    <w:uiPriority w:val="99"/>
    <w:semiHidden/>
    <w:unhideWhenUsed/>
    <w:rsid w:val="006C2563"/>
  </w:style>
  <w:style w:type="numbering" w:customStyle="1" w:styleId="1114">
    <w:name w:val="無清單1114"/>
    <w:next w:val="NoList"/>
    <w:uiPriority w:val="99"/>
    <w:semiHidden/>
    <w:unhideWhenUsed/>
    <w:rsid w:val="006C2563"/>
  </w:style>
  <w:style w:type="numbering" w:customStyle="1" w:styleId="230">
    <w:name w:val="无列表23"/>
    <w:next w:val="NoList"/>
    <w:uiPriority w:val="99"/>
    <w:semiHidden/>
    <w:unhideWhenUsed/>
    <w:rsid w:val="006C2563"/>
  </w:style>
  <w:style w:type="numbering" w:customStyle="1" w:styleId="NoList1213">
    <w:name w:val="No List1213"/>
    <w:next w:val="NoList"/>
    <w:uiPriority w:val="99"/>
    <w:semiHidden/>
    <w:unhideWhenUsed/>
    <w:rsid w:val="006C2563"/>
  </w:style>
  <w:style w:type="numbering" w:customStyle="1" w:styleId="11132">
    <w:name w:val="リストなし1113"/>
    <w:next w:val="NoList"/>
    <w:uiPriority w:val="99"/>
    <w:semiHidden/>
    <w:unhideWhenUsed/>
    <w:rsid w:val="006C2563"/>
  </w:style>
  <w:style w:type="numbering" w:customStyle="1" w:styleId="11133">
    <w:name w:val="无列表1113"/>
    <w:next w:val="NoList"/>
    <w:semiHidden/>
    <w:rsid w:val="006C2563"/>
  </w:style>
  <w:style w:type="numbering" w:customStyle="1" w:styleId="NoList2113">
    <w:name w:val="No List2113"/>
    <w:next w:val="NoList"/>
    <w:semiHidden/>
    <w:rsid w:val="006C2563"/>
  </w:style>
  <w:style w:type="numbering" w:customStyle="1" w:styleId="NoList3113">
    <w:name w:val="No List3113"/>
    <w:next w:val="NoList"/>
    <w:uiPriority w:val="99"/>
    <w:semiHidden/>
    <w:rsid w:val="006C2563"/>
  </w:style>
  <w:style w:type="numbering" w:customStyle="1" w:styleId="NoList11113">
    <w:name w:val="No List11113"/>
    <w:next w:val="NoList"/>
    <w:uiPriority w:val="99"/>
    <w:semiHidden/>
    <w:unhideWhenUsed/>
    <w:rsid w:val="006C2563"/>
  </w:style>
  <w:style w:type="numbering" w:customStyle="1" w:styleId="12130">
    <w:name w:val="無清單1213"/>
    <w:next w:val="NoList"/>
    <w:uiPriority w:val="99"/>
    <w:semiHidden/>
    <w:unhideWhenUsed/>
    <w:rsid w:val="006C2563"/>
  </w:style>
  <w:style w:type="numbering" w:customStyle="1" w:styleId="11113">
    <w:name w:val="無清單11113"/>
    <w:next w:val="NoList"/>
    <w:uiPriority w:val="99"/>
    <w:semiHidden/>
    <w:unhideWhenUsed/>
    <w:rsid w:val="006C2563"/>
  </w:style>
  <w:style w:type="numbering" w:customStyle="1" w:styleId="NoList53">
    <w:name w:val="No List53"/>
    <w:next w:val="NoList"/>
    <w:uiPriority w:val="99"/>
    <w:semiHidden/>
    <w:unhideWhenUsed/>
    <w:rsid w:val="006C2563"/>
  </w:style>
  <w:style w:type="numbering" w:customStyle="1" w:styleId="NoList133">
    <w:name w:val="No List133"/>
    <w:next w:val="NoList"/>
    <w:uiPriority w:val="99"/>
    <w:semiHidden/>
    <w:unhideWhenUsed/>
    <w:rsid w:val="006C2563"/>
  </w:style>
  <w:style w:type="numbering" w:customStyle="1" w:styleId="1232">
    <w:name w:val="リストなし123"/>
    <w:next w:val="NoList"/>
    <w:uiPriority w:val="99"/>
    <w:semiHidden/>
    <w:unhideWhenUsed/>
    <w:rsid w:val="006C2563"/>
  </w:style>
  <w:style w:type="numbering" w:customStyle="1" w:styleId="1233">
    <w:name w:val="无列表123"/>
    <w:next w:val="NoList"/>
    <w:semiHidden/>
    <w:rsid w:val="006C2563"/>
  </w:style>
  <w:style w:type="numbering" w:customStyle="1" w:styleId="NoList223">
    <w:name w:val="No List223"/>
    <w:next w:val="NoList"/>
    <w:semiHidden/>
    <w:rsid w:val="006C2563"/>
  </w:style>
  <w:style w:type="numbering" w:customStyle="1" w:styleId="NoList323">
    <w:name w:val="No List323"/>
    <w:next w:val="NoList"/>
    <w:uiPriority w:val="99"/>
    <w:semiHidden/>
    <w:rsid w:val="006C2563"/>
  </w:style>
  <w:style w:type="numbering" w:customStyle="1" w:styleId="NoList1123">
    <w:name w:val="No List1123"/>
    <w:next w:val="NoList"/>
    <w:uiPriority w:val="99"/>
    <w:semiHidden/>
    <w:unhideWhenUsed/>
    <w:rsid w:val="006C2563"/>
  </w:style>
  <w:style w:type="numbering" w:customStyle="1" w:styleId="1330">
    <w:name w:val="無清單133"/>
    <w:next w:val="NoList"/>
    <w:uiPriority w:val="99"/>
    <w:semiHidden/>
    <w:unhideWhenUsed/>
    <w:rsid w:val="006C2563"/>
  </w:style>
  <w:style w:type="numbering" w:customStyle="1" w:styleId="11230">
    <w:name w:val="無清單1123"/>
    <w:next w:val="NoList"/>
    <w:uiPriority w:val="99"/>
    <w:semiHidden/>
    <w:unhideWhenUsed/>
    <w:rsid w:val="006C2563"/>
  </w:style>
  <w:style w:type="numbering" w:customStyle="1" w:styleId="213">
    <w:name w:val="无列表213"/>
    <w:next w:val="NoList"/>
    <w:uiPriority w:val="99"/>
    <w:semiHidden/>
    <w:unhideWhenUsed/>
    <w:rsid w:val="006C2563"/>
  </w:style>
  <w:style w:type="numbering" w:customStyle="1" w:styleId="NoList1222">
    <w:name w:val="No List1222"/>
    <w:next w:val="NoList"/>
    <w:uiPriority w:val="99"/>
    <w:semiHidden/>
    <w:unhideWhenUsed/>
    <w:rsid w:val="006C2563"/>
  </w:style>
  <w:style w:type="numbering" w:customStyle="1" w:styleId="11221">
    <w:name w:val="リストなし1122"/>
    <w:next w:val="NoList"/>
    <w:uiPriority w:val="99"/>
    <w:semiHidden/>
    <w:unhideWhenUsed/>
    <w:rsid w:val="006C2563"/>
  </w:style>
  <w:style w:type="numbering" w:customStyle="1" w:styleId="11222">
    <w:name w:val="无列表1122"/>
    <w:next w:val="NoList"/>
    <w:semiHidden/>
    <w:rsid w:val="006C2563"/>
  </w:style>
  <w:style w:type="numbering" w:customStyle="1" w:styleId="NoList2122">
    <w:name w:val="No List2122"/>
    <w:next w:val="NoList"/>
    <w:semiHidden/>
    <w:rsid w:val="006C2563"/>
  </w:style>
  <w:style w:type="numbering" w:customStyle="1" w:styleId="NoList3122">
    <w:name w:val="No List3122"/>
    <w:next w:val="NoList"/>
    <w:uiPriority w:val="99"/>
    <w:semiHidden/>
    <w:rsid w:val="006C2563"/>
  </w:style>
  <w:style w:type="numbering" w:customStyle="1" w:styleId="NoList11123">
    <w:name w:val="No List11123"/>
    <w:next w:val="NoList"/>
    <w:uiPriority w:val="99"/>
    <w:semiHidden/>
    <w:unhideWhenUsed/>
    <w:rsid w:val="006C2563"/>
  </w:style>
  <w:style w:type="numbering" w:customStyle="1" w:styleId="12220">
    <w:name w:val="無清單1222"/>
    <w:next w:val="NoList"/>
    <w:uiPriority w:val="99"/>
    <w:semiHidden/>
    <w:unhideWhenUsed/>
    <w:rsid w:val="006C2563"/>
  </w:style>
  <w:style w:type="numbering" w:customStyle="1" w:styleId="111220">
    <w:name w:val="無清單11122"/>
    <w:next w:val="NoList"/>
    <w:uiPriority w:val="99"/>
    <w:semiHidden/>
    <w:unhideWhenUsed/>
    <w:rsid w:val="006C2563"/>
  </w:style>
  <w:style w:type="table" w:customStyle="1" w:styleId="TableGrid1121">
    <w:name w:val="Table Grid112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C2563"/>
  </w:style>
  <w:style w:type="table" w:customStyle="1" w:styleId="TableGrid9">
    <w:name w:val="Table Grid9"/>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C2563"/>
  </w:style>
  <w:style w:type="numbering" w:customStyle="1" w:styleId="151">
    <w:name w:val="リストなし15"/>
    <w:next w:val="NoList"/>
    <w:uiPriority w:val="99"/>
    <w:semiHidden/>
    <w:unhideWhenUsed/>
    <w:rsid w:val="006C2563"/>
  </w:style>
  <w:style w:type="table" w:customStyle="1" w:styleId="TableGrid15">
    <w:name w:val="Table Grid15"/>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C2563"/>
  </w:style>
  <w:style w:type="table" w:customStyle="1" w:styleId="35">
    <w:name w:val="网格型3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C2563"/>
  </w:style>
  <w:style w:type="numbering" w:customStyle="1" w:styleId="NoList35">
    <w:name w:val="No List35"/>
    <w:next w:val="NoList"/>
    <w:uiPriority w:val="99"/>
    <w:semiHidden/>
    <w:rsid w:val="006C2563"/>
  </w:style>
  <w:style w:type="table" w:customStyle="1" w:styleId="TableGrid45">
    <w:name w:val="Table Grid45"/>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C2563"/>
  </w:style>
  <w:style w:type="numbering" w:customStyle="1" w:styleId="160">
    <w:name w:val="無清單16"/>
    <w:next w:val="NoList"/>
    <w:uiPriority w:val="99"/>
    <w:semiHidden/>
    <w:unhideWhenUsed/>
    <w:rsid w:val="006C2563"/>
  </w:style>
  <w:style w:type="numbering" w:customStyle="1" w:styleId="115">
    <w:name w:val="無清單115"/>
    <w:next w:val="NoList"/>
    <w:uiPriority w:val="99"/>
    <w:semiHidden/>
    <w:unhideWhenUsed/>
    <w:rsid w:val="006C2563"/>
  </w:style>
  <w:style w:type="table" w:customStyle="1" w:styleId="153">
    <w:name w:val="表格格線15"/>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C2563"/>
  </w:style>
  <w:style w:type="numbering" w:customStyle="1" w:styleId="24">
    <w:name w:val="无列表24"/>
    <w:next w:val="NoList"/>
    <w:uiPriority w:val="99"/>
    <w:semiHidden/>
    <w:unhideWhenUsed/>
    <w:rsid w:val="006C2563"/>
  </w:style>
  <w:style w:type="numbering" w:customStyle="1" w:styleId="NoList125">
    <w:name w:val="No List125"/>
    <w:next w:val="NoList"/>
    <w:uiPriority w:val="99"/>
    <w:semiHidden/>
    <w:unhideWhenUsed/>
    <w:rsid w:val="006C2563"/>
  </w:style>
  <w:style w:type="numbering" w:customStyle="1" w:styleId="1150">
    <w:name w:val="リストなし115"/>
    <w:next w:val="NoList"/>
    <w:uiPriority w:val="99"/>
    <w:semiHidden/>
    <w:unhideWhenUsed/>
    <w:rsid w:val="006C2563"/>
  </w:style>
  <w:style w:type="numbering" w:customStyle="1" w:styleId="1151">
    <w:name w:val="无列表115"/>
    <w:next w:val="NoList"/>
    <w:semiHidden/>
    <w:rsid w:val="006C2563"/>
  </w:style>
  <w:style w:type="numbering" w:customStyle="1" w:styleId="NoList215">
    <w:name w:val="No List215"/>
    <w:next w:val="NoList"/>
    <w:semiHidden/>
    <w:rsid w:val="006C2563"/>
  </w:style>
  <w:style w:type="numbering" w:customStyle="1" w:styleId="NoList315">
    <w:name w:val="No List315"/>
    <w:next w:val="NoList"/>
    <w:uiPriority w:val="99"/>
    <w:semiHidden/>
    <w:rsid w:val="006C2563"/>
  </w:style>
  <w:style w:type="numbering" w:customStyle="1" w:styleId="125">
    <w:name w:val="無清單125"/>
    <w:next w:val="NoList"/>
    <w:uiPriority w:val="99"/>
    <w:semiHidden/>
    <w:unhideWhenUsed/>
    <w:rsid w:val="006C2563"/>
  </w:style>
  <w:style w:type="numbering" w:customStyle="1" w:styleId="1115">
    <w:name w:val="無清單1115"/>
    <w:next w:val="NoList"/>
    <w:uiPriority w:val="99"/>
    <w:semiHidden/>
    <w:unhideWhenUsed/>
    <w:rsid w:val="006C2563"/>
  </w:style>
  <w:style w:type="table" w:customStyle="1" w:styleId="TableGrid114">
    <w:name w:val="Table Grid114"/>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C2563"/>
  </w:style>
  <w:style w:type="numbering" w:customStyle="1" w:styleId="NoList1124">
    <w:name w:val="No List1124"/>
    <w:next w:val="NoList"/>
    <w:uiPriority w:val="99"/>
    <w:semiHidden/>
    <w:unhideWhenUsed/>
    <w:rsid w:val="006C2563"/>
  </w:style>
  <w:style w:type="table" w:customStyle="1" w:styleId="TableGrid53">
    <w:name w:val="Table Grid5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C2563"/>
  </w:style>
  <w:style w:type="numbering" w:customStyle="1" w:styleId="11140">
    <w:name w:val="リストなし1114"/>
    <w:next w:val="NoList"/>
    <w:uiPriority w:val="99"/>
    <w:semiHidden/>
    <w:unhideWhenUsed/>
    <w:rsid w:val="006C2563"/>
  </w:style>
  <w:style w:type="numbering" w:customStyle="1" w:styleId="11141">
    <w:name w:val="无列表1114"/>
    <w:next w:val="NoList"/>
    <w:semiHidden/>
    <w:rsid w:val="006C2563"/>
  </w:style>
  <w:style w:type="numbering" w:customStyle="1" w:styleId="NoList2114">
    <w:name w:val="No List2114"/>
    <w:next w:val="NoList"/>
    <w:semiHidden/>
    <w:rsid w:val="006C2563"/>
  </w:style>
  <w:style w:type="numbering" w:customStyle="1" w:styleId="NoList3114">
    <w:name w:val="No List3114"/>
    <w:next w:val="NoList"/>
    <w:uiPriority w:val="99"/>
    <w:semiHidden/>
    <w:rsid w:val="006C2563"/>
  </w:style>
  <w:style w:type="numbering" w:customStyle="1" w:styleId="NoList11114">
    <w:name w:val="No List11114"/>
    <w:next w:val="NoList"/>
    <w:uiPriority w:val="99"/>
    <w:semiHidden/>
    <w:unhideWhenUsed/>
    <w:rsid w:val="006C2563"/>
  </w:style>
  <w:style w:type="numbering" w:customStyle="1" w:styleId="1214">
    <w:name w:val="無清單1214"/>
    <w:next w:val="NoList"/>
    <w:uiPriority w:val="99"/>
    <w:semiHidden/>
    <w:unhideWhenUsed/>
    <w:rsid w:val="006C2563"/>
  </w:style>
  <w:style w:type="numbering" w:customStyle="1" w:styleId="111140">
    <w:name w:val="無清單11114"/>
    <w:next w:val="NoList"/>
    <w:uiPriority w:val="99"/>
    <w:semiHidden/>
    <w:unhideWhenUsed/>
    <w:rsid w:val="006C2563"/>
  </w:style>
  <w:style w:type="numbering" w:customStyle="1" w:styleId="NoList54">
    <w:name w:val="No List54"/>
    <w:next w:val="NoList"/>
    <w:uiPriority w:val="99"/>
    <w:semiHidden/>
    <w:unhideWhenUsed/>
    <w:rsid w:val="006C2563"/>
  </w:style>
  <w:style w:type="table" w:customStyle="1" w:styleId="TableGrid63">
    <w:name w:val="Table Grid6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C2563"/>
  </w:style>
  <w:style w:type="numbering" w:customStyle="1" w:styleId="1241">
    <w:name w:val="リストなし124"/>
    <w:next w:val="NoList"/>
    <w:uiPriority w:val="99"/>
    <w:semiHidden/>
    <w:unhideWhenUsed/>
    <w:rsid w:val="006C2563"/>
  </w:style>
  <w:style w:type="table" w:customStyle="1" w:styleId="TableGrid123">
    <w:name w:val="Table Grid123"/>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C2563"/>
  </w:style>
  <w:style w:type="table" w:customStyle="1" w:styleId="323">
    <w:name w:val="网格型3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2563"/>
  </w:style>
  <w:style w:type="numbering" w:customStyle="1" w:styleId="NoList324">
    <w:name w:val="No List324"/>
    <w:next w:val="NoList"/>
    <w:uiPriority w:val="99"/>
    <w:semiHidden/>
    <w:rsid w:val="006C2563"/>
  </w:style>
  <w:style w:type="table" w:customStyle="1" w:styleId="TableGrid423">
    <w:name w:val="Table Grid42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C2563"/>
  </w:style>
  <w:style w:type="numbering" w:customStyle="1" w:styleId="1124">
    <w:name w:val="無清單1124"/>
    <w:next w:val="NoList"/>
    <w:uiPriority w:val="99"/>
    <w:semiHidden/>
    <w:unhideWhenUsed/>
    <w:rsid w:val="006C2563"/>
  </w:style>
  <w:style w:type="table" w:customStyle="1" w:styleId="1234">
    <w:name w:val="表格格線12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C2563"/>
  </w:style>
  <w:style w:type="numbering" w:customStyle="1" w:styleId="NoList1223">
    <w:name w:val="No List1223"/>
    <w:next w:val="NoList"/>
    <w:uiPriority w:val="99"/>
    <w:semiHidden/>
    <w:unhideWhenUsed/>
    <w:rsid w:val="006C2563"/>
  </w:style>
  <w:style w:type="numbering" w:customStyle="1" w:styleId="11231">
    <w:name w:val="リストなし1123"/>
    <w:next w:val="NoList"/>
    <w:uiPriority w:val="99"/>
    <w:semiHidden/>
    <w:unhideWhenUsed/>
    <w:rsid w:val="006C2563"/>
  </w:style>
  <w:style w:type="numbering" w:customStyle="1" w:styleId="11232">
    <w:name w:val="无列表1123"/>
    <w:next w:val="NoList"/>
    <w:semiHidden/>
    <w:rsid w:val="006C2563"/>
  </w:style>
  <w:style w:type="numbering" w:customStyle="1" w:styleId="NoList2123">
    <w:name w:val="No List2123"/>
    <w:next w:val="NoList"/>
    <w:semiHidden/>
    <w:rsid w:val="006C2563"/>
  </w:style>
  <w:style w:type="numbering" w:customStyle="1" w:styleId="NoList3123">
    <w:name w:val="No List3123"/>
    <w:next w:val="NoList"/>
    <w:uiPriority w:val="99"/>
    <w:semiHidden/>
    <w:rsid w:val="006C2563"/>
  </w:style>
  <w:style w:type="numbering" w:customStyle="1" w:styleId="NoList11124">
    <w:name w:val="No List11124"/>
    <w:next w:val="NoList"/>
    <w:uiPriority w:val="99"/>
    <w:semiHidden/>
    <w:unhideWhenUsed/>
    <w:rsid w:val="006C2563"/>
  </w:style>
  <w:style w:type="numbering" w:customStyle="1" w:styleId="12230">
    <w:name w:val="無清單1223"/>
    <w:next w:val="NoList"/>
    <w:uiPriority w:val="99"/>
    <w:semiHidden/>
    <w:unhideWhenUsed/>
    <w:rsid w:val="006C2563"/>
  </w:style>
  <w:style w:type="numbering" w:customStyle="1" w:styleId="111230">
    <w:name w:val="無清單11123"/>
    <w:next w:val="NoList"/>
    <w:uiPriority w:val="99"/>
    <w:semiHidden/>
    <w:unhideWhenUsed/>
    <w:rsid w:val="006C2563"/>
  </w:style>
  <w:style w:type="table" w:customStyle="1" w:styleId="116">
    <w:name w:val="网格型1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C2563"/>
  </w:style>
  <w:style w:type="table" w:customStyle="1" w:styleId="215">
    <w:name w:val="网格型2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C2563"/>
  </w:style>
  <w:style w:type="numbering" w:customStyle="1" w:styleId="NoList1132">
    <w:name w:val="No List1132"/>
    <w:next w:val="NoList"/>
    <w:uiPriority w:val="99"/>
    <w:semiHidden/>
    <w:unhideWhenUsed/>
    <w:rsid w:val="006C2563"/>
  </w:style>
  <w:style w:type="numbering" w:customStyle="1" w:styleId="NoList412">
    <w:name w:val="No List412"/>
    <w:next w:val="NoList"/>
    <w:uiPriority w:val="99"/>
    <w:semiHidden/>
    <w:unhideWhenUsed/>
    <w:rsid w:val="006C2563"/>
  </w:style>
  <w:style w:type="table" w:customStyle="1" w:styleId="TableGrid1122">
    <w:name w:val="Table Grid112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C2563"/>
  </w:style>
  <w:style w:type="numbering" w:customStyle="1" w:styleId="NoList12112">
    <w:name w:val="No List12112"/>
    <w:next w:val="NoList"/>
    <w:uiPriority w:val="99"/>
    <w:semiHidden/>
    <w:unhideWhenUsed/>
    <w:rsid w:val="006C2563"/>
  </w:style>
  <w:style w:type="numbering" w:customStyle="1" w:styleId="111121">
    <w:name w:val="リストなし11112"/>
    <w:next w:val="NoList"/>
    <w:uiPriority w:val="99"/>
    <w:semiHidden/>
    <w:unhideWhenUsed/>
    <w:rsid w:val="006C2563"/>
  </w:style>
  <w:style w:type="numbering" w:customStyle="1" w:styleId="111122">
    <w:name w:val="无列表11112"/>
    <w:next w:val="NoList"/>
    <w:semiHidden/>
    <w:rsid w:val="006C2563"/>
  </w:style>
  <w:style w:type="numbering" w:customStyle="1" w:styleId="NoList21112">
    <w:name w:val="No List21112"/>
    <w:next w:val="NoList"/>
    <w:semiHidden/>
    <w:rsid w:val="006C2563"/>
  </w:style>
  <w:style w:type="numbering" w:customStyle="1" w:styleId="NoList31112">
    <w:name w:val="No List31112"/>
    <w:next w:val="NoList"/>
    <w:uiPriority w:val="99"/>
    <w:semiHidden/>
    <w:rsid w:val="006C2563"/>
  </w:style>
  <w:style w:type="numbering" w:customStyle="1" w:styleId="NoList111112">
    <w:name w:val="No List111112"/>
    <w:next w:val="NoList"/>
    <w:uiPriority w:val="99"/>
    <w:semiHidden/>
    <w:unhideWhenUsed/>
    <w:rsid w:val="006C2563"/>
  </w:style>
  <w:style w:type="numbering" w:customStyle="1" w:styleId="121120">
    <w:name w:val="無清單12112"/>
    <w:next w:val="NoList"/>
    <w:uiPriority w:val="99"/>
    <w:semiHidden/>
    <w:unhideWhenUsed/>
    <w:rsid w:val="006C2563"/>
  </w:style>
  <w:style w:type="numbering" w:customStyle="1" w:styleId="1111120">
    <w:name w:val="無清單111112"/>
    <w:next w:val="NoList"/>
    <w:uiPriority w:val="99"/>
    <w:semiHidden/>
    <w:unhideWhenUsed/>
    <w:rsid w:val="006C2563"/>
  </w:style>
  <w:style w:type="numbering" w:customStyle="1" w:styleId="NoList1312">
    <w:name w:val="No List1312"/>
    <w:next w:val="NoList"/>
    <w:uiPriority w:val="99"/>
    <w:semiHidden/>
    <w:unhideWhenUsed/>
    <w:rsid w:val="006C2563"/>
  </w:style>
  <w:style w:type="numbering" w:customStyle="1" w:styleId="12121">
    <w:name w:val="リストなし1212"/>
    <w:next w:val="NoList"/>
    <w:uiPriority w:val="99"/>
    <w:semiHidden/>
    <w:unhideWhenUsed/>
    <w:rsid w:val="006C2563"/>
  </w:style>
  <w:style w:type="numbering" w:customStyle="1" w:styleId="12122">
    <w:name w:val="无列表1212"/>
    <w:next w:val="NoList"/>
    <w:semiHidden/>
    <w:rsid w:val="006C2563"/>
  </w:style>
  <w:style w:type="numbering" w:customStyle="1" w:styleId="NoList2212">
    <w:name w:val="No List2212"/>
    <w:next w:val="NoList"/>
    <w:semiHidden/>
    <w:rsid w:val="006C2563"/>
  </w:style>
  <w:style w:type="numbering" w:customStyle="1" w:styleId="NoList3212">
    <w:name w:val="No List3212"/>
    <w:next w:val="NoList"/>
    <w:uiPriority w:val="99"/>
    <w:semiHidden/>
    <w:rsid w:val="006C2563"/>
  </w:style>
  <w:style w:type="numbering" w:customStyle="1" w:styleId="NoList11212">
    <w:name w:val="No List11212"/>
    <w:next w:val="NoList"/>
    <w:uiPriority w:val="99"/>
    <w:semiHidden/>
    <w:unhideWhenUsed/>
    <w:rsid w:val="006C2563"/>
  </w:style>
  <w:style w:type="numbering" w:customStyle="1" w:styleId="13120">
    <w:name w:val="無清單1312"/>
    <w:next w:val="NoList"/>
    <w:uiPriority w:val="99"/>
    <w:semiHidden/>
    <w:unhideWhenUsed/>
    <w:rsid w:val="006C2563"/>
  </w:style>
  <w:style w:type="numbering" w:customStyle="1" w:styleId="112120">
    <w:name w:val="無清單11212"/>
    <w:next w:val="NoList"/>
    <w:uiPriority w:val="99"/>
    <w:semiHidden/>
    <w:unhideWhenUsed/>
    <w:rsid w:val="006C2563"/>
  </w:style>
  <w:style w:type="numbering" w:customStyle="1" w:styleId="2112">
    <w:name w:val="无列表2112"/>
    <w:next w:val="NoList"/>
    <w:uiPriority w:val="99"/>
    <w:semiHidden/>
    <w:unhideWhenUsed/>
    <w:rsid w:val="006C2563"/>
  </w:style>
  <w:style w:type="numbering" w:customStyle="1" w:styleId="NoList12212">
    <w:name w:val="No List12212"/>
    <w:next w:val="NoList"/>
    <w:uiPriority w:val="99"/>
    <w:semiHidden/>
    <w:unhideWhenUsed/>
    <w:rsid w:val="006C2563"/>
  </w:style>
  <w:style w:type="numbering" w:customStyle="1" w:styleId="112121">
    <w:name w:val="リストなし11212"/>
    <w:next w:val="NoList"/>
    <w:uiPriority w:val="99"/>
    <w:semiHidden/>
    <w:unhideWhenUsed/>
    <w:rsid w:val="006C2563"/>
  </w:style>
  <w:style w:type="numbering" w:customStyle="1" w:styleId="112122">
    <w:name w:val="无列表11212"/>
    <w:next w:val="NoList"/>
    <w:semiHidden/>
    <w:rsid w:val="006C2563"/>
  </w:style>
  <w:style w:type="numbering" w:customStyle="1" w:styleId="NoList21212">
    <w:name w:val="No List21212"/>
    <w:next w:val="NoList"/>
    <w:semiHidden/>
    <w:rsid w:val="006C2563"/>
  </w:style>
  <w:style w:type="numbering" w:customStyle="1" w:styleId="NoList31212">
    <w:name w:val="No List31212"/>
    <w:next w:val="NoList"/>
    <w:uiPriority w:val="99"/>
    <w:semiHidden/>
    <w:rsid w:val="006C2563"/>
  </w:style>
  <w:style w:type="numbering" w:customStyle="1" w:styleId="NoList111212">
    <w:name w:val="No List111212"/>
    <w:next w:val="NoList"/>
    <w:uiPriority w:val="99"/>
    <w:semiHidden/>
    <w:unhideWhenUsed/>
    <w:rsid w:val="006C2563"/>
  </w:style>
  <w:style w:type="numbering" w:customStyle="1" w:styleId="12212">
    <w:name w:val="無清單12212"/>
    <w:next w:val="NoList"/>
    <w:uiPriority w:val="99"/>
    <w:semiHidden/>
    <w:unhideWhenUsed/>
    <w:rsid w:val="006C2563"/>
  </w:style>
  <w:style w:type="numbering" w:customStyle="1" w:styleId="111212">
    <w:name w:val="無清單111212"/>
    <w:next w:val="NoList"/>
    <w:uiPriority w:val="99"/>
    <w:semiHidden/>
    <w:unhideWhenUsed/>
    <w:rsid w:val="006C2563"/>
  </w:style>
  <w:style w:type="character" w:customStyle="1" w:styleId="NumberedListChar">
    <w:name w:val="Numbered List Char"/>
    <w:basedOn w:val="ListParagraphChar"/>
    <w:link w:val="NumberedList"/>
    <w:rsid w:val="006C2563"/>
    <w:rPr>
      <w:rFonts w:ascii="Times New Roman" w:eastAsia="MS Mincho" w:hAnsi="Times New Roman"/>
      <w:lang w:val="en-US" w:eastAsia="en-GB"/>
    </w:rPr>
  </w:style>
  <w:style w:type="paragraph" w:customStyle="1" w:styleId="Doc-text2">
    <w:name w:val="Doc-text2"/>
    <w:basedOn w:val="Normal"/>
    <w:link w:val="Doc-text2Char"/>
    <w:qFormat/>
    <w:rsid w:val="006C25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2563"/>
    <w:rPr>
      <w:rFonts w:ascii="Arial" w:eastAsia="MS Mincho" w:hAnsi="Arial" w:cs="Arial"/>
      <w:lang w:val="en-GB" w:eastAsia="ja-JP"/>
    </w:rPr>
  </w:style>
  <w:style w:type="character" w:customStyle="1" w:styleId="11Char">
    <w:name w:val="1.1 Char"/>
    <w:rsid w:val="006C2563"/>
    <w:rPr>
      <w:rFonts w:ascii="Arial" w:eastAsia="MS Mincho" w:hAnsi="Arial"/>
      <w:b/>
      <w:bCs/>
      <w:sz w:val="24"/>
      <w:szCs w:val="26"/>
    </w:rPr>
  </w:style>
  <w:style w:type="character" w:customStyle="1" w:styleId="1b">
    <w:name w:val="明显强调1"/>
    <w:uiPriority w:val="21"/>
    <w:qFormat/>
    <w:rsid w:val="006C2563"/>
    <w:rPr>
      <w:b/>
      <w:bCs/>
      <w:i/>
      <w:iCs/>
      <w:color w:val="4F81BD"/>
    </w:rPr>
  </w:style>
  <w:style w:type="paragraph" w:customStyle="1" w:styleId="MediumGrid21">
    <w:name w:val="Medium Grid 21"/>
    <w:uiPriority w:val="1"/>
    <w:qFormat/>
    <w:rsid w:val="006C25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C256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C2563"/>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C2563"/>
    <w:rPr>
      <w:rFonts w:ascii="Times New Roman" w:hAnsi="Times New Roman" w:cs="Times New Roman" w:hint="default"/>
      <w:i/>
      <w:iCs/>
    </w:rPr>
  </w:style>
  <w:style w:type="paragraph" w:styleId="NoSpacing">
    <w:name w:val="No Spacing"/>
    <w:basedOn w:val="Normal"/>
    <w:uiPriority w:val="1"/>
    <w:qFormat/>
    <w:rsid w:val="006C256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C2563"/>
    <w:rPr>
      <w:b/>
      <w:bCs w:val="0"/>
      <w:i/>
      <w:iCs w:val="0"/>
      <w:color w:val="4F81BD"/>
    </w:rPr>
  </w:style>
  <w:style w:type="character" w:styleId="SubtleReference">
    <w:name w:val="Subtle Reference"/>
    <w:uiPriority w:val="31"/>
    <w:qFormat/>
    <w:rsid w:val="006C2563"/>
    <w:rPr>
      <w:smallCaps/>
      <w:color w:val="C0504D"/>
      <w:u w:val="single"/>
    </w:rPr>
  </w:style>
  <w:style w:type="character" w:styleId="IntenseReference">
    <w:name w:val="Intense Reference"/>
    <w:qFormat/>
    <w:rsid w:val="006C2563"/>
    <w:rPr>
      <w:b/>
      <w:bCs w:val="0"/>
      <w:smallCaps/>
      <w:color w:val="C0504D"/>
      <w:spacing w:val="5"/>
      <w:u w:val="single"/>
    </w:rPr>
  </w:style>
  <w:style w:type="paragraph" w:customStyle="1" w:styleId="Header-3gppTdoc">
    <w:name w:val="Header-3gpp Tdoc"/>
    <w:basedOn w:val="Header"/>
    <w:link w:val="Header-3gppTdocChar"/>
    <w:qFormat/>
    <w:rsid w:val="006C25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2563"/>
    <w:rPr>
      <w:rFonts w:ascii="Arial" w:eastAsia="MS Mincho" w:hAnsi="Arial" w:cs="Arial"/>
      <w:b/>
      <w:sz w:val="24"/>
      <w:szCs w:val="24"/>
      <w:lang w:val="en-US" w:eastAsia="en-GB"/>
    </w:rPr>
  </w:style>
  <w:style w:type="numbering" w:customStyle="1" w:styleId="13111">
    <w:name w:val="无列表1311"/>
    <w:next w:val="NoList"/>
    <w:semiHidden/>
    <w:rsid w:val="006C2563"/>
  </w:style>
  <w:style w:type="numbering" w:customStyle="1" w:styleId="NoList4111">
    <w:name w:val="No List4111"/>
    <w:next w:val="NoList"/>
    <w:uiPriority w:val="99"/>
    <w:semiHidden/>
    <w:unhideWhenUsed/>
    <w:rsid w:val="006C2563"/>
  </w:style>
  <w:style w:type="numbering" w:customStyle="1" w:styleId="2211">
    <w:name w:val="无列表2211"/>
    <w:next w:val="NoList"/>
    <w:uiPriority w:val="99"/>
    <w:semiHidden/>
    <w:unhideWhenUsed/>
    <w:rsid w:val="006C2563"/>
  </w:style>
  <w:style w:type="numbering" w:customStyle="1" w:styleId="NoList121111">
    <w:name w:val="No List121111"/>
    <w:next w:val="NoList"/>
    <w:uiPriority w:val="99"/>
    <w:semiHidden/>
    <w:unhideWhenUsed/>
    <w:rsid w:val="006C2563"/>
  </w:style>
  <w:style w:type="numbering" w:customStyle="1" w:styleId="1111111">
    <w:name w:val="リストなし111111"/>
    <w:next w:val="NoList"/>
    <w:uiPriority w:val="99"/>
    <w:semiHidden/>
    <w:unhideWhenUsed/>
    <w:rsid w:val="006C2563"/>
  </w:style>
  <w:style w:type="numbering" w:customStyle="1" w:styleId="1111112">
    <w:name w:val="无列表111111"/>
    <w:next w:val="NoList"/>
    <w:semiHidden/>
    <w:rsid w:val="006C2563"/>
  </w:style>
  <w:style w:type="numbering" w:customStyle="1" w:styleId="NoList211111">
    <w:name w:val="No List211111"/>
    <w:next w:val="NoList"/>
    <w:semiHidden/>
    <w:rsid w:val="006C2563"/>
  </w:style>
  <w:style w:type="numbering" w:customStyle="1" w:styleId="NoList311111">
    <w:name w:val="No List311111"/>
    <w:next w:val="NoList"/>
    <w:uiPriority w:val="99"/>
    <w:semiHidden/>
    <w:rsid w:val="006C2563"/>
  </w:style>
  <w:style w:type="numbering" w:customStyle="1" w:styleId="NoList1111111">
    <w:name w:val="No List1111111"/>
    <w:next w:val="NoList"/>
    <w:uiPriority w:val="99"/>
    <w:semiHidden/>
    <w:unhideWhenUsed/>
    <w:rsid w:val="006C2563"/>
  </w:style>
  <w:style w:type="numbering" w:customStyle="1" w:styleId="121111">
    <w:name w:val="無清單121111"/>
    <w:next w:val="NoList"/>
    <w:uiPriority w:val="99"/>
    <w:semiHidden/>
    <w:unhideWhenUsed/>
    <w:rsid w:val="006C2563"/>
  </w:style>
  <w:style w:type="numbering" w:customStyle="1" w:styleId="11111110">
    <w:name w:val="無清單1111111"/>
    <w:next w:val="NoList"/>
    <w:uiPriority w:val="99"/>
    <w:semiHidden/>
    <w:unhideWhenUsed/>
    <w:rsid w:val="006C2563"/>
  </w:style>
  <w:style w:type="numbering" w:customStyle="1" w:styleId="NoList13111">
    <w:name w:val="No List13111"/>
    <w:next w:val="NoList"/>
    <w:uiPriority w:val="99"/>
    <w:semiHidden/>
    <w:unhideWhenUsed/>
    <w:rsid w:val="006C2563"/>
  </w:style>
  <w:style w:type="numbering" w:customStyle="1" w:styleId="121110">
    <w:name w:val="リストなし12111"/>
    <w:next w:val="NoList"/>
    <w:uiPriority w:val="99"/>
    <w:semiHidden/>
    <w:unhideWhenUsed/>
    <w:rsid w:val="006C2563"/>
  </w:style>
  <w:style w:type="numbering" w:customStyle="1" w:styleId="121112">
    <w:name w:val="无列表12111"/>
    <w:next w:val="NoList"/>
    <w:semiHidden/>
    <w:rsid w:val="006C2563"/>
  </w:style>
  <w:style w:type="numbering" w:customStyle="1" w:styleId="NoList22111">
    <w:name w:val="No List22111"/>
    <w:next w:val="NoList"/>
    <w:semiHidden/>
    <w:rsid w:val="006C2563"/>
  </w:style>
  <w:style w:type="numbering" w:customStyle="1" w:styleId="NoList32111">
    <w:name w:val="No List32111"/>
    <w:next w:val="NoList"/>
    <w:uiPriority w:val="99"/>
    <w:semiHidden/>
    <w:rsid w:val="006C2563"/>
  </w:style>
  <w:style w:type="numbering" w:customStyle="1" w:styleId="NoList112111">
    <w:name w:val="No List112111"/>
    <w:next w:val="NoList"/>
    <w:uiPriority w:val="99"/>
    <w:semiHidden/>
    <w:unhideWhenUsed/>
    <w:rsid w:val="006C2563"/>
  </w:style>
  <w:style w:type="numbering" w:customStyle="1" w:styleId="131110">
    <w:name w:val="無清單13111"/>
    <w:next w:val="NoList"/>
    <w:uiPriority w:val="99"/>
    <w:semiHidden/>
    <w:unhideWhenUsed/>
    <w:rsid w:val="006C2563"/>
  </w:style>
  <w:style w:type="numbering" w:customStyle="1" w:styleId="1121110">
    <w:name w:val="無清單112111"/>
    <w:next w:val="NoList"/>
    <w:uiPriority w:val="99"/>
    <w:semiHidden/>
    <w:unhideWhenUsed/>
    <w:rsid w:val="006C2563"/>
  </w:style>
  <w:style w:type="numbering" w:customStyle="1" w:styleId="21111">
    <w:name w:val="无列表21111"/>
    <w:next w:val="NoList"/>
    <w:uiPriority w:val="99"/>
    <w:semiHidden/>
    <w:unhideWhenUsed/>
    <w:rsid w:val="006C2563"/>
  </w:style>
  <w:style w:type="numbering" w:customStyle="1" w:styleId="NoList122111">
    <w:name w:val="No List122111"/>
    <w:next w:val="NoList"/>
    <w:uiPriority w:val="99"/>
    <w:semiHidden/>
    <w:unhideWhenUsed/>
    <w:rsid w:val="006C2563"/>
  </w:style>
  <w:style w:type="numbering" w:customStyle="1" w:styleId="1121111">
    <w:name w:val="リストなし112111"/>
    <w:next w:val="NoList"/>
    <w:uiPriority w:val="99"/>
    <w:semiHidden/>
    <w:unhideWhenUsed/>
    <w:rsid w:val="006C2563"/>
  </w:style>
  <w:style w:type="numbering" w:customStyle="1" w:styleId="1121112">
    <w:name w:val="无列表112111"/>
    <w:next w:val="NoList"/>
    <w:semiHidden/>
    <w:rsid w:val="006C2563"/>
  </w:style>
  <w:style w:type="numbering" w:customStyle="1" w:styleId="NoList212111">
    <w:name w:val="No List212111"/>
    <w:next w:val="NoList"/>
    <w:semiHidden/>
    <w:rsid w:val="006C2563"/>
  </w:style>
  <w:style w:type="numbering" w:customStyle="1" w:styleId="NoList312111">
    <w:name w:val="No List312111"/>
    <w:next w:val="NoList"/>
    <w:uiPriority w:val="99"/>
    <w:semiHidden/>
    <w:rsid w:val="006C2563"/>
  </w:style>
  <w:style w:type="numbering" w:customStyle="1" w:styleId="NoList1112111">
    <w:name w:val="No List1112111"/>
    <w:next w:val="NoList"/>
    <w:uiPriority w:val="99"/>
    <w:semiHidden/>
    <w:unhideWhenUsed/>
    <w:rsid w:val="006C2563"/>
  </w:style>
  <w:style w:type="numbering" w:customStyle="1" w:styleId="122111">
    <w:name w:val="無清單122111"/>
    <w:next w:val="NoList"/>
    <w:uiPriority w:val="99"/>
    <w:semiHidden/>
    <w:unhideWhenUsed/>
    <w:rsid w:val="006C2563"/>
  </w:style>
  <w:style w:type="numbering" w:customStyle="1" w:styleId="1112111">
    <w:name w:val="無清單1112111"/>
    <w:next w:val="NoList"/>
    <w:uiPriority w:val="99"/>
    <w:semiHidden/>
    <w:unhideWhenUsed/>
    <w:rsid w:val="006C2563"/>
  </w:style>
  <w:style w:type="numbering" w:customStyle="1" w:styleId="12210">
    <w:name w:val="无列表1221"/>
    <w:next w:val="NoList"/>
    <w:semiHidden/>
    <w:rsid w:val="006C2563"/>
  </w:style>
  <w:style w:type="character" w:customStyle="1" w:styleId="Char2">
    <w:name w:val="明显引用 Char2"/>
    <w:basedOn w:val="DefaultParagraphFont"/>
    <w:uiPriority w:val="30"/>
    <w:rsid w:val="006C2563"/>
    <w:rPr>
      <w:rFonts w:ascii="Times New Roman" w:hAnsi="Times New Roman"/>
      <w:i/>
      <w:iCs/>
      <w:color w:val="4F81BD" w:themeColor="accent1"/>
      <w:lang w:val="en-GB" w:eastAsia="en-US"/>
    </w:rPr>
  </w:style>
  <w:style w:type="numbering" w:customStyle="1" w:styleId="NoList62">
    <w:name w:val="No List62"/>
    <w:next w:val="NoList"/>
    <w:uiPriority w:val="99"/>
    <w:semiHidden/>
    <w:unhideWhenUsed/>
    <w:rsid w:val="00A47429"/>
  </w:style>
  <w:style w:type="table" w:customStyle="1" w:styleId="TableGrid71">
    <w:name w:val="Table Grid7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7429"/>
  </w:style>
  <w:style w:type="numbering" w:customStyle="1" w:styleId="1322">
    <w:name w:val="リストなし132"/>
    <w:next w:val="NoList"/>
    <w:uiPriority w:val="99"/>
    <w:semiHidden/>
    <w:unhideWhenUsed/>
    <w:rsid w:val="00A47429"/>
  </w:style>
  <w:style w:type="table" w:customStyle="1" w:styleId="TableGrid131">
    <w:name w:val="Table Grid13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7429"/>
  </w:style>
  <w:style w:type="numbering" w:customStyle="1" w:styleId="NoList332">
    <w:name w:val="No List332"/>
    <w:next w:val="NoList"/>
    <w:uiPriority w:val="99"/>
    <w:semiHidden/>
    <w:rsid w:val="00A47429"/>
  </w:style>
  <w:style w:type="table" w:customStyle="1" w:styleId="TableGrid431">
    <w:name w:val="Table Grid43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A47429"/>
  </w:style>
  <w:style w:type="numbering" w:customStyle="1" w:styleId="11320">
    <w:name w:val="無清單1132"/>
    <w:next w:val="NoList"/>
    <w:uiPriority w:val="99"/>
    <w:semiHidden/>
    <w:unhideWhenUsed/>
    <w:rsid w:val="00A47429"/>
  </w:style>
  <w:style w:type="table" w:customStyle="1" w:styleId="1313">
    <w:name w:val="表格格線13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47429"/>
  </w:style>
  <w:style w:type="numbering" w:customStyle="1" w:styleId="11321">
    <w:name w:val="リストなし1132"/>
    <w:next w:val="NoList"/>
    <w:uiPriority w:val="99"/>
    <w:semiHidden/>
    <w:unhideWhenUsed/>
    <w:rsid w:val="00A47429"/>
  </w:style>
  <w:style w:type="numbering" w:customStyle="1" w:styleId="11322">
    <w:name w:val="无列表1132"/>
    <w:next w:val="NoList"/>
    <w:semiHidden/>
    <w:rsid w:val="00A47429"/>
  </w:style>
  <w:style w:type="numbering" w:customStyle="1" w:styleId="NoList2132">
    <w:name w:val="No List2132"/>
    <w:next w:val="NoList"/>
    <w:semiHidden/>
    <w:rsid w:val="00A47429"/>
  </w:style>
  <w:style w:type="numbering" w:customStyle="1" w:styleId="NoList3132">
    <w:name w:val="No List3132"/>
    <w:next w:val="NoList"/>
    <w:uiPriority w:val="99"/>
    <w:semiHidden/>
    <w:rsid w:val="00A47429"/>
  </w:style>
  <w:style w:type="numbering" w:customStyle="1" w:styleId="NoList11132">
    <w:name w:val="No List11132"/>
    <w:next w:val="NoList"/>
    <w:uiPriority w:val="99"/>
    <w:semiHidden/>
    <w:unhideWhenUsed/>
    <w:rsid w:val="00A47429"/>
  </w:style>
  <w:style w:type="numbering" w:customStyle="1" w:styleId="12320">
    <w:name w:val="無清單1232"/>
    <w:next w:val="NoList"/>
    <w:uiPriority w:val="99"/>
    <w:semiHidden/>
    <w:unhideWhenUsed/>
    <w:rsid w:val="00A47429"/>
  </w:style>
  <w:style w:type="numbering" w:customStyle="1" w:styleId="111320">
    <w:name w:val="無清單11132"/>
    <w:next w:val="NoList"/>
    <w:uiPriority w:val="99"/>
    <w:semiHidden/>
    <w:unhideWhenUsed/>
    <w:rsid w:val="00A47429"/>
  </w:style>
  <w:style w:type="table" w:customStyle="1" w:styleId="TableGrid511">
    <w:name w:val="Table Grid5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47429"/>
  </w:style>
  <w:style w:type="table" w:customStyle="1" w:styleId="TableGrid611">
    <w:name w:val="Table Grid6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74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A47429"/>
  </w:style>
  <w:style w:type="numbering" w:customStyle="1" w:styleId="NoList5111">
    <w:name w:val="No List5111"/>
    <w:next w:val="NoList"/>
    <w:uiPriority w:val="99"/>
    <w:semiHidden/>
    <w:unhideWhenUsed/>
    <w:rsid w:val="00A47429"/>
  </w:style>
  <w:style w:type="numbering" w:customStyle="1" w:styleId="NoList611">
    <w:name w:val="No List611"/>
    <w:next w:val="NoList"/>
    <w:uiPriority w:val="99"/>
    <w:semiHidden/>
    <w:unhideWhenUsed/>
    <w:rsid w:val="00A47429"/>
  </w:style>
  <w:style w:type="numbering" w:customStyle="1" w:styleId="NoList1411">
    <w:name w:val="No List1411"/>
    <w:next w:val="NoList"/>
    <w:uiPriority w:val="99"/>
    <w:semiHidden/>
    <w:unhideWhenUsed/>
    <w:rsid w:val="00A47429"/>
  </w:style>
  <w:style w:type="numbering" w:customStyle="1" w:styleId="13112">
    <w:name w:val="リストなし1311"/>
    <w:next w:val="NoList"/>
    <w:uiPriority w:val="99"/>
    <w:semiHidden/>
    <w:unhideWhenUsed/>
    <w:rsid w:val="00A47429"/>
  </w:style>
  <w:style w:type="numbering" w:customStyle="1" w:styleId="NoList2311">
    <w:name w:val="No List2311"/>
    <w:next w:val="NoList"/>
    <w:semiHidden/>
    <w:rsid w:val="00A47429"/>
  </w:style>
  <w:style w:type="numbering" w:customStyle="1" w:styleId="NoList3311">
    <w:name w:val="No List3311"/>
    <w:next w:val="NoList"/>
    <w:uiPriority w:val="99"/>
    <w:semiHidden/>
    <w:rsid w:val="00A47429"/>
  </w:style>
  <w:style w:type="numbering" w:customStyle="1" w:styleId="NoList1141">
    <w:name w:val="No List1141"/>
    <w:next w:val="NoList"/>
    <w:uiPriority w:val="99"/>
    <w:semiHidden/>
    <w:unhideWhenUsed/>
    <w:rsid w:val="00A47429"/>
  </w:style>
  <w:style w:type="numbering" w:customStyle="1" w:styleId="1411">
    <w:name w:val="無清單1411"/>
    <w:next w:val="NoList"/>
    <w:uiPriority w:val="99"/>
    <w:semiHidden/>
    <w:unhideWhenUsed/>
    <w:rsid w:val="00A47429"/>
  </w:style>
  <w:style w:type="numbering" w:customStyle="1" w:styleId="113110">
    <w:name w:val="無清單11311"/>
    <w:next w:val="NoList"/>
    <w:uiPriority w:val="99"/>
    <w:semiHidden/>
    <w:unhideWhenUsed/>
    <w:rsid w:val="00A47429"/>
  </w:style>
  <w:style w:type="numbering" w:customStyle="1" w:styleId="NoList421">
    <w:name w:val="No List421"/>
    <w:next w:val="NoList"/>
    <w:uiPriority w:val="99"/>
    <w:semiHidden/>
    <w:unhideWhenUsed/>
    <w:rsid w:val="00A47429"/>
  </w:style>
  <w:style w:type="numbering" w:customStyle="1" w:styleId="NoList12311">
    <w:name w:val="No List12311"/>
    <w:next w:val="NoList"/>
    <w:uiPriority w:val="99"/>
    <w:semiHidden/>
    <w:unhideWhenUsed/>
    <w:rsid w:val="00A47429"/>
  </w:style>
  <w:style w:type="numbering" w:customStyle="1" w:styleId="113111">
    <w:name w:val="リストなし11311"/>
    <w:next w:val="NoList"/>
    <w:uiPriority w:val="99"/>
    <w:semiHidden/>
    <w:unhideWhenUsed/>
    <w:rsid w:val="00A47429"/>
  </w:style>
  <w:style w:type="numbering" w:customStyle="1" w:styleId="113112">
    <w:name w:val="无列表11311"/>
    <w:next w:val="NoList"/>
    <w:semiHidden/>
    <w:rsid w:val="00A47429"/>
  </w:style>
  <w:style w:type="numbering" w:customStyle="1" w:styleId="NoList21311">
    <w:name w:val="No List21311"/>
    <w:next w:val="NoList"/>
    <w:semiHidden/>
    <w:rsid w:val="00A47429"/>
  </w:style>
  <w:style w:type="numbering" w:customStyle="1" w:styleId="NoList31311">
    <w:name w:val="No List31311"/>
    <w:next w:val="NoList"/>
    <w:uiPriority w:val="99"/>
    <w:semiHidden/>
    <w:rsid w:val="00A47429"/>
  </w:style>
  <w:style w:type="numbering" w:customStyle="1" w:styleId="NoList111311">
    <w:name w:val="No List111311"/>
    <w:next w:val="NoList"/>
    <w:uiPriority w:val="99"/>
    <w:semiHidden/>
    <w:unhideWhenUsed/>
    <w:rsid w:val="00A47429"/>
  </w:style>
  <w:style w:type="numbering" w:customStyle="1" w:styleId="12311">
    <w:name w:val="無清單12311"/>
    <w:next w:val="NoList"/>
    <w:uiPriority w:val="99"/>
    <w:semiHidden/>
    <w:unhideWhenUsed/>
    <w:rsid w:val="00A47429"/>
  </w:style>
  <w:style w:type="numbering" w:customStyle="1" w:styleId="111311">
    <w:name w:val="無清單111311"/>
    <w:next w:val="NoList"/>
    <w:uiPriority w:val="99"/>
    <w:semiHidden/>
    <w:unhideWhenUsed/>
    <w:rsid w:val="00A47429"/>
  </w:style>
  <w:style w:type="numbering" w:customStyle="1" w:styleId="NoList12121">
    <w:name w:val="No List12121"/>
    <w:next w:val="NoList"/>
    <w:uiPriority w:val="99"/>
    <w:semiHidden/>
    <w:unhideWhenUsed/>
    <w:rsid w:val="00A47429"/>
  </w:style>
  <w:style w:type="numbering" w:customStyle="1" w:styleId="111210">
    <w:name w:val="リストなし11121"/>
    <w:next w:val="NoList"/>
    <w:uiPriority w:val="99"/>
    <w:semiHidden/>
    <w:unhideWhenUsed/>
    <w:rsid w:val="00A47429"/>
  </w:style>
  <w:style w:type="numbering" w:customStyle="1" w:styleId="111213">
    <w:name w:val="无列表11121"/>
    <w:next w:val="NoList"/>
    <w:semiHidden/>
    <w:rsid w:val="00A47429"/>
  </w:style>
  <w:style w:type="numbering" w:customStyle="1" w:styleId="NoList21121">
    <w:name w:val="No List21121"/>
    <w:next w:val="NoList"/>
    <w:semiHidden/>
    <w:rsid w:val="00A47429"/>
  </w:style>
  <w:style w:type="numbering" w:customStyle="1" w:styleId="NoList31121">
    <w:name w:val="No List31121"/>
    <w:next w:val="NoList"/>
    <w:uiPriority w:val="99"/>
    <w:semiHidden/>
    <w:rsid w:val="00A47429"/>
  </w:style>
  <w:style w:type="numbering" w:customStyle="1" w:styleId="NoList111121">
    <w:name w:val="No List111121"/>
    <w:next w:val="NoList"/>
    <w:uiPriority w:val="99"/>
    <w:semiHidden/>
    <w:unhideWhenUsed/>
    <w:rsid w:val="00A47429"/>
  </w:style>
  <w:style w:type="numbering" w:customStyle="1" w:styleId="121210">
    <w:name w:val="無清單12121"/>
    <w:next w:val="NoList"/>
    <w:uiPriority w:val="99"/>
    <w:semiHidden/>
    <w:unhideWhenUsed/>
    <w:rsid w:val="00A47429"/>
  </w:style>
  <w:style w:type="numbering" w:customStyle="1" w:styleId="1111210">
    <w:name w:val="無清單111121"/>
    <w:next w:val="NoList"/>
    <w:uiPriority w:val="99"/>
    <w:semiHidden/>
    <w:unhideWhenUsed/>
    <w:rsid w:val="00A47429"/>
  </w:style>
  <w:style w:type="numbering" w:customStyle="1" w:styleId="NoList521">
    <w:name w:val="No List521"/>
    <w:next w:val="NoList"/>
    <w:uiPriority w:val="99"/>
    <w:semiHidden/>
    <w:unhideWhenUsed/>
    <w:rsid w:val="00A47429"/>
  </w:style>
  <w:style w:type="numbering" w:customStyle="1" w:styleId="NoList1321">
    <w:name w:val="No List1321"/>
    <w:next w:val="NoList"/>
    <w:uiPriority w:val="99"/>
    <w:semiHidden/>
    <w:unhideWhenUsed/>
    <w:rsid w:val="00A47429"/>
  </w:style>
  <w:style w:type="numbering" w:customStyle="1" w:styleId="12213">
    <w:name w:val="リストなし1221"/>
    <w:next w:val="NoList"/>
    <w:uiPriority w:val="99"/>
    <w:semiHidden/>
    <w:unhideWhenUsed/>
    <w:rsid w:val="00A47429"/>
  </w:style>
  <w:style w:type="numbering" w:customStyle="1" w:styleId="NoList2221">
    <w:name w:val="No List2221"/>
    <w:next w:val="NoList"/>
    <w:semiHidden/>
    <w:rsid w:val="00A47429"/>
  </w:style>
  <w:style w:type="numbering" w:customStyle="1" w:styleId="NoList3221">
    <w:name w:val="No List3221"/>
    <w:next w:val="NoList"/>
    <w:uiPriority w:val="99"/>
    <w:semiHidden/>
    <w:rsid w:val="00A47429"/>
  </w:style>
  <w:style w:type="numbering" w:customStyle="1" w:styleId="NoList11221">
    <w:name w:val="No List11221"/>
    <w:next w:val="NoList"/>
    <w:uiPriority w:val="99"/>
    <w:semiHidden/>
    <w:unhideWhenUsed/>
    <w:rsid w:val="00A47429"/>
  </w:style>
  <w:style w:type="numbering" w:customStyle="1" w:styleId="13210">
    <w:name w:val="無清單1321"/>
    <w:next w:val="NoList"/>
    <w:uiPriority w:val="99"/>
    <w:semiHidden/>
    <w:unhideWhenUsed/>
    <w:rsid w:val="00A47429"/>
  </w:style>
  <w:style w:type="numbering" w:customStyle="1" w:styleId="112210">
    <w:name w:val="無清單11221"/>
    <w:next w:val="NoList"/>
    <w:uiPriority w:val="99"/>
    <w:semiHidden/>
    <w:unhideWhenUsed/>
    <w:rsid w:val="00A47429"/>
  </w:style>
  <w:style w:type="numbering" w:customStyle="1" w:styleId="2121">
    <w:name w:val="无列表2121"/>
    <w:next w:val="NoList"/>
    <w:uiPriority w:val="99"/>
    <w:semiHidden/>
    <w:unhideWhenUsed/>
    <w:rsid w:val="00A47429"/>
  </w:style>
  <w:style w:type="numbering" w:customStyle="1" w:styleId="NoList111221">
    <w:name w:val="No List111221"/>
    <w:next w:val="NoList"/>
    <w:uiPriority w:val="99"/>
    <w:semiHidden/>
    <w:unhideWhenUsed/>
    <w:rsid w:val="00A47429"/>
  </w:style>
  <w:style w:type="numbering" w:customStyle="1" w:styleId="NoList71">
    <w:name w:val="No List71"/>
    <w:next w:val="NoList"/>
    <w:uiPriority w:val="99"/>
    <w:semiHidden/>
    <w:unhideWhenUsed/>
    <w:rsid w:val="00A47429"/>
  </w:style>
  <w:style w:type="table" w:customStyle="1" w:styleId="TableGrid81">
    <w:name w:val="Table Grid8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7429"/>
  </w:style>
  <w:style w:type="numbering" w:customStyle="1" w:styleId="1412">
    <w:name w:val="リストなし141"/>
    <w:next w:val="NoList"/>
    <w:uiPriority w:val="99"/>
    <w:semiHidden/>
    <w:unhideWhenUsed/>
    <w:rsid w:val="00A47429"/>
  </w:style>
  <w:style w:type="table" w:customStyle="1" w:styleId="TableGrid141">
    <w:name w:val="Table Grid14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47429"/>
  </w:style>
  <w:style w:type="table" w:customStyle="1" w:styleId="341">
    <w:name w:val="网格型3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7429"/>
  </w:style>
  <w:style w:type="numbering" w:customStyle="1" w:styleId="NoList341">
    <w:name w:val="No List341"/>
    <w:next w:val="NoList"/>
    <w:uiPriority w:val="99"/>
    <w:semiHidden/>
    <w:rsid w:val="00A47429"/>
  </w:style>
  <w:style w:type="table" w:customStyle="1" w:styleId="TableGrid441">
    <w:name w:val="Table Grid44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7429"/>
  </w:style>
  <w:style w:type="numbering" w:customStyle="1" w:styleId="1510">
    <w:name w:val="無清單151"/>
    <w:next w:val="NoList"/>
    <w:uiPriority w:val="99"/>
    <w:semiHidden/>
    <w:unhideWhenUsed/>
    <w:rsid w:val="00A47429"/>
  </w:style>
  <w:style w:type="numbering" w:customStyle="1" w:styleId="11410">
    <w:name w:val="無清單1141"/>
    <w:next w:val="NoList"/>
    <w:uiPriority w:val="99"/>
    <w:semiHidden/>
    <w:unhideWhenUsed/>
    <w:rsid w:val="00A47429"/>
  </w:style>
  <w:style w:type="table" w:customStyle="1" w:styleId="1414">
    <w:name w:val="表格格線14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7429"/>
  </w:style>
  <w:style w:type="table" w:customStyle="1" w:styleId="TableGrid521">
    <w:name w:val="Table Grid5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7429"/>
  </w:style>
  <w:style w:type="numbering" w:customStyle="1" w:styleId="11411">
    <w:name w:val="リストなし1141"/>
    <w:next w:val="NoList"/>
    <w:uiPriority w:val="99"/>
    <w:semiHidden/>
    <w:unhideWhenUsed/>
    <w:rsid w:val="00A47429"/>
  </w:style>
  <w:style w:type="table" w:customStyle="1" w:styleId="TableGrid1131">
    <w:name w:val="Table Grid113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7429"/>
  </w:style>
  <w:style w:type="table" w:customStyle="1" w:styleId="3121">
    <w:name w:val="网格型3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7429"/>
  </w:style>
  <w:style w:type="numbering" w:customStyle="1" w:styleId="NoList3141">
    <w:name w:val="No List3141"/>
    <w:next w:val="NoList"/>
    <w:uiPriority w:val="99"/>
    <w:semiHidden/>
    <w:rsid w:val="00A47429"/>
  </w:style>
  <w:style w:type="table" w:customStyle="1" w:styleId="TableGrid4121">
    <w:name w:val="Table Grid41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7429"/>
  </w:style>
  <w:style w:type="numbering" w:customStyle="1" w:styleId="12410">
    <w:name w:val="無清單1241"/>
    <w:next w:val="NoList"/>
    <w:uiPriority w:val="99"/>
    <w:semiHidden/>
    <w:unhideWhenUsed/>
    <w:rsid w:val="00A47429"/>
  </w:style>
  <w:style w:type="numbering" w:customStyle="1" w:styleId="111410">
    <w:name w:val="無清單11141"/>
    <w:next w:val="NoList"/>
    <w:uiPriority w:val="99"/>
    <w:semiHidden/>
    <w:unhideWhenUsed/>
    <w:rsid w:val="00A47429"/>
  </w:style>
  <w:style w:type="table" w:customStyle="1" w:styleId="11213">
    <w:name w:val="表格格線11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7429"/>
  </w:style>
  <w:style w:type="numbering" w:customStyle="1" w:styleId="NoList12131">
    <w:name w:val="No List12131"/>
    <w:next w:val="NoList"/>
    <w:uiPriority w:val="99"/>
    <w:semiHidden/>
    <w:unhideWhenUsed/>
    <w:rsid w:val="00A47429"/>
  </w:style>
  <w:style w:type="numbering" w:customStyle="1" w:styleId="111310">
    <w:name w:val="リストなし11131"/>
    <w:next w:val="NoList"/>
    <w:uiPriority w:val="99"/>
    <w:semiHidden/>
    <w:unhideWhenUsed/>
    <w:rsid w:val="00A47429"/>
  </w:style>
  <w:style w:type="numbering" w:customStyle="1" w:styleId="111312">
    <w:name w:val="无列表11131"/>
    <w:next w:val="NoList"/>
    <w:semiHidden/>
    <w:rsid w:val="00A47429"/>
  </w:style>
  <w:style w:type="numbering" w:customStyle="1" w:styleId="NoList21131">
    <w:name w:val="No List21131"/>
    <w:next w:val="NoList"/>
    <w:semiHidden/>
    <w:rsid w:val="00A47429"/>
  </w:style>
  <w:style w:type="numbering" w:customStyle="1" w:styleId="NoList31131">
    <w:name w:val="No List31131"/>
    <w:next w:val="NoList"/>
    <w:uiPriority w:val="99"/>
    <w:semiHidden/>
    <w:rsid w:val="00A47429"/>
  </w:style>
  <w:style w:type="numbering" w:customStyle="1" w:styleId="NoList111131">
    <w:name w:val="No List111131"/>
    <w:next w:val="NoList"/>
    <w:uiPriority w:val="99"/>
    <w:semiHidden/>
    <w:unhideWhenUsed/>
    <w:rsid w:val="00A47429"/>
  </w:style>
  <w:style w:type="numbering" w:customStyle="1" w:styleId="12131">
    <w:name w:val="無清單12131"/>
    <w:next w:val="NoList"/>
    <w:uiPriority w:val="99"/>
    <w:semiHidden/>
    <w:unhideWhenUsed/>
    <w:rsid w:val="00A47429"/>
  </w:style>
  <w:style w:type="numbering" w:customStyle="1" w:styleId="111131">
    <w:name w:val="無清單111131"/>
    <w:next w:val="NoList"/>
    <w:uiPriority w:val="99"/>
    <w:semiHidden/>
    <w:unhideWhenUsed/>
    <w:rsid w:val="00A47429"/>
  </w:style>
  <w:style w:type="numbering" w:customStyle="1" w:styleId="NoList531">
    <w:name w:val="No List531"/>
    <w:next w:val="NoList"/>
    <w:uiPriority w:val="99"/>
    <w:semiHidden/>
    <w:unhideWhenUsed/>
    <w:rsid w:val="00A47429"/>
  </w:style>
  <w:style w:type="table" w:customStyle="1" w:styleId="TableGrid621">
    <w:name w:val="Table Grid6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7429"/>
  </w:style>
  <w:style w:type="numbering" w:customStyle="1" w:styleId="12310">
    <w:name w:val="リストなし1231"/>
    <w:next w:val="NoList"/>
    <w:uiPriority w:val="99"/>
    <w:semiHidden/>
    <w:unhideWhenUsed/>
    <w:rsid w:val="00A47429"/>
  </w:style>
  <w:style w:type="table" w:customStyle="1" w:styleId="TableGrid1221">
    <w:name w:val="Table Grid122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7429"/>
  </w:style>
  <w:style w:type="table" w:customStyle="1" w:styleId="3221">
    <w:name w:val="网格型3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7429"/>
  </w:style>
  <w:style w:type="numbering" w:customStyle="1" w:styleId="NoList3231">
    <w:name w:val="No List3231"/>
    <w:next w:val="NoList"/>
    <w:uiPriority w:val="99"/>
    <w:semiHidden/>
    <w:rsid w:val="00A47429"/>
  </w:style>
  <w:style w:type="table" w:customStyle="1" w:styleId="TableGrid4221">
    <w:name w:val="Table Grid42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7429"/>
  </w:style>
  <w:style w:type="numbering" w:customStyle="1" w:styleId="1331">
    <w:name w:val="無清單1331"/>
    <w:next w:val="NoList"/>
    <w:uiPriority w:val="99"/>
    <w:semiHidden/>
    <w:unhideWhenUsed/>
    <w:rsid w:val="00A47429"/>
  </w:style>
  <w:style w:type="numbering" w:customStyle="1" w:styleId="112310">
    <w:name w:val="無清單11231"/>
    <w:next w:val="NoList"/>
    <w:uiPriority w:val="99"/>
    <w:semiHidden/>
    <w:unhideWhenUsed/>
    <w:rsid w:val="00A47429"/>
  </w:style>
  <w:style w:type="table" w:customStyle="1" w:styleId="12214">
    <w:name w:val="表格格線12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7429"/>
  </w:style>
  <w:style w:type="numbering" w:customStyle="1" w:styleId="NoList12221">
    <w:name w:val="No List12221"/>
    <w:next w:val="NoList"/>
    <w:uiPriority w:val="99"/>
    <w:semiHidden/>
    <w:unhideWhenUsed/>
    <w:rsid w:val="00A47429"/>
  </w:style>
  <w:style w:type="numbering" w:customStyle="1" w:styleId="112211">
    <w:name w:val="リストなし11221"/>
    <w:next w:val="NoList"/>
    <w:uiPriority w:val="99"/>
    <w:semiHidden/>
    <w:unhideWhenUsed/>
    <w:rsid w:val="00A47429"/>
  </w:style>
  <w:style w:type="numbering" w:customStyle="1" w:styleId="112212">
    <w:name w:val="无列表11221"/>
    <w:next w:val="NoList"/>
    <w:semiHidden/>
    <w:rsid w:val="00A47429"/>
  </w:style>
  <w:style w:type="numbering" w:customStyle="1" w:styleId="NoList21221">
    <w:name w:val="No List21221"/>
    <w:next w:val="NoList"/>
    <w:semiHidden/>
    <w:rsid w:val="00A47429"/>
  </w:style>
  <w:style w:type="numbering" w:customStyle="1" w:styleId="NoList31221">
    <w:name w:val="No List31221"/>
    <w:next w:val="NoList"/>
    <w:uiPriority w:val="99"/>
    <w:semiHidden/>
    <w:rsid w:val="00A47429"/>
  </w:style>
  <w:style w:type="numbering" w:customStyle="1" w:styleId="NoList111231">
    <w:name w:val="No List111231"/>
    <w:next w:val="NoList"/>
    <w:uiPriority w:val="99"/>
    <w:semiHidden/>
    <w:unhideWhenUsed/>
    <w:rsid w:val="00A47429"/>
  </w:style>
  <w:style w:type="numbering" w:customStyle="1" w:styleId="12221">
    <w:name w:val="無清單12221"/>
    <w:next w:val="NoList"/>
    <w:uiPriority w:val="99"/>
    <w:semiHidden/>
    <w:unhideWhenUsed/>
    <w:rsid w:val="00A47429"/>
  </w:style>
  <w:style w:type="numbering" w:customStyle="1" w:styleId="111221">
    <w:name w:val="無清單111221"/>
    <w:next w:val="NoList"/>
    <w:uiPriority w:val="99"/>
    <w:semiHidden/>
    <w:unhideWhenUsed/>
    <w:rsid w:val="00A4742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47429"/>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A47429"/>
  </w:style>
  <w:style w:type="table" w:customStyle="1" w:styleId="5">
    <w:name w:val="网格型5"/>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47429"/>
  </w:style>
  <w:style w:type="numbering" w:customStyle="1" w:styleId="13121">
    <w:name w:val="无列表1312"/>
    <w:next w:val="NoList"/>
    <w:semiHidden/>
    <w:rsid w:val="00A47429"/>
  </w:style>
  <w:style w:type="numbering" w:customStyle="1" w:styleId="NoList4112">
    <w:name w:val="No List4112"/>
    <w:next w:val="NoList"/>
    <w:uiPriority w:val="99"/>
    <w:semiHidden/>
    <w:unhideWhenUsed/>
    <w:rsid w:val="00A47429"/>
  </w:style>
  <w:style w:type="numbering" w:customStyle="1" w:styleId="2212">
    <w:name w:val="无列表2212"/>
    <w:next w:val="NoList"/>
    <w:uiPriority w:val="99"/>
    <w:semiHidden/>
    <w:unhideWhenUsed/>
    <w:rsid w:val="00A47429"/>
  </w:style>
  <w:style w:type="numbering" w:customStyle="1" w:styleId="NoList121112">
    <w:name w:val="No List121112"/>
    <w:next w:val="NoList"/>
    <w:uiPriority w:val="99"/>
    <w:semiHidden/>
    <w:unhideWhenUsed/>
    <w:rsid w:val="00A47429"/>
  </w:style>
  <w:style w:type="numbering" w:customStyle="1" w:styleId="1111121">
    <w:name w:val="リストなし111112"/>
    <w:next w:val="NoList"/>
    <w:uiPriority w:val="99"/>
    <w:semiHidden/>
    <w:unhideWhenUsed/>
    <w:rsid w:val="00A47429"/>
  </w:style>
  <w:style w:type="numbering" w:customStyle="1" w:styleId="1111122">
    <w:name w:val="无列表111112"/>
    <w:next w:val="NoList"/>
    <w:semiHidden/>
    <w:rsid w:val="00A47429"/>
  </w:style>
  <w:style w:type="numbering" w:customStyle="1" w:styleId="NoList211112">
    <w:name w:val="No List211112"/>
    <w:next w:val="NoList"/>
    <w:semiHidden/>
    <w:rsid w:val="00A47429"/>
  </w:style>
  <w:style w:type="numbering" w:customStyle="1" w:styleId="NoList311112">
    <w:name w:val="No List311112"/>
    <w:next w:val="NoList"/>
    <w:uiPriority w:val="99"/>
    <w:semiHidden/>
    <w:rsid w:val="00A47429"/>
  </w:style>
  <w:style w:type="numbering" w:customStyle="1" w:styleId="NoList1111112">
    <w:name w:val="No List1111112"/>
    <w:next w:val="NoList"/>
    <w:uiPriority w:val="99"/>
    <w:semiHidden/>
    <w:unhideWhenUsed/>
    <w:rsid w:val="00A47429"/>
  </w:style>
  <w:style w:type="numbering" w:customStyle="1" w:styleId="1211120">
    <w:name w:val="無清單121112"/>
    <w:next w:val="NoList"/>
    <w:uiPriority w:val="99"/>
    <w:semiHidden/>
    <w:unhideWhenUsed/>
    <w:rsid w:val="00A47429"/>
  </w:style>
  <w:style w:type="numbering" w:customStyle="1" w:styleId="11111120">
    <w:name w:val="無清單1111112"/>
    <w:next w:val="NoList"/>
    <w:uiPriority w:val="99"/>
    <w:semiHidden/>
    <w:unhideWhenUsed/>
    <w:rsid w:val="00A47429"/>
  </w:style>
  <w:style w:type="numbering" w:customStyle="1" w:styleId="NoList13112">
    <w:name w:val="No List13112"/>
    <w:next w:val="NoList"/>
    <w:uiPriority w:val="99"/>
    <w:semiHidden/>
    <w:unhideWhenUsed/>
    <w:rsid w:val="00A47429"/>
  </w:style>
  <w:style w:type="numbering" w:customStyle="1" w:styleId="121121">
    <w:name w:val="リストなし12112"/>
    <w:next w:val="NoList"/>
    <w:uiPriority w:val="99"/>
    <w:semiHidden/>
    <w:unhideWhenUsed/>
    <w:rsid w:val="00A47429"/>
  </w:style>
  <w:style w:type="numbering" w:customStyle="1" w:styleId="121122">
    <w:name w:val="无列表12112"/>
    <w:next w:val="NoList"/>
    <w:semiHidden/>
    <w:rsid w:val="00A47429"/>
  </w:style>
  <w:style w:type="numbering" w:customStyle="1" w:styleId="NoList22112">
    <w:name w:val="No List22112"/>
    <w:next w:val="NoList"/>
    <w:semiHidden/>
    <w:rsid w:val="00A47429"/>
  </w:style>
  <w:style w:type="numbering" w:customStyle="1" w:styleId="NoList32112">
    <w:name w:val="No List32112"/>
    <w:next w:val="NoList"/>
    <w:uiPriority w:val="99"/>
    <w:semiHidden/>
    <w:rsid w:val="00A47429"/>
  </w:style>
  <w:style w:type="numbering" w:customStyle="1" w:styleId="NoList112112">
    <w:name w:val="No List112112"/>
    <w:next w:val="NoList"/>
    <w:uiPriority w:val="99"/>
    <w:semiHidden/>
    <w:unhideWhenUsed/>
    <w:rsid w:val="00A47429"/>
  </w:style>
  <w:style w:type="numbering" w:customStyle="1" w:styleId="131120">
    <w:name w:val="無清單13112"/>
    <w:next w:val="NoList"/>
    <w:uiPriority w:val="99"/>
    <w:semiHidden/>
    <w:unhideWhenUsed/>
    <w:rsid w:val="00A47429"/>
  </w:style>
  <w:style w:type="numbering" w:customStyle="1" w:styleId="1121120">
    <w:name w:val="無清單112112"/>
    <w:next w:val="NoList"/>
    <w:uiPriority w:val="99"/>
    <w:semiHidden/>
    <w:unhideWhenUsed/>
    <w:rsid w:val="00A47429"/>
  </w:style>
  <w:style w:type="numbering" w:customStyle="1" w:styleId="21112">
    <w:name w:val="无列表21112"/>
    <w:next w:val="NoList"/>
    <w:uiPriority w:val="99"/>
    <w:semiHidden/>
    <w:unhideWhenUsed/>
    <w:rsid w:val="00A47429"/>
  </w:style>
  <w:style w:type="numbering" w:customStyle="1" w:styleId="NoList122112">
    <w:name w:val="No List122112"/>
    <w:next w:val="NoList"/>
    <w:uiPriority w:val="99"/>
    <w:semiHidden/>
    <w:unhideWhenUsed/>
    <w:rsid w:val="00A47429"/>
  </w:style>
  <w:style w:type="numbering" w:customStyle="1" w:styleId="1121121">
    <w:name w:val="リストなし112112"/>
    <w:next w:val="NoList"/>
    <w:uiPriority w:val="99"/>
    <w:semiHidden/>
    <w:unhideWhenUsed/>
    <w:rsid w:val="00A47429"/>
  </w:style>
  <w:style w:type="numbering" w:customStyle="1" w:styleId="1121122">
    <w:name w:val="无列表112112"/>
    <w:next w:val="NoList"/>
    <w:semiHidden/>
    <w:rsid w:val="00A47429"/>
  </w:style>
  <w:style w:type="numbering" w:customStyle="1" w:styleId="NoList212112">
    <w:name w:val="No List212112"/>
    <w:next w:val="NoList"/>
    <w:semiHidden/>
    <w:rsid w:val="00A47429"/>
  </w:style>
  <w:style w:type="numbering" w:customStyle="1" w:styleId="NoList312112">
    <w:name w:val="No List312112"/>
    <w:next w:val="NoList"/>
    <w:uiPriority w:val="99"/>
    <w:semiHidden/>
    <w:rsid w:val="00A47429"/>
  </w:style>
  <w:style w:type="numbering" w:customStyle="1" w:styleId="NoList1112112">
    <w:name w:val="No List1112112"/>
    <w:next w:val="NoList"/>
    <w:uiPriority w:val="99"/>
    <w:semiHidden/>
    <w:unhideWhenUsed/>
    <w:rsid w:val="00A47429"/>
  </w:style>
  <w:style w:type="numbering" w:customStyle="1" w:styleId="122112">
    <w:name w:val="無清單122112"/>
    <w:next w:val="NoList"/>
    <w:uiPriority w:val="99"/>
    <w:semiHidden/>
    <w:unhideWhenUsed/>
    <w:rsid w:val="00A47429"/>
  </w:style>
  <w:style w:type="numbering" w:customStyle="1" w:styleId="1112112">
    <w:name w:val="無清單1112112"/>
    <w:next w:val="NoList"/>
    <w:uiPriority w:val="99"/>
    <w:semiHidden/>
    <w:unhideWhenUsed/>
    <w:rsid w:val="00A47429"/>
  </w:style>
  <w:style w:type="numbering" w:customStyle="1" w:styleId="12222">
    <w:name w:val="无列表1222"/>
    <w:next w:val="NoList"/>
    <w:semiHidden/>
    <w:rsid w:val="00A47429"/>
  </w:style>
  <w:style w:type="numbering" w:customStyle="1" w:styleId="NoList9">
    <w:name w:val="No List9"/>
    <w:next w:val="NoList"/>
    <w:uiPriority w:val="99"/>
    <w:semiHidden/>
    <w:unhideWhenUsed/>
    <w:rsid w:val="00DF6784"/>
  </w:style>
  <w:style w:type="table" w:customStyle="1" w:styleId="TableGrid10">
    <w:name w:val="Table Grid10"/>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F6784"/>
  </w:style>
  <w:style w:type="numbering" w:customStyle="1" w:styleId="161">
    <w:name w:val="リストなし16"/>
    <w:next w:val="NoList"/>
    <w:uiPriority w:val="99"/>
    <w:semiHidden/>
    <w:unhideWhenUsed/>
    <w:rsid w:val="00DF6784"/>
  </w:style>
  <w:style w:type="table" w:customStyle="1" w:styleId="TableGrid16">
    <w:name w:val="Table Grid16"/>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F6784"/>
  </w:style>
  <w:style w:type="table" w:customStyle="1" w:styleId="36">
    <w:name w:val="网格型36"/>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F6784"/>
  </w:style>
  <w:style w:type="numbering" w:customStyle="1" w:styleId="NoList36">
    <w:name w:val="No List36"/>
    <w:next w:val="NoList"/>
    <w:uiPriority w:val="99"/>
    <w:semiHidden/>
    <w:rsid w:val="00DF6784"/>
  </w:style>
  <w:style w:type="table" w:customStyle="1" w:styleId="TableGrid46">
    <w:name w:val="Table Grid46"/>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F6784"/>
  </w:style>
  <w:style w:type="numbering" w:customStyle="1" w:styleId="170">
    <w:name w:val="無清單17"/>
    <w:next w:val="NoList"/>
    <w:uiPriority w:val="99"/>
    <w:semiHidden/>
    <w:unhideWhenUsed/>
    <w:rsid w:val="00DF6784"/>
  </w:style>
  <w:style w:type="numbering" w:customStyle="1" w:styleId="1160">
    <w:name w:val="無清單116"/>
    <w:next w:val="NoList"/>
    <w:uiPriority w:val="99"/>
    <w:semiHidden/>
    <w:unhideWhenUsed/>
    <w:rsid w:val="00DF6784"/>
  </w:style>
  <w:style w:type="table" w:customStyle="1" w:styleId="163">
    <w:name w:val="表格格線16"/>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F6784"/>
  </w:style>
  <w:style w:type="numbering" w:customStyle="1" w:styleId="25">
    <w:name w:val="无列表25"/>
    <w:next w:val="NoList"/>
    <w:uiPriority w:val="99"/>
    <w:semiHidden/>
    <w:unhideWhenUsed/>
    <w:rsid w:val="00DF6784"/>
  </w:style>
  <w:style w:type="numbering" w:customStyle="1" w:styleId="NoList126">
    <w:name w:val="No List126"/>
    <w:next w:val="NoList"/>
    <w:uiPriority w:val="99"/>
    <w:semiHidden/>
    <w:unhideWhenUsed/>
    <w:rsid w:val="00DF6784"/>
  </w:style>
  <w:style w:type="numbering" w:customStyle="1" w:styleId="1161">
    <w:name w:val="リストなし116"/>
    <w:next w:val="NoList"/>
    <w:uiPriority w:val="99"/>
    <w:semiHidden/>
    <w:unhideWhenUsed/>
    <w:rsid w:val="00DF6784"/>
  </w:style>
  <w:style w:type="numbering" w:customStyle="1" w:styleId="1162">
    <w:name w:val="无列表116"/>
    <w:next w:val="NoList"/>
    <w:semiHidden/>
    <w:rsid w:val="00DF6784"/>
  </w:style>
  <w:style w:type="numbering" w:customStyle="1" w:styleId="NoList216">
    <w:name w:val="No List216"/>
    <w:next w:val="NoList"/>
    <w:semiHidden/>
    <w:rsid w:val="00DF6784"/>
  </w:style>
  <w:style w:type="numbering" w:customStyle="1" w:styleId="NoList316">
    <w:name w:val="No List316"/>
    <w:next w:val="NoList"/>
    <w:uiPriority w:val="99"/>
    <w:semiHidden/>
    <w:rsid w:val="00DF6784"/>
  </w:style>
  <w:style w:type="numbering" w:customStyle="1" w:styleId="1260">
    <w:name w:val="無清單126"/>
    <w:next w:val="NoList"/>
    <w:uiPriority w:val="99"/>
    <w:semiHidden/>
    <w:unhideWhenUsed/>
    <w:rsid w:val="00DF6784"/>
  </w:style>
  <w:style w:type="numbering" w:customStyle="1" w:styleId="1116">
    <w:name w:val="無清單1116"/>
    <w:next w:val="NoList"/>
    <w:uiPriority w:val="99"/>
    <w:semiHidden/>
    <w:unhideWhenUsed/>
    <w:rsid w:val="00DF6784"/>
  </w:style>
  <w:style w:type="table" w:customStyle="1" w:styleId="TableGrid115">
    <w:name w:val="Table Grid115"/>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F6784"/>
  </w:style>
  <w:style w:type="numbering" w:customStyle="1" w:styleId="NoList1125">
    <w:name w:val="No List1125"/>
    <w:next w:val="NoList"/>
    <w:uiPriority w:val="99"/>
    <w:semiHidden/>
    <w:unhideWhenUsed/>
    <w:rsid w:val="00DF6784"/>
  </w:style>
  <w:style w:type="table" w:customStyle="1" w:styleId="TableGrid54">
    <w:name w:val="Table Grid54"/>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F6784"/>
  </w:style>
  <w:style w:type="numbering" w:customStyle="1" w:styleId="11150">
    <w:name w:val="リストなし1115"/>
    <w:next w:val="NoList"/>
    <w:uiPriority w:val="99"/>
    <w:semiHidden/>
    <w:unhideWhenUsed/>
    <w:rsid w:val="00DF6784"/>
  </w:style>
  <w:style w:type="numbering" w:customStyle="1" w:styleId="11151">
    <w:name w:val="无列表1115"/>
    <w:next w:val="NoList"/>
    <w:semiHidden/>
    <w:rsid w:val="00DF6784"/>
  </w:style>
  <w:style w:type="numbering" w:customStyle="1" w:styleId="NoList2115">
    <w:name w:val="No List2115"/>
    <w:next w:val="NoList"/>
    <w:semiHidden/>
    <w:rsid w:val="00DF6784"/>
  </w:style>
  <w:style w:type="numbering" w:customStyle="1" w:styleId="NoList3115">
    <w:name w:val="No List3115"/>
    <w:next w:val="NoList"/>
    <w:uiPriority w:val="99"/>
    <w:semiHidden/>
    <w:rsid w:val="00DF6784"/>
  </w:style>
  <w:style w:type="numbering" w:customStyle="1" w:styleId="NoList11115">
    <w:name w:val="No List11115"/>
    <w:next w:val="NoList"/>
    <w:uiPriority w:val="99"/>
    <w:semiHidden/>
    <w:unhideWhenUsed/>
    <w:rsid w:val="00DF6784"/>
  </w:style>
  <w:style w:type="numbering" w:customStyle="1" w:styleId="1215">
    <w:name w:val="無清單1215"/>
    <w:next w:val="NoList"/>
    <w:uiPriority w:val="99"/>
    <w:semiHidden/>
    <w:unhideWhenUsed/>
    <w:rsid w:val="00DF6784"/>
  </w:style>
  <w:style w:type="numbering" w:customStyle="1" w:styleId="11115">
    <w:name w:val="無清單11115"/>
    <w:next w:val="NoList"/>
    <w:uiPriority w:val="99"/>
    <w:semiHidden/>
    <w:unhideWhenUsed/>
    <w:rsid w:val="00DF6784"/>
  </w:style>
  <w:style w:type="numbering" w:customStyle="1" w:styleId="NoList55">
    <w:name w:val="No List55"/>
    <w:next w:val="NoList"/>
    <w:uiPriority w:val="99"/>
    <w:semiHidden/>
    <w:unhideWhenUsed/>
    <w:rsid w:val="00DF6784"/>
  </w:style>
  <w:style w:type="table" w:customStyle="1" w:styleId="TableGrid64">
    <w:name w:val="Table Grid64"/>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F6784"/>
  </w:style>
  <w:style w:type="numbering" w:customStyle="1" w:styleId="1250">
    <w:name w:val="リストなし125"/>
    <w:next w:val="NoList"/>
    <w:uiPriority w:val="99"/>
    <w:semiHidden/>
    <w:unhideWhenUsed/>
    <w:rsid w:val="00DF6784"/>
  </w:style>
  <w:style w:type="table" w:customStyle="1" w:styleId="TableGrid124">
    <w:name w:val="Table Grid124"/>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F6784"/>
  </w:style>
  <w:style w:type="table" w:customStyle="1" w:styleId="3240">
    <w:name w:val="网格型32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F6784"/>
  </w:style>
  <w:style w:type="numbering" w:customStyle="1" w:styleId="NoList325">
    <w:name w:val="No List325"/>
    <w:next w:val="NoList"/>
    <w:uiPriority w:val="99"/>
    <w:semiHidden/>
    <w:rsid w:val="00DF6784"/>
  </w:style>
  <w:style w:type="table" w:customStyle="1" w:styleId="TableGrid424">
    <w:name w:val="Table Grid424"/>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F6784"/>
  </w:style>
  <w:style w:type="numbering" w:customStyle="1" w:styleId="1125">
    <w:name w:val="無清單1125"/>
    <w:next w:val="NoList"/>
    <w:uiPriority w:val="99"/>
    <w:semiHidden/>
    <w:unhideWhenUsed/>
    <w:rsid w:val="00DF6784"/>
  </w:style>
  <w:style w:type="table" w:customStyle="1" w:styleId="1243">
    <w:name w:val="表格格線124"/>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F6784"/>
  </w:style>
  <w:style w:type="numbering" w:customStyle="1" w:styleId="NoList1224">
    <w:name w:val="No List1224"/>
    <w:next w:val="NoList"/>
    <w:uiPriority w:val="99"/>
    <w:semiHidden/>
    <w:unhideWhenUsed/>
    <w:rsid w:val="00DF6784"/>
  </w:style>
  <w:style w:type="numbering" w:customStyle="1" w:styleId="11240">
    <w:name w:val="リストなし1124"/>
    <w:next w:val="NoList"/>
    <w:uiPriority w:val="99"/>
    <w:semiHidden/>
    <w:unhideWhenUsed/>
    <w:rsid w:val="00DF6784"/>
  </w:style>
  <w:style w:type="numbering" w:customStyle="1" w:styleId="11241">
    <w:name w:val="无列表1124"/>
    <w:next w:val="NoList"/>
    <w:semiHidden/>
    <w:rsid w:val="00DF6784"/>
  </w:style>
  <w:style w:type="numbering" w:customStyle="1" w:styleId="NoList2124">
    <w:name w:val="No List2124"/>
    <w:next w:val="NoList"/>
    <w:semiHidden/>
    <w:rsid w:val="00DF6784"/>
  </w:style>
  <w:style w:type="numbering" w:customStyle="1" w:styleId="NoList3124">
    <w:name w:val="No List3124"/>
    <w:next w:val="NoList"/>
    <w:uiPriority w:val="99"/>
    <w:semiHidden/>
    <w:rsid w:val="00DF6784"/>
  </w:style>
  <w:style w:type="numbering" w:customStyle="1" w:styleId="NoList11125">
    <w:name w:val="No List11125"/>
    <w:next w:val="NoList"/>
    <w:uiPriority w:val="99"/>
    <w:semiHidden/>
    <w:unhideWhenUsed/>
    <w:rsid w:val="00DF6784"/>
  </w:style>
  <w:style w:type="numbering" w:customStyle="1" w:styleId="12240">
    <w:name w:val="無清單1224"/>
    <w:next w:val="NoList"/>
    <w:uiPriority w:val="99"/>
    <w:semiHidden/>
    <w:unhideWhenUsed/>
    <w:rsid w:val="00DF6784"/>
  </w:style>
  <w:style w:type="numbering" w:customStyle="1" w:styleId="111240">
    <w:name w:val="無清單11124"/>
    <w:next w:val="NoList"/>
    <w:uiPriority w:val="99"/>
    <w:semiHidden/>
    <w:unhideWhenUsed/>
    <w:rsid w:val="00DF6784"/>
  </w:style>
  <w:style w:type="table" w:customStyle="1" w:styleId="136">
    <w:name w:val="网格型13"/>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DF6784"/>
  </w:style>
  <w:style w:type="table" w:customStyle="1" w:styleId="223">
    <w:name w:val="网格型22"/>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F6784"/>
  </w:style>
  <w:style w:type="numbering" w:customStyle="1" w:styleId="NoList1133">
    <w:name w:val="No List1133"/>
    <w:next w:val="NoList"/>
    <w:uiPriority w:val="99"/>
    <w:semiHidden/>
    <w:unhideWhenUsed/>
    <w:rsid w:val="00DF6784"/>
  </w:style>
  <w:style w:type="numbering" w:customStyle="1" w:styleId="NoList413">
    <w:name w:val="No List413"/>
    <w:next w:val="NoList"/>
    <w:uiPriority w:val="99"/>
    <w:semiHidden/>
    <w:unhideWhenUsed/>
    <w:rsid w:val="00DF6784"/>
  </w:style>
  <w:style w:type="table" w:customStyle="1" w:styleId="TableGrid1123">
    <w:name w:val="Table Grid1123"/>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F6784"/>
  </w:style>
  <w:style w:type="numbering" w:customStyle="1" w:styleId="NoList12113">
    <w:name w:val="No List12113"/>
    <w:next w:val="NoList"/>
    <w:uiPriority w:val="99"/>
    <w:semiHidden/>
    <w:unhideWhenUsed/>
    <w:rsid w:val="00DF6784"/>
  </w:style>
  <w:style w:type="numbering" w:customStyle="1" w:styleId="111130">
    <w:name w:val="リストなし11113"/>
    <w:next w:val="NoList"/>
    <w:uiPriority w:val="99"/>
    <w:semiHidden/>
    <w:unhideWhenUsed/>
    <w:rsid w:val="00DF6784"/>
  </w:style>
  <w:style w:type="numbering" w:customStyle="1" w:styleId="111132">
    <w:name w:val="无列表11113"/>
    <w:next w:val="NoList"/>
    <w:semiHidden/>
    <w:rsid w:val="00DF6784"/>
  </w:style>
  <w:style w:type="numbering" w:customStyle="1" w:styleId="NoList21113">
    <w:name w:val="No List21113"/>
    <w:next w:val="NoList"/>
    <w:semiHidden/>
    <w:rsid w:val="00DF6784"/>
  </w:style>
  <w:style w:type="numbering" w:customStyle="1" w:styleId="NoList31113">
    <w:name w:val="No List31113"/>
    <w:next w:val="NoList"/>
    <w:uiPriority w:val="99"/>
    <w:semiHidden/>
    <w:rsid w:val="00DF6784"/>
  </w:style>
  <w:style w:type="numbering" w:customStyle="1" w:styleId="NoList111113">
    <w:name w:val="No List111113"/>
    <w:next w:val="NoList"/>
    <w:uiPriority w:val="99"/>
    <w:semiHidden/>
    <w:unhideWhenUsed/>
    <w:rsid w:val="00DF6784"/>
  </w:style>
  <w:style w:type="numbering" w:customStyle="1" w:styleId="121130">
    <w:name w:val="無清單12113"/>
    <w:next w:val="NoList"/>
    <w:uiPriority w:val="99"/>
    <w:semiHidden/>
    <w:unhideWhenUsed/>
    <w:rsid w:val="00DF6784"/>
  </w:style>
  <w:style w:type="numbering" w:customStyle="1" w:styleId="111113">
    <w:name w:val="無清單111113"/>
    <w:next w:val="NoList"/>
    <w:uiPriority w:val="99"/>
    <w:semiHidden/>
    <w:unhideWhenUsed/>
    <w:rsid w:val="00DF6784"/>
  </w:style>
  <w:style w:type="numbering" w:customStyle="1" w:styleId="NoList1313">
    <w:name w:val="No List1313"/>
    <w:next w:val="NoList"/>
    <w:uiPriority w:val="99"/>
    <w:semiHidden/>
    <w:unhideWhenUsed/>
    <w:rsid w:val="00DF6784"/>
  </w:style>
  <w:style w:type="numbering" w:customStyle="1" w:styleId="12132">
    <w:name w:val="リストなし1213"/>
    <w:next w:val="NoList"/>
    <w:uiPriority w:val="99"/>
    <w:semiHidden/>
    <w:unhideWhenUsed/>
    <w:rsid w:val="00DF6784"/>
  </w:style>
  <w:style w:type="numbering" w:customStyle="1" w:styleId="12133">
    <w:name w:val="无列表1213"/>
    <w:next w:val="NoList"/>
    <w:semiHidden/>
    <w:rsid w:val="00DF6784"/>
  </w:style>
  <w:style w:type="numbering" w:customStyle="1" w:styleId="NoList2213">
    <w:name w:val="No List2213"/>
    <w:next w:val="NoList"/>
    <w:semiHidden/>
    <w:rsid w:val="00DF6784"/>
  </w:style>
  <w:style w:type="numbering" w:customStyle="1" w:styleId="NoList3213">
    <w:name w:val="No List3213"/>
    <w:next w:val="NoList"/>
    <w:uiPriority w:val="99"/>
    <w:semiHidden/>
    <w:rsid w:val="00DF6784"/>
  </w:style>
  <w:style w:type="numbering" w:customStyle="1" w:styleId="NoList11213">
    <w:name w:val="No List11213"/>
    <w:next w:val="NoList"/>
    <w:uiPriority w:val="99"/>
    <w:semiHidden/>
    <w:unhideWhenUsed/>
    <w:rsid w:val="00DF6784"/>
  </w:style>
  <w:style w:type="numbering" w:customStyle="1" w:styleId="13130">
    <w:name w:val="無清單1313"/>
    <w:next w:val="NoList"/>
    <w:uiPriority w:val="99"/>
    <w:semiHidden/>
    <w:unhideWhenUsed/>
    <w:rsid w:val="00DF6784"/>
  </w:style>
  <w:style w:type="numbering" w:customStyle="1" w:styleId="112130">
    <w:name w:val="無清單11213"/>
    <w:next w:val="NoList"/>
    <w:uiPriority w:val="99"/>
    <w:semiHidden/>
    <w:unhideWhenUsed/>
    <w:rsid w:val="00DF6784"/>
  </w:style>
  <w:style w:type="numbering" w:customStyle="1" w:styleId="2113">
    <w:name w:val="无列表2113"/>
    <w:next w:val="NoList"/>
    <w:uiPriority w:val="99"/>
    <w:semiHidden/>
    <w:unhideWhenUsed/>
    <w:rsid w:val="00DF6784"/>
  </w:style>
  <w:style w:type="numbering" w:customStyle="1" w:styleId="NoList12213">
    <w:name w:val="No List12213"/>
    <w:next w:val="NoList"/>
    <w:uiPriority w:val="99"/>
    <w:semiHidden/>
    <w:unhideWhenUsed/>
    <w:rsid w:val="00DF6784"/>
  </w:style>
  <w:style w:type="numbering" w:customStyle="1" w:styleId="112131">
    <w:name w:val="リストなし11213"/>
    <w:next w:val="NoList"/>
    <w:uiPriority w:val="99"/>
    <w:semiHidden/>
    <w:unhideWhenUsed/>
    <w:rsid w:val="00DF6784"/>
  </w:style>
  <w:style w:type="numbering" w:customStyle="1" w:styleId="112132">
    <w:name w:val="无列表11213"/>
    <w:next w:val="NoList"/>
    <w:semiHidden/>
    <w:rsid w:val="00DF6784"/>
  </w:style>
  <w:style w:type="numbering" w:customStyle="1" w:styleId="NoList21213">
    <w:name w:val="No List21213"/>
    <w:next w:val="NoList"/>
    <w:semiHidden/>
    <w:rsid w:val="00DF6784"/>
  </w:style>
  <w:style w:type="numbering" w:customStyle="1" w:styleId="NoList31213">
    <w:name w:val="No List31213"/>
    <w:next w:val="NoList"/>
    <w:uiPriority w:val="99"/>
    <w:semiHidden/>
    <w:rsid w:val="00DF6784"/>
  </w:style>
  <w:style w:type="numbering" w:customStyle="1" w:styleId="NoList111213">
    <w:name w:val="No List111213"/>
    <w:next w:val="NoList"/>
    <w:uiPriority w:val="99"/>
    <w:semiHidden/>
    <w:unhideWhenUsed/>
    <w:rsid w:val="00DF6784"/>
  </w:style>
  <w:style w:type="numbering" w:customStyle="1" w:styleId="122130">
    <w:name w:val="無清單12213"/>
    <w:next w:val="NoList"/>
    <w:uiPriority w:val="99"/>
    <w:semiHidden/>
    <w:unhideWhenUsed/>
    <w:rsid w:val="00DF6784"/>
  </w:style>
  <w:style w:type="numbering" w:customStyle="1" w:styleId="1112130">
    <w:name w:val="無清單111213"/>
    <w:next w:val="NoList"/>
    <w:uiPriority w:val="99"/>
    <w:semiHidden/>
    <w:unhideWhenUsed/>
    <w:rsid w:val="00DF6784"/>
  </w:style>
  <w:style w:type="table" w:customStyle="1" w:styleId="TableGrid72">
    <w:name w:val="Table Grid7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DF6784"/>
  </w:style>
  <w:style w:type="numbering" w:customStyle="1" w:styleId="NoList143">
    <w:name w:val="No List143"/>
    <w:next w:val="NoList"/>
    <w:uiPriority w:val="99"/>
    <w:semiHidden/>
    <w:unhideWhenUsed/>
    <w:rsid w:val="00DF6784"/>
  </w:style>
  <w:style w:type="numbering" w:customStyle="1" w:styleId="1333">
    <w:name w:val="リストなし133"/>
    <w:next w:val="NoList"/>
    <w:uiPriority w:val="99"/>
    <w:semiHidden/>
    <w:unhideWhenUsed/>
    <w:rsid w:val="00DF6784"/>
  </w:style>
  <w:style w:type="numbering" w:customStyle="1" w:styleId="NoList233">
    <w:name w:val="No List233"/>
    <w:next w:val="NoList"/>
    <w:semiHidden/>
    <w:rsid w:val="00DF6784"/>
  </w:style>
  <w:style w:type="numbering" w:customStyle="1" w:styleId="NoList333">
    <w:name w:val="No List333"/>
    <w:next w:val="NoList"/>
    <w:uiPriority w:val="99"/>
    <w:semiHidden/>
    <w:rsid w:val="00DF6784"/>
  </w:style>
  <w:style w:type="numbering" w:customStyle="1" w:styleId="1430">
    <w:name w:val="無清單143"/>
    <w:next w:val="NoList"/>
    <w:uiPriority w:val="99"/>
    <w:semiHidden/>
    <w:unhideWhenUsed/>
    <w:rsid w:val="00DF6784"/>
  </w:style>
  <w:style w:type="numbering" w:customStyle="1" w:styleId="11330">
    <w:name w:val="無清單1133"/>
    <w:next w:val="NoList"/>
    <w:uiPriority w:val="99"/>
    <w:semiHidden/>
    <w:unhideWhenUsed/>
    <w:rsid w:val="00DF6784"/>
  </w:style>
  <w:style w:type="numbering" w:customStyle="1" w:styleId="NoList1233">
    <w:name w:val="No List1233"/>
    <w:next w:val="NoList"/>
    <w:uiPriority w:val="99"/>
    <w:semiHidden/>
    <w:unhideWhenUsed/>
    <w:rsid w:val="00DF6784"/>
  </w:style>
  <w:style w:type="numbering" w:customStyle="1" w:styleId="11331">
    <w:name w:val="リストなし1133"/>
    <w:next w:val="NoList"/>
    <w:uiPriority w:val="99"/>
    <w:semiHidden/>
    <w:unhideWhenUsed/>
    <w:rsid w:val="00DF6784"/>
  </w:style>
  <w:style w:type="numbering" w:customStyle="1" w:styleId="11332">
    <w:name w:val="无列表1133"/>
    <w:next w:val="NoList"/>
    <w:semiHidden/>
    <w:rsid w:val="00DF6784"/>
  </w:style>
  <w:style w:type="numbering" w:customStyle="1" w:styleId="NoList2133">
    <w:name w:val="No List2133"/>
    <w:next w:val="NoList"/>
    <w:semiHidden/>
    <w:rsid w:val="00DF6784"/>
  </w:style>
  <w:style w:type="numbering" w:customStyle="1" w:styleId="NoList3133">
    <w:name w:val="No List3133"/>
    <w:next w:val="NoList"/>
    <w:uiPriority w:val="99"/>
    <w:semiHidden/>
    <w:rsid w:val="00DF6784"/>
  </w:style>
  <w:style w:type="numbering" w:customStyle="1" w:styleId="NoList11133">
    <w:name w:val="No List11133"/>
    <w:next w:val="NoList"/>
    <w:uiPriority w:val="99"/>
    <w:semiHidden/>
    <w:unhideWhenUsed/>
    <w:rsid w:val="00DF6784"/>
  </w:style>
  <w:style w:type="numbering" w:customStyle="1" w:styleId="12330">
    <w:name w:val="無清單1233"/>
    <w:next w:val="NoList"/>
    <w:uiPriority w:val="99"/>
    <w:semiHidden/>
    <w:unhideWhenUsed/>
    <w:rsid w:val="00DF6784"/>
  </w:style>
  <w:style w:type="numbering" w:customStyle="1" w:styleId="111330">
    <w:name w:val="無清單11133"/>
    <w:next w:val="NoList"/>
    <w:uiPriority w:val="99"/>
    <w:semiHidden/>
    <w:unhideWhenUsed/>
    <w:rsid w:val="00DF6784"/>
  </w:style>
  <w:style w:type="numbering" w:customStyle="1" w:styleId="NoList513">
    <w:name w:val="No List513"/>
    <w:next w:val="NoList"/>
    <w:uiPriority w:val="99"/>
    <w:semiHidden/>
    <w:unhideWhenUsed/>
    <w:rsid w:val="00DF6784"/>
  </w:style>
  <w:style w:type="numbering" w:customStyle="1" w:styleId="13131">
    <w:name w:val="无列表1313"/>
    <w:next w:val="NoList"/>
    <w:semiHidden/>
    <w:rsid w:val="00DF6784"/>
  </w:style>
  <w:style w:type="numbering" w:customStyle="1" w:styleId="NoList11312">
    <w:name w:val="No List11312"/>
    <w:next w:val="NoList"/>
    <w:uiPriority w:val="99"/>
    <w:semiHidden/>
    <w:unhideWhenUsed/>
    <w:rsid w:val="00DF6784"/>
  </w:style>
  <w:style w:type="numbering" w:customStyle="1" w:styleId="NoList4113">
    <w:name w:val="No List4113"/>
    <w:next w:val="NoList"/>
    <w:uiPriority w:val="99"/>
    <w:semiHidden/>
    <w:unhideWhenUsed/>
    <w:rsid w:val="00DF6784"/>
  </w:style>
  <w:style w:type="numbering" w:customStyle="1" w:styleId="2213">
    <w:name w:val="无列表2213"/>
    <w:next w:val="NoList"/>
    <w:uiPriority w:val="99"/>
    <w:semiHidden/>
    <w:unhideWhenUsed/>
    <w:rsid w:val="00DF6784"/>
  </w:style>
  <w:style w:type="numbering" w:customStyle="1" w:styleId="NoList121113">
    <w:name w:val="No List121113"/>
    <w:next w:val="NoList"/>
    <w:uiPriority w:val="99"/>
    <w:semiHidden/>
    <w:unhideWhenUsed/>
    <w:rsid w:val="00DF6784"/>
  </w:style>
  <w:style w:type="numbering" w:customStyle="1" w:styleId="1111130">
    <w:name w:val="リストなし111113"/>
    <w:next w:val="NoList"/>
    <w:uiPriority w:val="99"/>
    <w:semiHidden/>
    <w:unhideWhenUsed/>
    <w:rsid w:val="00DF6784"/>
  </w:style>
  <w:style w:type="numbering" w:customStyle="1" w:styleId="1111131">
    <w:name w:val="无列表111113"/>
    <w:next w:val="NoList"/>
    <w:semiHidden/>
    <w:rsid w:val="00DF6784"/>
  </w:style>
  <w:style w:type="numbering" w:customStyle="1" w:styleId="NoList211113">
    <w:name w:val="No List211113"/>
    <w:next w:val="NoList"/>
    <w:semiHidden/>
    <w:rsid w:val="00DF6784"/>
  </w:style>
  <w:style w:type="numbering" w:customStyle="1" w:styleId="NoList311113">
    <w:name w:val="No List311113"/>
    <w:next w:val="NoList"/>
    <w:uiPriority w:val="99"/>
    <w:semiHidden/>
    <w:rsid w:val="00DF6784"/>
  </w:style>
  <w:style w:type="numbering" w:customStyle="1" w:styleId="NoList1111113">
    <w:name w:val="No List1111113"/>
    <w:next w:val="NoList"/>
    <w:uiPriority w:val="99"/>
    <w:semiHidden/>
    <w:unhideWhenUsed/>
    <w:rsid w:val="00DF6784"/>
  </w:style>
  <w:style w:type="numbering" w:customStyle="1" w:styleId="121113">
    <w:name w:val="無清單121113"/>
    <w:next w:val="NoList"/>
    <w:uiPriority w:val="99"/>
    <w:semiHidden/>
    <w:unhideWhenUsed/>
    <w:rsid w:val="00DF6784"/>
  </w:style>
  <w:style w:type="numbering" w:customStyle="1" w:styleId="1111113">
    <w:name w:val="無清單1111113"/>
    <w:next w:val="NoList"/>
    <w:uiPriority w:val="99"/>
    <w:semiHidden/>
    <w:unhideWhenUsed/>
    <w:rsid w:val="00DF6784"/>
  </w:style>
  <w:style w:type="numbering" w:customStyle="1" w:styleId="NoList13113">
    <w:name w:val="No List13113"/>
    <w:next w:val="NoList"/>
    <w:uiPriority w:val="99"/>
    <w:semiHidden/>
    <w:unhideWhenUsed/>
    <w:rsid w:val="00DF6784"/>
  </w:style>
  <w:style w:type="numbering" w:customStyle="1" w:styleId="121131">
    <w:name w:val="リストなし12113"/>
    <w:next w:val="NoList"/>
    <w:uiPriority w:val="99"/>
    <w:semiHidden/>
    <w:unhideWhenUsed/>
    <w:rsid w:val="00DF6784"/>
  </w:style>
  <w:style w:type="numbering" w:customStyle="1" w:styleId="121132">
    <w:name w:val="无列表12113"/>
    <w:next w:val="NoList"/>
    <w:semiHidden/>
    <w:rsid w:val="00DF6784"/>
  </w:style>
  <w:style w:type="numbering" w:customStyle="1" w:styleId="NoList22113">
    <w:name w:val="No List22113"/>
    <w:next w:val="NoList"/>
    <w:semiHidden/>
    <w:rsid w:val="00DF6784"/>
  </w:style>
  <w:style w:type="numbering" w:customStyle="1" w:styleId="NoList32113">
    <w:name w:val="No List32113"/>
    <w:next w:val="NoList"/>
    <w:uiPriority w:val="99"/>
    <w:semiHidden/>
    <w:rsid w:val="00DF6784"/>
  </w:style>
  <w:style w:type="numbering" w:customStyle="1" w:styleId="NoList112113">
    <w:name w:val="No List112113"/>
    <w:next w:val="NoList"/>
    <w:uiPriority w:val="99"/>
    <w:semiHidden/>
    <w:unhideWhenUsed/>
    <w:rsid w:val="00DF6784"/>
  </w:style>
  <w:style w:type="numbering" w:customStyle="1" w:styleId="13113">
    <w:name w:val="無清單13113"/>
    <w:next w:val="NoList"/>
    <w:uiPriority w:val="99"/>
    <w:semiHidden/>
    <w:unhideWhenUsed/>
    <w:rsid w:val="00DF6784"/>
  </w:style>
  <w:style w:type="numbering" w:customStyle="1" w:styleId="112113">
    <w:name w:val="無清單112113"/>
    <w:next w:val="NoList"/>
    <w:uiPriority w:val="99"/>
    <w:semiHidden/>
    <w:unhideWhenUsed/>
    <w:rsid w:val="00DF6784"/>
  </w:style>
  <w:style w:type="numbering" w:customStyle="1" w:styleId="21113">
    <w:name w:val="无列表21113"/>
    <w:next w:val="NoList"/>
    <w:uiPriority w:val="99"/>
    <w:semiHidden/>
    <w:unhideWhenUsed/>
    <w:rsid w:val="00DF6784"/>
  </w:style>
  <w:style w:type="numbering" w:customStyle="1" w:styleId="NoList122113">
    <w:name w:val="No List122113"/>
    <w:next w:val="NoList"/>
    <w:uiPriority w:val="99"/>
    <w:semiHidden/>
    <w:unhideWhenUsed/>
    <w:rsid w:val="00DF6784"/>
  </w:style>
  <w:style w:type="numbering" w:customStyle="1" w:styleId="1121130">
    <w:name w:val="リストなし112113"/>
    <w:next w:val="NoList"/>
    <w:uiPriority w:val="99"/>
    <w:semiHidden/>
    <w:unhideWhenUsed/>
    <w:rsid w:val="00DF6784"/>
  </w:style>
  <w:style w:type="numbering" w:customStyle="1" w:styleId="1121131">
    <w:name w:val="无列表112113"/>
    <w:next w:val="NoList"/>
    <w:semiHidden/>
    <w:rsid w:val="00DF6784"/>
  </w:style>
  <w:style w:type="numbering" w:customStyle="1" w:styleId="NoList212113">
    <w:name w:val="No List212113"/>
    <w:next w:val="NoList"/>
    <w:semiHidden/>
    <w:rsid w:val="00DF6784"/>
  </w:style>
  <w:style w:type="numbering" w:customStyle="1" w:styleId="NoList312113">
    <w:name w:val="No List312113"/>
    <w:next w:val="NoList"/>
    <w:uiPriority w:val="99"/>
    <w:semiHidden/>
    <w:rsid w:val="00DF6784"/>
  </w:style>
  <w:style w:type="numbering" w:customStyle="1" w:styleId="NoList1112113">
    <w:name w:val="No List1112113"/>
    <w:next w:val="NoList"/>
    <w:uiPriority w:val="99"/>
    <w:semiHidden/>
    <w:unhideWhenUsed/>
    <w:rsid w:val="00DF6784"/>
  </w:style>
  <w:style w:type="numbering" w:customStyle="1" w:styleId="122113">
    <w:name w:val="無清單122113"/>
    <w:next w:val="NoList"/>
    <w:uiPriority w:val="99"/>
    <w:semiHidden/>
    <w:unhideWhenUsed/>
    <w:rsid w:val="00DF6784"/>
  </w:style>
  <w:style w:type="numbering" w:customStyle="1" w:styleId="1112113">
    <w:name w:val="無清單1112113"/>
    <w:next w:val="NoList"/>
    <w:uiPriority w:val="99"/>
    <w:semiHidden/>
    <w:unhideWhenUsed/>
    <w:rsid w:val="00DF6784"/>
  </w:style>
  <w:style w:type="numbering" w:customStyle="1" w:styleId="NoList5112">
    <w:name w:val="No List5112"/>
    <w:next w:val="NoList"/>
    <w:uiPriority w:val="99"/>
    <w:semiHidden/>
    <w:unhideWhenUsed/>
    <w:rsid w:val="00DF6784"/>
  </w:style>
  <w:style w:type="numbering" w:customStyle="1" w:styleId="NoList612">
    <w:name w:val="No List612"/>
    <w:next w:val="NoList"/>
    <w:uiPriority w:val="99"/>
    <w:semiHidden/>
    <w:unhideWhenUsed/>
    <w:rsid w:val="00DF6784"/>
  </w:style>
  <w:style w:type="numbering" w:customStyle="1" w:styleId="NoList1412">
    <w:name w:val="No List1412"/>
    <w:next w:val="NoList"/>
    <w:uiPriority w:val="99"/>
    <w:semiHidden/>
    <w:unhideWhenUsed/>
    <w:rsid w:val="00DF6784"/>
  </w:style>
  <w:style w:type="numbering" w:customStyle="1" w:styleId="13122">
    <w:name w:val="リストなし1312"/>
    <w:next w:val="NoList"/>
    <w:uiPriority w:val="99"/>
    <w:semiHidden/>
    <w:unhideWhenUsed/>
    <w:rsid w:val="00DF6784"/>
  </w:style>
  <w:style w:type="numbering" w:customStyle="1" w:styleId="NoList2312">
    <w:name w:val="No List2312"/>
    <w:next w:val="NoList"/>
    <w:semiHidden/>
    <w:rsid w:val="00DF6784"/>
  </w:style>
  <w:style w:type="numbering" w:customStyle="1" w:styleId="NoList3312">
    <w:name w:val="No List3312"/>
    <w:next w:val="NoList"/>
    <w:uiPriority w:val="99"/>
    <w:semiHidden/>
    <w:rsid w:val="00DF6784"/>
  </w:style>
  <w:style w:type="numbering" w:customStyle="1" w:styleId="NoList1142">
    <w:name w:val="No List1142"/>
    <w:next w:val="NoList"/>
    <w:uiPriority w:val="99"/>
    <w:semiHidden/>
    <w:unhideWhenUsed/>
    <w:rsid w:val="00DF6784"/>
  </w:style>
  <w:style w:type="numbering" w:customStyle="1" w:styleId="14120">
    <w:name w:val="無清單1412"/>
    <w:next w:val="NoList"/>
    <w:uiPriority w:val="99"/>
    <w:semiHidden/>
    <w:unhideWhenUsed/>
    <w:rsid w:val="00DF6784"/>
  </w:style>
  <w:style w:type="numbering" w:customStyle="1" w:styleId="113120">
    <w:name w:val="無清單11312"/>
    <w:next w:val="NoList"/>
    <w:uiPriority w:val="99"/>
    <w:semiHidden/>
    <w:unhideWhenUsed/>
    <w:rsid w:val="00DF6784"/>
  </w:style>
  <w:style w:type="numbering" w:customStyle="1" w:styleId="NoList422">
    <w:name w:val="No List422"/>
    <w:next w:val="NoList"/>
    <w:uiPriority w:val="99"/>
    <w:semiHidden/>
    <w:unhideWhenUsed/>
    <w:rsid w:val="00DF6784"/>
  </w:style>
  <w:style w:type="numbering" w:customStyle="1" w:styleId="NoList12312">
    <w:name w:val="No List12312"/>
    <w:next w:val="NoList"/>
    <w:uiPriority w:val="99"/>
    <w:semiHidden/>
    <w:unhideWhenUsed/>
    <w:rsid w:val="00DF6784"/>
  </w:style>
  <w:style w:type="numbering" w:customStyle="1" w:styleId="113121">
    <w:name w:val="リストなし11312"/>
    <w:next w:val="NoList"/>
    <w:uiPriority w:val="99"/>
    <w:semiHidden/>
    <w:unhideWhenUsed/>
    <w:rsid w:val="00DF6784"/>
  </w:style>
  <w:style w:type="numbering" w:customStyle="1" w:styleId="113122">
    <w:name w:val="无列表11312"/>
    <w:next w:val="NoList"/>
    <w:semiHidden/>
    <w:rsid w:val="00DF6784"/>
  </w:style>
  <w:style w:type="numbering" w:customStyle="1" w:styleId="NoList21312">
    <w:name w:val="No List21312"/>
    <w:next w:val="NoList"/>
    <w:semiHidden/>
    <w:rsid w:val="00DF6784"/>
  </w:style>
  <w:style w:type="numbering" w:customStyle="1" w:styleId="NoList31312">
    <w:name w:val="No List31312"/>
    <w:next w:val="NoList"/>
    <w:uiPriority w:val="99"/>
    <w:semiHidden/>
    <w:rsid w:val="00DF6784"/>
  </w:style>
  <w:style w:type="numbering" w:customStyle="1" w:styleId="NoList111312">
    <w:name w:val="No List111312"/>
    <w:next w:val="NoList"/>
    <w:uiPriority w:val="99"/>
    <w:semiHidden/>
    <w:unhideWhenUsed/>
    <w:rsid w:val="00DF6784"/>
  </w:style>
  <w:style w:type="numbering" w:customStyle="1" w:styleId="123120">
    <w:name w:val="無清單12312"/>
    <w:next w:val="NoList"/>
    <w:uiPriority w:val="99"/>
    <w:semiHidden/>
    <w:unhideWhenUsed/>
    <w:rsid w:val="00DF6784"/>
  </w:style>
  <w:style w:type="numbering" w:customStyle="1" w:styleId="1113120">
    <w:name w:val="無清單111312"/>
    <w:next w:val="NoList"/>
    <w:uiPriority w:val="99"/>
    <w:semiHidden/>
    <w:unhideWhenUsed/>
    <w:rsid w:val="00DF6784"/>
  </w:style>
  <w:style w:type="numbering" w:customStyle="1" w:styleId="NoList12122">
    <w:name w:val="No List12122"/>
    <w:next w:val="NoList"/>
    <w:uiPriority w:val="99"/>
    <w:semiHidden/>
    <w:unhideWhenUsed/>
    <w:rsid w:val="00DF6784"/>
  </w:style>
  <w:style w:type="numbering" w:customStyle="1" w:styleId="111222">
    <w:name w:val="リストなし11122"/>
    <w:next w:val="NoList"/>
    <w:uiPriority w:val="99"/>
    <w:semiHidden/>
    <w:unhideWhenUsed/>
    <w:rsid w:val="00DF6784"/>
  </w:style>
  <w:style w:type="numbering" w:customStyle="1" w:styleId="111223">
    <w:name w:val="无列表11122"/>
    <w:next w:val="NoList"/>
    <w:semiHidden/>
    <w:rsid w:val="00DF6784"/>
  </w:style>
  <w:style w:type="numbering" w:customStyle="1" w:styleId="NoList21122">
    <w:name w:val="No List21122"/>
    <w:next w:val="NoList"/>
    <w:semiHidden/>
    <w:rsid w:val="00DF6784"/>
  </w:style>
  <w:style w:type="numbering" w:customStyle="1" w:styleId="NoList31122">
    <w:name w:val="No List31122"/>
    <w:next w:val="NoList"/>
    <w:uiPriority w:val="99"/>
    <w:semiHidden/>
    <w:rsid w:val="00DF6784"/>
  </w:style>
  <w:style w:type="numbering" w:customStyle="1" w:styleId="NoList111122">
    <w:name w:val="No List111122"/>
    <w:next w:val="NoList"/>
    <w:uiPriority w:val="99"/>
    <w:semiHidden/>
    <w:unhideWhenUsed/>
    <w:rsid w:val="00DF6784"/>
  </w:style>
  <w:style w:type="numbering" w:customStyle="1" w:styleId="121220">
    <w:name w:val="無清單12122"/>
    <w:next w:val="NoList"/>
    <w:uiPriority w:val="99"/>
    <w:semiHidden/>
    <w:unhideWhenUsed/>
    <w:rsid w:val="00DF6784"/>
  </w:style>
  <w:style w:type="numbering" w:customStyle="1" w:styleId="1111220">
    <w:name w:val="無清單111122"/>
    <w:next w:val="NoList"/>
    <w:uiPriority w:val="99"/>
    <w:semiHidden/>
    <w:unhideWhenUsed/>
    <w:rsid w:val="00DF6784"/>
  </w:style>
  <w:style w:type="numbering" w:customStyle="1" w:styleId="NoList522">
    <w:name w:val="No List522"/>
    <w:next w:val="NoList"/>
    <w:uiPriority w:val="99"/>
    <w:semiHidden/>
    <w:unhideWhenUsed/>
    <w:rsid w:val="00DF6784"/>
  </w:style>
  <w:style w:type="numbering" w:customStyle="1" w:styleId="NoList1322">
    <w:name w:val="No List1322"/>
    <w:next w:val="NoList"/>
    <w:uiPriority w:val="99"/>
    <w:semiHidden/>
    <w:unhideWhenUsed/>
    <w:rsid w:val="00DF6784"/>
  </w:style>
  <w:style w:type="numbering" w:customStyle="1" w:styleId="12224">
    <w:name w:val="リストなし1222"/>
    <w:next w:val="NoList"/>
    <w:uiPriority w:val="99"/>
    <w:semiHidden/>
    <w:unhideWhenUsed/>
    <w:rsid w:val="00DF6784"/>
  </w:style>
  <w:style w:type="numbering" w:customStyle="1" w:styleId="12231">
    <w:name w:val="无列表1223"/>
    <w:next w:val="NoList"/>
    <w:semiHidden/>
    <w:rsid w:val="00DF6784"/>
  </w:style>
  <w:style w:type="numbering" w:customStyle="1" w:styleId="NoList2222">
    <w:name w:val="No List2222"/>
    <w:next w:val="NoList"/>
    <w:semiHidden/>
    <w:rsid w:val="00DF6784"/>
  </w:style>
  <w:style w:type="numbering" w:customStyle="1" w:styleId="NoList3222">
    <w:name w:val="No List3222"/>
    <w:next w:val="NoList"/>
    <w:uiPriority w:val="99"/>
    <w:semiHidden/>
    <w:rsid w:val="00DF6784"/>
  </w:style>
  <w:style w:type="numbering" w:customStyle="1" w:styleId="NoList11222">
    <w:name w:val="No List11222"/>
    <w:next w:val="NoList"/>
    <w:uiPriority w:val="99"/>
    <w:semiHidden/>
    <w:unhideWhenUsed/>
    <w:rsid w:val="00DF6784"/>
  </w:style>
  <w:style w:type="numbering" w:customStyle="1" w:styleId="13220">
    <w:name w:val="無清單1322"/>
    <w:next w:val="NoList"/>
    <w:uiPriority w:val="99"/>
    <w:semiHidden/>
    <w:unhideWhenUsed/>
    <w:rsid w:val="00DF6784"/>
  </w:style>
  <w:style w:type="numbering" w:customStyle="1" w:styleId="112220">
    <w:name w:val="無清單11222"/>
    <w:next w:val="NoList"/>
    <w:uiPriority w:val="99"/>
    <w:semiHidden/>
    <w:unhideWhenUsed/>
    <w:rsid w:val="00DF6784"/>
  </w:style>
  <w:style w:type="numbering" w:customStyle="1" w:styleId="2122">
    <w:name w:val="无列表2122"/>
    <w:next w:val="NoList"/>
    <w:uiPriority w:val="99"/>
    <w:semiHidden/>
    <w:unhideWhenUsed/>
    <w:rsid w:val="00DF6784"/>
  </w:style>
  <w:style w:type="numbering" w:customStyle="1" w:styleId="NoList111222">
    <w:name w:val="No List111222"/>
    <w:next w:val="NoList"/>
    <w:uiPriority w:val="99"/>
    <w:semiHidden/>
    <w:unhideWhenUsed/>
    <w:rsid w:val="00DF6784"/>
  </w:style>
  <w:style w:type="numbering" w:customStyle="1" w:styleId="NoList72">
    <w:name w:val="No List72"/>
    <w:next w:val="NoList"/>
    <w:uiPriority w:val="99"/>
    <w:semiHidden/>
    <w:unhideWhenUsed/>
    <w:rsid w:val="00DF6784"/>
  </w:style>
  <w:style w:type="numbering" w:customStyle="1" w:styleId="NoList152">
    <w:name w:val="No List152"/>
    <w:next w:val="NoList"/>
    <w:uiPriority w:val="99"/>
    <w:semiHidden/>
    <w:unhideWhenUsed/>
    <w:rsid w:val="00DF6784"/>
  </w:style>
  <w:style w:type="numbering" w:customStyle="1" w:styleId="1422">
    <w:name w:val="リストなし142"/>
    <w:next w:val="NoList"/>
    <w:uiPriority w:val="99"/>
    <w:semiHidden/>
    <w:unhideWhenUsed/>
    <w:rsid w:val="00DF6784"/>
  </w:style>
  <w:style w:type="numbering" w:customStyle="1" w:styleId="1423">
    <w:name w:val="无列表142"/>
    <w:next w:val="NoList"/>
    <w:semiHidden/>
    <w:rsid w:val="00DF6784"/>
  </w:style>
  <w:style w:type="numbering" w:customStyle="1" w:styleId="NoList242">
    <w:name w:val="No List242"/>
    <w:next w:val="NoList"/>
    <w:semiHidden/>
    <w:rsid w:val="00DF6784"/>
  </w:style>
  <w:style w:type="numbering" w:customStyle="1" w:styleId="NoList342">
    <w:name w:val="No List342"/>
    <w:next w:val="NoList"/>
    <w:uiPriority w:val="99"/>
    <w:semiHidden/>
    <w:rsid w:val="00DF6784"/>
  </w:style>
  <w:style w:type="numbering" w:customStyle="1" w:styleId="NoList1152">
    <w:name w:val="No List1152"/>
    <w:next w:val="NoList"/>
    <w:uiPriority w:val="99"/>
    <w:semiHidden/>
    <w:unhideWhenUsed/>
    <w:rsid w:val="00DF6784"/>
  </w:style>
  <w:style w:type="numbering" w:customStyle="1" w:styleId="1520">
    <w:name w:val="無清單152"/>
    <w:next w:val="NoList"/>
    <w:uiPriority w:val="99"/>
    <w:semiHidden/>
    <w:unhideWhenUsed/>
    <w:rsid w:val="00DF6784"/>
  </w:style>
  <w:style w:type="numbering" w:customStyle="1" w:styleId="11420">
    <w:name w:val="無清單1142"/>
    <w:next w:val="NoList"/>
    <w:uiPriority w:val="99"/>
    <w:semiHidden/>
    <w:unhideWhenUsed/>
    <w:rsid w:val="00DF6784"/>
  </w:style>
  <w:style w:type="numbering" w:customStyle="1" w:styleId="NoList432">
    <w:name w:val="No List432"/>
    <w:next w:val="NoList"/>
    <w:uiPriority w:val="99"/>
    <w:semiHidden/>
    <w:unhideWhenUsed/>
    <w:rsid w:val="00DF6784"/>
  </w:style>
  <w:style w:type="numbering" w:customStyle="1" w:styleId="NoList1242">
    <w:name w:val="No List1242"/>
    <w:next w:val="NoList"/>
    <w:uiPriority w:val="99"/>
    <w:semiHidden/>
    <w:unhideWhenUsed/>
    <w:rsid w:val="00DF6784"/>
  </w:style>
  <w:style w:type="numbering" w:customStyle="1" w:styleId="11421">
    <w:name w:val="リストなし1142"/>
    <w:next w:val="NoList"/>
    <w:uiPriority w:val="99"/>
    <w:semiHidden/>
    <w:unhideWhenUsed/>
    <w:rsid w:val="00DF6784"/>
  </w:style>
  <w:style w:type="numbering" w:customStyle="1" w:styleId="11422">
    <w:name w:val="无列表1142"/>
    <w:next w:val="NoList"/>
    <w:semiHidden/>
    <w:rsid w:val="00DF6784"/>
  </w:style>
  <w:style w:type="numbering" w:customStyle="1" w:styleId="NoList2142">
    <w:name w:val="No List2142"/>
    <w:next w:val="NoList"/>
    <w:semiHidden/>
    <w:rsid w:val="00DF6784"/>
  </w:style>
  <w:style w:type="numbering" w:customStyle="1" w:styleId="NoList3142">
    <w:name w:val="No List3142"/>
    <w:next w:val="NoList"/>
    <w:uiPriority w:val="99"/>
    <w:semiHidden/>
    <w:rsid w:val="00DF6784"/>
  </w:style>
  <w:style w:type="numbering" w:customStyle="1" w:styleId="NoList11142">
    <w:name w:val="No List11142"/>
    <w:next w:val="NoList"/>
    <w:uiPriority w:val="99"/>
    <w:semiHidden/>
    <w:unhideWhenUsed/>
    <w:rsid w:val="00DF6784"/>
  </w:style>
  <w:style w:type="numbering" w:customStyle="1" w:styleId="12420">
    <w:name w:val="無清單1242"/>
    <w:next w:val="NoList"/>
    <w:uiPriority w:val="99"/>
    <w:semiHidden/>
    <w:unhideWhenUsed/>
    <w:rsid w:val="00DF6784"/>
  </w:style>
  <w:style w:type="numbering" w:customStyle="1" w:styleId="11142">
    <w:name w:val="無清單11142"/>
    <w:next w:val="NoList"/>
    <w:uiPriority w:val="99"/>
    <w:semiHidden/>
    <w:unhideWhenUsed/>
    <w:rsid w:val="00DF6784"/>
  </w:style>
  <w:style w:type="numbering" w:customStyle="1" w:styleId="232">
    <w:name w:val="无列表232"/>
    <w:next w:val="NoList"/>
    <w:uiPriority w:val="99"/>
    <w:semiHidden/>
    <w:unhideWhenUsed/>
    <w:rsid w:val="00DF6784"/>
  </w:style>
  <w:style w:type="numbering" w:customStyle="1" w:styleId="NoList12132">
    <w:name w:val="No List12132"/>
    <w:next w:val="NoList"/>
    <w:uiPriority w:val="99"/>
    <w:semiHidden/>
    <w:unhideWhenUsed/>
    <w:rsid w:val="00DF6784"/>
  </w:style>
  <w:style w:type="numbering" w:customStyle="1" w:styleId="111321">
    <w:name w:val="リストなし11132"/>
    <w:next w:val="NoList"/>
    <w:uiPriority w:val="99"/>
    <w:semiHidden/>
    <w:unhideWhenUsed/>
    <w:rsid w:val="00DF6784"/>
  </w:style>
  <w:style w:type="numbering" w:customStyle="1" w:styleId="111322">
    <w:name w:val="无列表11132"/>
    <w:next w:val="NoList"/>
    <w:semiHidden/>
    <w:rsid w:val="00DF6784"/>
  </w:style>
  <w:style w:type="numbering" w:customStyle="1" w:styleId="NoList21132">
    <w:name w:val="No List21132"/>
    <w:next w:val="NoList"/>
    <w:semiHidden/>
    <w:rsid w:val="00DF6784"/>
  </w:style>
  <w:style w:type="numbering" w:customStyle="1" w:styleId="NoList31132">
    <w:name w:val="No List31132"/>
    <w:next w:val="NoList"/>
    <w:uiPriority w:val="99"/>
    <w:semiHidden/>
    <w:rsid w:val="00DF6784"/>
  </w:style>
  <w:style w:type="numbering" w:customStyle="1" w:styleId="NoList111132">
    <w:name w:val="No List111132"/>
    <w:next w:val="NoList"/>
    <w:uiPriority w:val="99"/>
    <w:semiHidden/>
    <w:unhideWhenUsed/>
    <w:rsid w:val="00DF6784"/>
  </w:style>
  <w:style w:type="numbering" w:customStyle="1" w:styleId="121320">
    <w:name w:val="無清單12132"/>
    <w:next w:val="NoList"/>
    <w:uiPriority w:val="99"/>
    <w:semiHidden/>
    <w:unhideWhenUsed/>
    <w:rsid w:val="00DF6784"/>
  </w:style>
  <w:style w:type="numbering" w:customStyle="1" w:styleId="1111320">
    <w:name w:val="無清單111132"/>
    <w:next w:val="NoList"/>
    <w:uiPriority w:val="99"/>
    <w:semiHidden/>
    <w:unhideWhenUsed/>
    <w:rsid w:val="00DF6784"/>
  </w:style>
  <w:style w:type="numbering" w:customStyle="1" w:styleId="NoList532">
    <w:name w:val="No List532"/>
    <w:next w:val="NoList"/>
    <w:uiPriority w:val="99"/>
    <w:semiHidden/>
    <w:unhideWhenUsed/>
    <w:rsid w:val="00DF6784"/>
  </w:style>
  <w:style w:type="numbering" w:customStyle="1" w:styleId="NoList1332">
    <w:name w:val="No List1332"/>
    <w:next w:val="NoList"/>
    <w:uiPriority w:val="99"/>
    <w:semiHidden/>
    <w:unhideWhenUsed/>
    <w:rsid w:val="00DF6784"/>
  </w:style>
  <w:style w:type="numbering" w:customStyle="1" w:styleId="12321">
    <w:name w:val="リストなし1232"/>
    <w:next w:val="NoList"/>
    <w:uiPriority w:val="99"/>
    <w:semiHidden/>
    <w:unhideWhenUsed/>
    <w:rsid w:val="00DF6784"/>
  </w:style>
  <w:style w:type="numbering" w:customStyle="1" w:styleId="12322">
    <w:name w:val="无列表1232"/>
    <w:next w:val="NoList"/>
    <w:semiHidden/>
    <w:rsid w:val="00DF6784"/>
  </w:style>
  <w:style w:type="numbering" w:customStyle="1" w:styleId="NoList2232">
    <w:name w:val="No List2232"/>
    <w:next w:val="NoList"/>
    <w:semiHidden/>
    <w:rsid w:val="00DF6784"/>
  </w:style>
  <w:style w:type="numbering" w:customStyle="1" w:styleId="NoList3232">
    <w:name w:val="No List3232"/>
    <w:next w:val="NoList"/>
    <w:uiPriority w:val="99"/>
    <w:semiHidden/>
    <w:rsid w:val="00DF6784"/>
  </w:style>
  <w:style w:type="numbering" w:customStyle="1" w:styleId="NoList11232">
    <w:name w:val="No List11232"/>
    <w:next w:val="NoList"/>
    <w:uiPriority w:val="99"/>
    <w:semiHidden/>
    <w:unhideWhenUsed/>
    <w:rsid w:val="00DF6784"/>
  </w:style>
  <w:style w:type="numbering" w:customStyle="1" w:styleId="13320">
    <w:name w:val="無清單1332"/>
    <w:next w:val="NoList"/>
    <w:uiPriority w:val="99"/>
    <w:semiHidden/>
    <w:unhideWhenUsed/>
    <w:rsid w:val="00DF6784"/>
  </w:style>
  <w:style w:type="numbering" w:customStyle="1" w:styleId="112320">
    <w:name w:val="無清單11232"/>
    <w:next w:val="NoList"/>
    <w:uiPriority w:val="99"/>
    <w:semiHidden/>
    <w:unhideWhenUsed/>
    <w:rsid w:val="00DF6784"/>
  </w:style>
  <w:style w:type="numbering" w:customStyle="1" w:styleId="2132">
    <w:name w:val="无列表2132"/>
    <w:next w:val="NoList"/>
    <w:uiPriority w:val="99"/>
    <w:semiHidden/>
    <w:unhideWhenUsed/>
    <w:rsid w:val="00DF6784"/>
  </w:style>
  <w:style w:type="numbering" w:customStyle="1" w:styleId="NoList12222">
    <w:name w:val="No List12222"/>
    <w:next w:val="NoList"/>
    <w:uiPriority w:val="99"/>
    <w:semiHidden/>
    <w:unhideWhenUsed/>
    <w:rsid w:val="00DF6784"/>
  </w:style>
  <w:style w:type="numbering" w:customStyle="1" w:styleId="112221">
    <w:name w:val="リストなし11222"/>
    <w:next w:val="NoList"/>
    <w:uiPriority w:val="99"/>
    <w:semiHidden/>
    <w:unhideWhenUsed/>
    <w:rsid w:val="00DF6784"/>
  </w:style>
  <w:style w:type="numbering" w:customStyle="1" w:styleId="112222">
    <w:name w:val="无列表11222"/>
    <w:next w:val="NoList"/>
    <w:semiHidden/>
    <w:rsid w:val="00DF6784"/>
  </w:style>
  <w:style w:type="numbering" w:customStyle="1" w:styleId="NoList21222">
    <w:name w:val="No List21222"/>
    <w:next w:val="NoList"/>
    <w:semiHidden/>
    <w:rsid w:val="00DF6784"/>
  </w:style>
  <w:style w:type="numbering" w:customStyle="1" w:styleId="NoList31222">
    <w:name w:val="No List31222"/>
    <w:next w:val="NoList"/>
    <w:uiPriority w:val="99"/>
    <w:semiHidden/>
    <w:rsid w:val="00DF6784"/>
  </w:style>
  <w:style w:type="numbering" w:customStyle="1" w:styleId="NoList111232">
    <w:name w:val="No List111232"/>
    <w:next w:val="NoList"/>
    <w:uiPriority w:val="99"/>
    <w:semiHidden/>
    <w:unhideWhenUsed/>
    <w:rsid w:val="00DF6784"/>
  </w:style>
  <w:style w:type="numbering" w:customStyle="1" w:styleId="122220">
    <w:name w:val="無清單12222"/>
    <w:next w:val="NoList"/>
    <w:uiPriority w:val="99"/>
    <w:semiHidden/>
    <w:unhideWhenUsed/>
    <w:rsid w:val="00DF6784"/>
  </w:style>
  <w:style w:type="numbering" w:customStyle="1" w:styleId="1112220">
    <w:name w:val="無清單111222"/>
    <w:next w:val="NoList"/>
    <w:uiPriority w:val="99"/>
    <w:semiHidden/>
    <w:unhideWhenUsed/>
    <w:rsid w:val="00DF6784"/>
  </w:style>
  <w:style w:type="table" w:customStyle="1" w:styleId="TableGrid11211">
    <w:name w:val="Table Grid1121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F6784"/>
  </w:style>
  <w:style w:type="table" w:customStyle="1" w:styleId="TableGrid91">
    <w:name w:val="Table Grid9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F6784"/>
  </w:style>
  <w:style w:type="numbering" w:customStyle="1" w:styleId="1511">
    <w:name w:val="リストなし151"/>
    <w:next w:val="NoList"/>
    <w:uiPriority w:val="99"/>
    <w:semiHidden/>
    <w:unhideWhenUsed/>
    <w:rsid w:val="00DF6784"/>
  </w:style>
  <w:style w:type="table" w:customStyle="1" w:styleId="TableGrid151">
    <w:name w:val="Table Grid15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F6784"/>
  </w:style>
  <w:style w:type="table" w:customStyle="1" w:styleId="351">
    <w:name w:val="网格型35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F6784"/>
  </w:style>
  <w:style w:type="numbering" w:customStyle="1" w:styleId="NoList351">
    <w:name w:val="No List351"/>
    <w:next w:val="NoList"/>
    <w:uiPriority w:val="99"/>
    <w:semiHidden/>
    <w:rsid w:val="00DF6784"/>
  </w:style>
  <w:style w:type="table" w:customStyle="1" w:styleId="TableGrid451">
    <w:name w:val="Table Grid45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F6784"/>
  </w:style>
  <w:style w:type="numbering" w:customStyle="1" w:styleId="1610">
    <w:name w:val="無清單161"/>
    <w:next w:val="NoList"/>
    <w:uiPriority w:val="99"/>
    <w:semiHidden/>
    <w:unhideWhenUsed/>
    <w:rsid w:val="00DF6784"/>
  </w:style>
  <w:style w:type="numbering" w:customStyle="1" w:styleId="11510">
    <w:name w:val="無清單1151"/>
    <w:next w:val="NoList"/>
    <w:uiPriority w:val="99"/>
    <w:semiHidden/>
    <w:unhideWhenUsed/>
    <w:rsid w:val="00DF6784"/>
  </w:style>
  <w:style w:type="table" w:customStyle="1" w:styleId="1513">
    <w:name w:val="表格格線15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F6784"/>
  </w:style>
  <w:style w:type="numbering" w:customStyle="1" w:styleId="241">
    <w:name w:val="无列表241"/>
    <w:next w:val="NoList"/>
    <w:uiPriority w:val="99"/>
    <w:semiHidden/>
    <w:unhideWhenUsed/>
    <w:rsid w:val="00DF6784"/>
  </w:style>
  <w:style w:type="numbering" w:customStyle="1" w:styleId="NoList1251">
    <w:name w:val="No List1251"/>
    <w:next w:val="NoList"/>
    <w:uiPriority w:val="99"/>
    <w:semiHidden/>
    <w:unhideWhenUsed/>
    <w:rsid w:val="00DF6784"/>
  </w:style>
  <w:style w:type="numbering" w:customStyle="1" w:styleId="11511">
    <w:name w:val="リストなし1151"/>
    <w:next w:val="NoList"/>
    <w:uiPriority w:val="99"/>
    <w:semiHidden/>
    <w:unhideWhenUsed/>
    <w:rsid w:val="00DF6784"/>
  </w:style>
  <w:style w:type="numbering" w:customStyle="1" w:styleId="11512">
    <w:name w:val="无列表1151"/>
    <w:next w:val="NoList"/>
    <w:semiHidden/>
    <w:rsid w:val="00DF6784"/>
  </w:style>
  <w:style w:type="numbering" w:customStyle="1" w:styleId="NoList2151">
    <w:name w:val="No List2151"/>
    <w:next w:val="NoList"/>
    <w:semiHidden/>
    <w:rsid w:val="00DF6784"/>
  </w:style>
  <w:style w:type="numbering" w:customStyle="1" w:styleId="NoList3151">
    <w:name w:val="No List3151"/>
    <w:next w:val="NoList"/>
    <w:uiPriority w:val="99"/>
    <w:semiHidden/>
    <w:rsid w:val="00DF6784"/>
  </w:style>
  <w:style w:type="numbering" w:customStyle="1" w:styleId="12510">
    <w:name w:val="無清單1251"/>
    <w:next w:val="NoList"/>
    <w:uiPriority w:val="99"/>
    <w:semiHidden/>
    <w:unhideWhenUsed/>
    <w:rsid w:val="00DF6784"/>
  </w:style>
  <w:style w:type="numbering" w:customStyle="1" w:styleId="111510">
    <w:name w:val="無清單11151"/>
    <w:next w:val="NoList"/>
    <w:uiPriority w:val="99"/>
    <w:semiHidden/>
    <w:unhideWhenUsed/>
    <w:rsid w:val="00DF6784"/>
  </w:style>
  <w:style w:type="table" w:customStyle="1" w:styleId="TableGrid1141">
    <w:name w:val="Table Grid1141"/>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F6784"/>
  </w:style>
  <w:style w:type="numbering" w:customStyle="1" w:styleId="NoList11241">
    <w:name w:val="No List11241"/>
    <w:next w:val="NoList"/>
    <w:uiPriority w:val="99"/>
    <w:semiHidden/>
    <w:unhideWhenUsed/>
    <w:rsid w:val="00DF6784"/>
  </w:style>
  <w:style w:type="table" w:customStyle="1" w:styleId="TableGrid531">
    <w:name w:val="Table Grid53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F6784"/>
  </w:style>
  <w:style w:type="numbering" w:customStyle="1" w:styleId="111411">
    <w:name w:val="リストなし11141"/>
    <w:next w:val="NoList"/>
    <w:uiPriority w:val="99"/>
    <w:semiHidden/>
    <w:unhideWhenUsed/>
    <w:rsid w:val="00DF6784"/>
  </w:style>
  <w:style w:type="numbering" w:customStyle="1" w:styleId="111412">
    <w:name w:val="无列表11141"/>
    <w:next w:val="NoList"/>
    <w:semiHidden/>
    <w:rsid w:val="00DF6784"/>
  </w:style>
  <w:style w:type="numbering" w:customStyle="1" w:styleId="NoList21141">
    <w:name w:val="No List21141"/>
    <w:next w:val="NoList"/>
    <w:semiHidden/>
    <w:rsid w:val="00DF6784"/>
  </w:style>
  <w:style w:type="numbering" w:customStyle="1" w:styleId="NoList31141">
    <w:name w:val="No List31141"/>
    <w:next w:val="NoList"/>
    <w:uiPriority w:val="99"/>
    <w:semiHidden/>
    <w:rsid w:val="00DF6784"/>
  </w:style>
  <w:style w:type="numbering" w:customStyle="1" w:styleId="NoList111141">
    <w:name w:val="No List111141"/>
    <w:next w:val="NoList"/>
    <w:uiPriority w:val="99"/>
    <w:semiHidden/>
    <w:unhideWhenUsed/>
    <w:rsid w:val="00DF6784"/>
  </w:style>
  <w:style w:type="numbering" w:customStyle="1" w:styleId="12141">
    <w:name w:val="無清單12141"/>
    <w:next w:val="NoList"/>
    <w:uiPriority w:val="99"/>
    <w:semiHidden/>
    <w:unhideWhenUsed/>
    <w:rsid w:val="00DF6784"/>
  </w:style>
  <w:style w:type="numbering" w:customStyle="1" w:styleId="111141">
    <w:name w:val="無清單111141"/>
    <w:next w:val="NoList"/>
    <w:uiPriority w:val="99"/>
    <w:semiHidden/>
    <w:unhideWhenUsed/>
    <w:rsid w:val="00DF6784"/>
  </w:style>
  <w:style w:type="numbering" w:customStyle="1" w:styleId="NoList541">
    <w:name w:val="No List541"/>
    <w:next w:val="NoList"/>
    <w:uiPriority w:val="99"/>
    <w:semiHidden/>
    <w:unhideWhenUsed/>
    <w:rsid w:val="00DF6784"/>
  </w:style>
  <w:style w:type="table" w:customStyle="1" w:styleId="TableGrid631">
    <w:name w:val="Table Grid63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F6784"/>
  </w:style>
  <w:style w:type="numbering" w:customStyle="1" w:styleId="12411">
    <w:name w:val="リストなし1241"/>
    <w:next w:val="NoList"/>
    <w:uiPriority w:val="99"/>
    <w:semiHidden/>
    <w:unhideWhenUsed/>
    <w:rsid w:val="00DF6784"/>
  </w:style>
  <w:style w:type="table" w:customStyle="1" w:styleId="TableGrid1231">
    <w:name w:val="Table Grid123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F6784"/>
  </w:style>
  <w:style w:type="table" w:customStyle="1" w:styleId="3231">
    <w:name w:val="网格型32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F6784"/>
  </w:style>
  <w:style w:type="numbering" w:customStyle="1" w:styleId="NoList3241">
    <w:name w:val="No List3241"/>
    <w:next w:val="NoList"/>
    <w:uiPriority w:val="99"/>
    <w:semiHidden/>
    <w:rsid w:val="00DF6784"/>
  </w:style>
  <w:style w:type="table" w:customStyle="1" w:styleId="TableGrid4231">
    <w:name w:val="Table Grid423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F6784"/>
  </w:style>
  <w:style w:type="numbering" w:customStyle="1" w:styleId="112410">
    <w:name w:val="無清單11241"/>
    <w:next w:val="NoList"/>
    <w:uiPriority w:val="99"/>
    <w:semiHidden/>
    <w:unhideWhenUsed/>
    <w:rsid w:val="00DF6784"/>
  </w:style>
  <w:style w:type="table" w:customStyle="1" w:styleId="12313">
    <w:name w:val="表格格線123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F6784"/>
  </w:style>
  <w:style w:type="numbering" w:customStyle="1" w:styleId="NoList12231">
    <w:name w:val="No List12231"/>
    <w:next w:val="NoList"/>
    <w:uiPriority w:val="99"/>
    <w:semiHidden/>
    <w:unhideWhenUsed/>
    <w:rsid w:val="00DF6784"/>
  </w:style>
  <w:style w:type="numbering" w:customStyle="1" w:styleId="112311">
    <w:name w:val="リストなし11231"/>
    <w:next w:val="NoList"/>
    <w:uiPriority w:val="99"/>
    <w:semiHidden/>
    <w:unhideWhenUsed/>
    <w:rsid w:val="00DF6784"/>
  </w:style>
  <w:style w:type="numbering" w:customStyle="1" w:styleId="112312">
    <w:name w:val="无列表11231"/>
    <w:next w:val="NoList"/>
    <w:semiHidden/>
    <w:rsid w:val="00DF6784"/>
  </w:style>
  <w:style w:type="numbering" w:customStyle="1" w:styleId="NoList21231">
    <w:name w:val="No List21231"/>
    <w:next w:val="NoList"/>
    <w:semiHidden/>
    <w:rsid w:val="00DF6784"/>
  </w:style>
  <w:style w:type="numbering" w:customStyle="1" w:styleId="NoList31231">
    <w:name w:val="No List31231"/>
    <w:next w:val="NoList"/>
    <w:uiPriority w:val="99"/>
    <w:semiHidden/>
    <w:rsid w:val="00DF6784"/>
  </w:style>
  <w:style w:type="numbering" w:customStyle="1" w:styleId="NoList111241">
    <w:name w:val="No List111241"/>
    <w:next w:val="NoList"/>
    <w:uiPriority w:val="99"/>
    <w:semiHidden/>
    <w:unhideWhenUsed/>
    <w:rsid w:val="00DF6784"/>
  </w:style>
  <w:style w:type="numbering" w:customStyle="1" w:styleId="122310">
    <w:name w:val="無清單12231"/>
    <w:next w:val="NoList"/>
    <w:uiPriority w:val="99"/>
    <w:semiHidden/>
    <w:unhideWhenUsed/>
    <w:rsid w:val="00DF6784"/>
  </w:style>
  <w:style w:type="numbering" w:customStyle="1" w:styleId="111231">
    <w:name w:val="無清單111231"/>
    <w:next w:val="NoList"/>
    <w:uiPriority w:val="99"/>
    <w:semiHidden/>
    <w:unhideWhenUsed/>
    <w:rsid w:val="00DF6784"/>
  </w:style>
  <w:style w:type="table" w:customStyle="1" w:styleId="1117">
    <w:name w:val="网格型11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F6784"/>
  </w:style>
  <w:style w:type="table" w:customStyle="1" w:styleId="2110">
    <w:name w:val="网格型21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F6784"/>
  </w:style>
  <w:style w:type="numbering" w:customStyle="1" w:styleId="NoList11321">
    <w:name w:val="No List11321"/>
    <w:next w:val="NoList"/>
    <w:uiPriority w:val="99"/>
    <w:semiHidden/>
    <w:unhideWhenUsed/>
    <w:rsid w:val="00DF6784"/>
  </w:style>
  <w:style w:type="numbering" w:customStyle="1" w:styleId="NoList4121">
    <w:name w:val="No List4121"/>
    <w:next w:val="NoList"/>
    <w:uiPriority w:val="99"/>
    <w:semiHidden/>
    <w:unhideWhenUsed/>
    <w:rsid w:val="00DF6784"/>
  </w:style>
  <w:style w:type="table" w:customStyle="1" w:styleId="TableGrid11221">
    <w:name w:val="Table Grid1122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F6784"/>
  </w:style>
  <w:style w:type="numbering" w:customStyle="1" w:styleId="NoList121121">
    <w:name w:val="No List121121"/>
    <w:next w:val="NoList"/>
    <w:uiPriority w:val="99"/>
    <w:semiHidden/>
    <w:unhideWhenUsed/>
    <w:rsid w:val="00DF6784"/>
  </w:style>
  <w:style w:type="numbering" w:customStyle="1" w:styleId="1111211">
    <w:name w:val="リストなし111121"/>
    <w:next w:val="NoList"/>
    <w:uiPriority w:val="99"/>
    <w:semiHidden/>
    <w:unhideWhenUsed/>
    <w:rsid w:val="00DF6784"/>
  </w:style>
  <w:style w:type="numbering" w:customStyle="1" w:styleId="1111212">
    <w:name w:val="无列表111121"/>
    <w:next w:val="NoList"/>
    <w:semiHidden/>
    <w:rsid w:val="00DF6784"/>
  </w:style>
  <w:style w:type="numbering" w:customStyle="1" w:styleId="NoList211121">
    <w:name w:val="No List211121"/>
    <w:next w:val="NoList"/>
    <w:semiHidden/>
    <w:rsid w:val="00DF6784"/>
  </w:style>
  <w:style w:type="numbering" w:customStyle="1" w:styleId="NoList311121">
    <w:name w:val="No List311121"/>
    <w:next w:val="NoList"/>
    <w:uiPriority w:val="99"/>
    <w:semiHidden/>
    <w:rsid w:val="00DF6784"/>
  </w:style>
  <w:style w:type="numbering" w:customStyle="1" w:styleId="NoList1111121">
    <w:name w:val="No List1111121"/>
    <w:next w:val="NoList"/>
    <w:uiPriority w:val="99"/>
    <w:semiHidden/>
    <w:unhideWhenUsed/>
    <w:rsid w:val="00DF6784"/>
  </w:style>
  <w:style w:type="numbering" w:customStyle="1" w:styleId="1211210">
    <w:name w:val="無清單121121"/>
    <w:next w:val="NoList"/>
    <w:uiPriority w:val="99"/>
    <w:semiHidden/>
    <w:unhideWhenUsed/>
    <w:rsid w:val="00DF6784"/>
  </w:style>
  <w:style w:type="numbering" w:customStyle="1" w:styleId="11111210">
    <w:name w:val="無清單1111121"/>
    <w:next w:val="NoList"/>
    <w:uiPriority w:val="99"/>
    <w:semiHidden/>
    <w:unhideWhenUsed/>
    <w:rsid w:val="00DF6784"/>
  </w:style>
  <w:style w:type="numbering" w:customStyle="1" w:styleId="NoList13121">
    <w:name w:val="No List13121"/>
    <w:next w:val="NoList"/>
    <w:uiPriority w:val="99"/>
    <w:semiHidden/>
    <w:unhideWhenUsed/>
    <w:rsid w:val="00DF6784"/>
  </w:style>
  <w:style w:type="numbering" w:customStyle="1" w:styleId="121211">
    <w:name w:val="リストなし12121"/>
    <w:next w:val="NoList"/>
    <w:uiPriority w:val="99"/>
    <w:semiHidden/>
    <w:unhideWhenUsed/>
    <w:rsid w:val="00DF6784"/>
  </w:style>
  <w:style w:type="numbering" w:customStyle="1" w:styleId="121212">
    <w:name w:val="无列表12121"/>
    <w:next w:val="NoList"/>
    <w:semiHidden/>
    <w:rsid w:val="00DF6784"/>
  </w:style>
  <w:style w:type="numbering" w:customStyle="1" w:styleId="NoList22121">
    <w:name w:val="No List22121"/>
    <w:next w:val="NoList"/>
    <w:semiHidden/>
    <w:rsid w:val="00DF6784"/>
  </w:style>
  <w:style w:type="numbering" w:customStyle="1" w:styleId="NoList32121">
    <w:name w:val="No List32121"/>
    <w:next w:val="NoList"/>
    <w:uiPriority w:val="99"/>
    <w:semiHidden/>
    <w:rsid w:val="00DF6784"/>
  </w:style>
  <w:style w:type="numbering" w:customStyle="1" w:styleId="NoList112121">
    <w:name w:val="No List112121"/>
    <w:next w:val="NoList"/>
    <w:uiPriority w:val="99"/>
    <w:semiHidden/>
    <w:unhideWhenUsed/>
    <w:rsid w:val="00DF6784"/>
  </w:style>
  <w:style w:type="numbering" w:customStyle="1" w:styleId="131210">
    <w:name w:val="無清單13121"/>
    <w:next w:val="NoList"/>
    <w:uiPriority w:val="99"/>
    <w:semiHidden/>
    <w:unhideWhenUsed/>
    <w:rsid w:val="00DF6784"/>
  </w:style>
  <w:style w:type="numbering" w:customStyle="1" w:styleId="1121210">
    <w:name w:val="無清單112121"/>
    <w:next w:val="NoList"/>
    <w:uiPriority w:val="99"/>
    <w:semiHidden/>
    <w:unhideWhenUsed/>
    <w:rsid w:val="00DF6784"/>
  </w:style>
  <w:style w:type="numbering" w:customStyle="1" w:styleId="21121">
    <w:name w:val="无列表21121"/>
    <w:next w:val="NoList"/>
    <w:uiPriority w:val="99"/>
    <w:semiHidden/>
    <w:unhideWhenUsed/>
    <w:rsid w:val="00DF6784"/>
  </w:style>
  <w:style w:type="numbering" w:customStyle="1" w:styleId="NoList122121">
    <w:name w:val="No List122121"/>
    <w:next w:val="NoList"/>
    <w:uiPriority w:val="99"/>
    <w:semiHidden/>
    <w:unhideWhenUsed/>
    <w:rsid w:val="00DF6784"/>
  </w:style>
  <w:style w:type="numbering" w:customStyle="1" w:styleId="1121211">
    <w:name w:val="リストなし112121"/>
    <w:next w:val="NoList"/>
    <w:uiPriority w:val="99"/>
    <w:semiHidden/>
    <w:unhideWhenUsed/>
    <w:rsid w:val="00DF6784"/>
  </w:style>
  <w:style w:type="numbering" w:customStyle="1" w:styleId="1121212">
    <w:name w:val="无列表112121"/>
    <w:next w:val="NoList"/>
    <w:semiHidden/>
    <w:rsid w:val="00DF6784"/>
  </w:style>
  <w:style w:type="numbering" w:customStyle="1" w:styleId="NoList212121">
    <w:name w:val="No List212121"/>
    <w:next w:val="NoList"/>
    <w:semiHidden/>
    <w:rsid w:val="00DF6784"/>
  </w:style>
  <w:style w:type="numbering" w:customStyle="1" w:styleId="NoList312121">
    <w:name w:val="No List312121"/>
    <w:next w:val="NoList"/>
    <w:uiPriority w:val="99"/>
    <w:semiHidden/>
    <w:rsid w:val="00DF6784"/>
  </w:style>
  <w:style w:type="numbering" w:customStyle="1" w:styleId="NoList1112121">
    <w:name w:val="No List1112121"/>
    <w:next w:val="NoList"/>
    <w:uiPriority w:val="99"/>
    <w:semiHidden/>
    <w:unhideWhenUsed/>
    <w:rsid w:val="00DF6784"/>
  </w:style>
  <w:style w:type="numbering" w:customStyle="1" w:styleId="122121">
    <w:name w:val="無清單122121"/>
    <w:next w:val="NoList"/>
    <w:uiPriority w:val="99"/>
    <w:semiHidden/>
    <w:unhideWhenUsed/>
    <w:rsid w:val="00DF6784"/>
  </w:style>
  <w:style w:type="numbering" w:customStyle="1" w:styleId="1112121">
    <w:name w:val="無清單1112121"/>
    <w:next w:val="NoList"/>
    <w:uiPriority w:val="99"/>
    <w:semiHidden/>
    <w:unhideWhenUsed/>
    <w:rsid w:val="00DF6784"/>
  </w:style>
  <w:style w:type="numbering" w:customStyle="1" w:styleId="131111">
    <w:name w:val="无列表13111"/>
    <w:next w:val="NoList"/>
    <w:semiHidden/>
    <w:rsid w:val="00DF6784"/>
  </w:style>
  <w:style w:type="numbering" w:customStyle="1" w:styleId="NoList41111">
    <w:name w:val="No List41111"/>
    <w:next w:val="NoList"/>
    <w:uiPriority w:val="99"/>
    <w:semiHidden/>
    <w:unhideWhenUsed/>
    <w:rsid w:val="00DF6784"/>
  </w:style>
  <w:style w:type="numbering" w:customStyle="1" w:styleId="22111">
    <w:name w:val="无列表22111"/>
    <w:next w:val="NoList"/>
    <w:uiPriority w:val="99"/>
    <w:semiHidden/>
    <w:unhideWhenUsed/>
    <w:rsid w:val="00DF6784"/>
  </w:style>
  <w:style w:type="numbering" w:customStyle="1" w:styleId="NoList1211111">
    <w:name w:val="No List1211111"/>
    <w:next w:val="NoList"/>
    <w:uiPriority w:val="99"/>
    <w:semiHidden/>
    <w:unhideWhenUsed/>
    <w:rsid w:val="00DF6784"/>
  </w:style>
  <w:style w:type="numbering" w:customStyle="1" w:styleId="11111111">
    <w:name w:val="リストなし1111111"/>
    <w:next w:val="NoList"/>
    <w:uiPriority w:val="99"/>
    <w:semiHidden/>
    <w:unhideWhenUsed/>
    <w:rsid w:val="00DF6784"/>
  </w:style>
  <w:style w:type="numbering" w:customStyle="1" w:styleId="11111112">
    <w:name w:val="无列表1111111"/>
    <w:next w:val="NoList"/>
    <w:semiHidden/>
    <w:rsid w:val="00DF6784"/>
  </w:style>
  <w:style w:type="numbering" w:customStyle="1" w:styleId="NoList2111111">
    <w:name w:val="No List2111111"/>
    <w:next w:val="NoList"/>
    <w:semiHidden/>
    <w:rsid w:val="00DF6784"/>
  </w:style>
  <w:style w:type="numbering" w:customStyle="1" w:styleId="NoList3111111">
    <w:name w:val="No List3111111"/>
    <w:next w:val="NoList"/>
    <w:uiPriority w:val="99"/>
    <w:semiHidden/>
    <w:rsid w:val="00DF6784"/>
  </w:style>
  <w:style w:type="numbering" w:customStyle="1" w:styleId="NoList11111111">
    <w:name w:val="No List11111111"/>
    <w:next w:val="NoList"/>
    <w:uiPriority w:val="99"/>
    <w:semiHidden/>
    <w:unhideWhenUsed/>
    <w:rsid w:val="00DF6784"/>
  </w:style>
  <w:style w:type="numbering" w:customStyle="1" w:styleId="1211111">
    <w:name w:val="無清單1211111"/>
    <w:next w:val="NoList"/>
    <w:uiPriority w:val="99"/>
    <w:semiHidden/>
    <w:unhideWhenUsed/>
    <w:rsid w:val="00DF6784"/>
  </w:style>
  <w:style w:type="numbering" w:customStyle="1" w:styleId="111111110">
    <w:name w:val="無清單11111111"/>
    <w:next w:val="NoList"/>
    <w:uiPriority w:val="99"/>
    <w:semiHidden/>
    <w:unhideWhenUsed/>
    <w:rsid w:val="00DF6784"/>
  </w:style>
  <w:style w:type="numbering" w:customStyle="1" w:styleId="NoList131111">
    <w:name w:val="No List131111"/>
    <w:next w:val="NoList"/>
    <w:uiPriority w:val="99"/>
    <w:semiHidden/>
    <w:unhideWhenUsed/>
    <w:rsid w:val="00DF6784"/>
  </w:style>
  <w:style w:type="numbering" w:customStyle="1" w:styleId="1211110">
    <w:name w:val="リストなし121111"/>
    <w:next w:val="NoList"/>
    <w:uiPriority w:val="99"/>
    <w:semiHidden/>
    <w:unhideWhenUsed/>
    <w:rsid w:val="00DF6784"/>
  </w:style>
  <w:style w:type="numbering" w:customStyle="1" w:styleId="1211112">
    <w:name w:val="无列表121111"/>
    <w:next w:val="NoList"/>
    <w:semiHidden/>
    <w:rsid w:val="00DF6784"/>
  </w:style>
  <w:style w:type="numbering" w:customStyle="1" w:styleId="NoList221111">
    <w:name w:val="No List221111"/>
    <w:next w:val="NoList"/>
    <w:semiHidden/>
    <w:rsid w:val="00DF6784"/>
  </w:style>
  <w:style w:type="numbering" w:customStyle="1" w:styleId="NoList321111">
    <w:name w:val="No List321111"/>
    <w:next w:val="NoList"/>
    <w:uiPriority w:val="99"/>
    <w:semiHidden/>
    <w:rsid w:val="00DF6784"/>
  </w:style>
  <w:style w:type="numbering" w:customStyle="1" w:styleId="NoList1121111">
    <w:name w:val="No List1121111"/>
    <w:next w:val="NoList"/>
    <w:uiPriority w:val="99"/>
    <w:semiHidden/>
    <w:unhideWhenUsed/>
    <w:rsid w:val="00DF6784"/>
  </w:style>
  <w:style w:type="numbering" w:customStyle="1" w:styleId="1311110">
    <w:name w:val="無清單131111"/>
    <w:next w:val="NoList"/>
    <w:uiPriority w:val="99"/>
    <w:semiHidden/>
    <w:unhideWhenUsed/>
    <w:rsid w:val="00DF6784"/>
  </w:style>
  <w:style w:type="numbering" w:customStyle="1" w:styleId="11211110">
    <w:name w:val="無清單1121111"/>
    <w:next w:val="NoList"/>
    <w:uiPriority w:val="99"/>
    <w:semiHidden/>
    <w:unhideWhenUsed/>
    <w:rsid w:val="00DF6784"/>
  </w:style>
  <w:style w:type="numbering" w:customStyle="1" w:styleId="211111">
    <w:name w:val="无列表211111"/>
    <w:next w:val="NoList"/>
    <w:uiPriority w:val="99"/>
    <w:semiHidden/>
    <w:unhideWhenUsed/>
    <w:rsid w:val="00DF6784"/>
  </w:style>
  <w:style w:type="numbering" w:customStyle="1" w:styleId="NoList1221111">
    <w:name w:val="No List1221111"/>
    <w:next w:val="NoList"/>
    <w:uiPriority w:val="99"/>
    <w:semiHidden/>
    <w:unhideWhenUsed/>
    <w:rsid w:val="00DF6784"/>
  </w:style>
  <w:style w:type="numbering" w:customStyle="1" w:styleId="11211111">
    <w:name w:val="リストなし1121111"/>
    <w:next w:val="NoList"/>
    <w:uiPriority w:val="99"/>
    <w:semiHidden/>
    <w:unhideWhenUsed/>
    <w:rsid w:val="00DF6784"/>
  </w:style>
  <w:style w:type="numbering" w:customStyle="1" w:styleId="11211112">
    <w:name w:val="无列表1121111"/>
    <w:next w:val="NoList"/>
    <w:semiHidden/>
    <w:rsid w:val="00DF6784"/>
  </w:style>
  <w:style w:type="numbering" w:customStyle="1" w:styleId="NoList2121111">
    <w:name w:val="No List2121111"/>
    <w:next w:val="NoList"/>
    <w:semiHidden/>
    <w:rsid w:val="00DF6784"/>
  </w:style>
  <w:style w:type="numbering" w:customStyle="1" w:styleId="NoList3121111">
    <w:name w:val="No List3121111"/>
    <w:next w:val="NoList"/>
    <w:uiPriority w:val="99"/>
    <w:semiHidden/>
    <w:rsid w:val="00DF6784"/>
  </w:style>
  <w:style w:type="numbering" w:customStyle="1" w:styleId="NoList11121111">
    <w:name w:val="No List11121111"/>
    <w:next w:val="NoList"/>
    <w:uiPriority w:val="99"/>
    <w:semiHidden/>
    <w:unhideWhenUsed/>
    <w:rsid w:val="00DF6784"/>
  </w:style>
  <w:style w:type="numbering" w:customStyle="1" w:styleId="1221111">
    <w:name w:val="無清單1221111"/>
    <w:next w:val="NoList"/>
    <w:uiPriority w:val="99"/>
    <w:semiHidden/>
    <w:unhideWhenUsed/>
    <w:rsid w:val="00DF6784"/>
  </w:style>
  <w:style w:type="numbering" w:customStyle="1" w:styleId="11121111">
    <w:name w:val="無清單11121111"/>
    <w:next w:val="NoList"/>
    <w:uiPriority w:val="99"/>
    <w:semiHidden/>
    <w:unhideWhenUsed/>
    <w:rsid w:val="00DF6784"/>
  </w:style>
  <w:style w:type="numbering" w:customStyle="1" w:styleId="122110">
    <w:name w:val="无列表12211"/>
    <w:next w:val="NoList"/>
    <w:semiHidden/>
    <w:rsid w:val="00DF6784"/>
  </w:style>
  <w:style w:type="table" w:customStyle="1" w:styleId="TableGrid92">
    <w:name w:val="Table Grid9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F7D9E"/>
  </w:style>
  <w:style w:type="table" w:customStyle="1" w:styleId="TableGrid17">
    <w:name w:val="Table Grid17"/>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F7D9E"/>
  </w:style>
  <w:style w:type="numbering" w:customStyle="1" w:styleId="171">
    <w:name w:val="リストなし17"/>
    <w:next w:val="NoList"/>
    <w:uiPriority w:val="99"/>
    <w:semiHidden/>
    <w:unhideWhenUsed/>
    <w:rsid w:val="00BF7D9E"/>
  </w:style>
  <w:style w:type="table" w:customStyle="1" w:styleId="TableGrid18">
    <w:name w:val="Table Grid18"/>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F7D9E"/>
  </w:style>
  <w:style w:type="table" w:customStyle="1" w:styleId="37">
    <w:name w:val="网格型37"/>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F7D9E"/>
  </w:style>
  <w:style w:type="numbering" w:customStyle="1" w:styleId="NoList37">
    <w:name w:val="No List37"/>
    <w:next w:val="NoList"/>
    <w:uiPriority w:val="99"/>
    <w:semiHidden/>
    <w:rsid w:val="00BF7D9E"/>
  </w:style>
  <w:style w:type="table" w:customStyle="1" w:styleId="TableGrid47">
    <w:name w:val="Table Grid47"/>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F7D9E"/>
  </w:style>
  <w:style w:type="numbering" w:customStyle="1" w:styleId="180">
    <w:name w:val="無清單18"/>
    <w:next w:val="NoList"/>
    <w:uiPriority w:val="99"/>
    <w:semiHidden/>
    <w:unhideWhenUsed/>
    <w:rsid w:val="00BF7D9E"/>
  </w:style>
  <w:style w:type="numbering" w:customStyle="1" w:styleId="117">
    <w:name w:val="無清單117"/>
    <w:next w:val="NoList"/>
    <w:uiPriority w:val="99"/>
    <w:semiHidden/>
    <w:unhideWhenUsed/>
    <w:rsid w:val="00BF7D9E"/>
  </w:style>
  <w:style w:type="table" w:customStyle="1" w:styleId="173">
    <w:name w:val="表格格線17"/>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F7D9E"/>
  </w:style>
  <w:style w:type="table" w:customStyle="1" w:styleId="TableGrid55">
    <w:name w:val="Table Grid55"/>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F7D9E"/>
  </w:style>
  <w:style w:type="numbering" w:customStyle="1" w:styleId="1170">
    <w:name w:val="リストなし117"/>
    <w:next w:val="NoList"/>
    <w:uiPriority w:val="99"/>
    <w:semiHidden/>
    <w:unhideWhenUsed/>
    <w:rsid w:val="00BF7D9E"/>
  </w:style>
  <w:style w:type="table" w:customStyle="1" w:styleId="TableGrid116">
    <w:name w:val="Table Grid116"/>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F7D9E"/>
  </w:style>
  <w:style w:type="table" w:customStyle="1" w:styleId="315">
    <w:name w:val="网格型31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F7D9E"/>
  </w:style>
  <w:style w:type="numbering" w:customStyle="1" w:styleId="NoList317">
    <w:name w:val="No List317"/>
    <w:next w:val="NoList"/>
    <w:uiPriority w:val="99"/>
    <w:semiHidden/>
    <w:rsid w:val="00BF7D9E"/>
  </w:style>
  <w:style w:type="table" w:customStyle="1" w:styleId="TableGrid415">
    <w:name w:val="Table Grid415"/>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F7D9E"/>
  </w:style>
  <w:style w:type="numbering" w:customStyle="1" w:styleId="127">
    <w:name w:val="無清單127"/>
    <w:next w:val="NoList"/>
    <w:uiPriority w:val="99"/>
    <w:semiHidden/>
    <w:unhideWhenUsed/>
    <w:rsid w:val="00BF7D9E"/>
  </w:style>
  <w:style w:type="numbering" w:customStyle="1" w:styleId="11170">
    <w:name w:val="無清單1117"/>
    <w:next w:val="NoList"/>
    <w:uiPriority w:val="99"/>
    <w:semiHidden/>
    <w:unhideWhenUsed/>
    <w:rsid w:val="00BF7D9E"/>
  </w:style>
  <w:style w:type="table" w:customStyle="1" w:styleId="1152">
    <w:name w:val="表格格線115"/>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F7D9E"/>
  </w:style>
  <w:style w:type="numbering" w:customStyle="1" w:styleId="NoList1216">
    <w:name w:val="No List1216"/>
    <w:next w:val="NoList"/>
    <w:uiPriority w:val="99"/>
    <w:semiHidden/>
    <w:unhideWhenUsed/>
    <w:rsid w:val="00BF7D9E"/>
  </w:style>
  <w:style w:type="numbering" w:customStyle="1" w:styleId="11160">
    <w:name w:val="リストなし1116"/>
    <w:next w:val="NoList"/>
    <w:uiPriority w:val="99"/>
    <w:semiHidden/>
    <w:unhideWhenUsed/>
    <w:rsid w:val="00BF7D9E"/>
  </w:style>
  <w:style w:type="numbering" w:customStyle="1" w:styleId="11161">
    <w:name w:val="无列表1116"/>
    <w:next w:val="NoList"/>
    <w:semiHidden/>
    <w:rsid w:val="00BF7D9E"/>
  </w:style>
  <w:style w:type="numbering" w:customStyle="1" w:styleId="NoList2116">
    <w:name w:val="No List2116"/>
    <w:next w:val="NoList"/>
    <w:semiHidden/>
    <w:rsid w:val="00BF7D9E"/>
  </w:style>
  <w:style w:type="numbering" w:customStyle="1" w:styleId="NoList3116">
    <w:name w:val="No List3116"/>
    <w:next w:val="NoList"/>
    <w:uiPriority w:val="99"/>
    <w:semiHidden/>
    <w:rsid w:val="00BF7D9E"/>
  </w:style>
  <w:style w:type="numbering" w:customStyle="1" w:styleId="NoList11116">
    <w:name w:val="No List11116"/>
    <w:next w:val="NoList"/>
    <w:uiPriority w:val="99"/>
    <w:semiHidden/>
    <w:unhideWhenUsed/>
    <w:rsid w:val="00BF7D9E"/>
  </w:style>
  <w:style w:type="numbering" w:customStyle="1" w:styleId="1216">
    <w:name w:val="無清單1216"/>
    <w:next w:val="NoList"/>
    <w:uiPriority w:val="99"/>
    <w:semiHidden/>
    <w:unhideWhenUsed/>
    <w:rsid w:val="00BF7D9E"/>
  </w:style>
  <w:style w:type="numbering" w:customStyle="1" w:styleId="11116">
    <w:name w:val="無清單11116"/>
    <w:next w:val="NoList"/>
    <w:uiPriority w:val="99"/>
    <w:semiHidden/>
    <w:unhideWhenUsed/>
    <w:rsid w:val="00BF7D9E"/>
  </w:style>
  <w:style w:type="numbering" w:customStyle="1" w:styleId="NoList56">
    <w:name w:val="No List56"/>
    <w:next w:val="NoList"/>
    <w:uiPriority w:val="99"/>
    <w:semiHidden/>
    <w:unhideWhenUsed/>
    <w:rsid w:val="00BF7D9E"/>
  </w:style>
  <w:style w:type="table" w:customStyle="1" w:styleId="TableGrid65">
    <w:name w:val="Table Grid65"/>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F7D9E"/>
  </w:style>
  <w:style w:type="numbering" w:customStyle="1" w:styleId="1261">
    <w:name w:val="リストなし126"/>
    <w:next w:val="NoList"/>
    <w:uiPriority w:val="99"/>
    <w:semiHidden/>
    <w:unhideWhenUsed/>
    <w:rsid w:val="00BF7D9E"/>
  </w:style>
  <w:style w:type="table" w:customStyle="1" w:styleId="TableGrid125">
    <w:name w:val="Table Grid125"/>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F7D9E"/>
  </w:style>
  <w:style w:type="table" w:customStyle="1" w:styleId="325">
    <w:name w:val="网格型32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F7D9E"/>
  </w:style>
  <w:style w:type="numbering" w:customStyle="1" w:styleId="NoList326">
    <w:name w:val="No List326"/>
    <w:next w:val="NoList"/>
    <w:uiPriority w:val="99"/>
    <w:semiHidden/>
    <w:rsid w:val="00BF7D9E"/>
  </w:style>
  <w:style w:type="table" w:customStyle="1" w:styleId="TableGrid425">
    <w:name w:val="Table Grid425"/>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F7D9E"/>
  </w:style>
  <w:style w:type="numbering" w:customStyle="1" w:styleId="1360">
    <w:name w:val="無清單136"/>
    <w:next w:val="NoList"/>
    <w:uiPriority w:val="99"/>
    <w:semiHidden/>
    <w:unhideWhenUsed/>
    <w:rsid w:val="00BF7D9E"/>
  </w:style>
  <w:style w:type="numbering" w:customStyle="1" w:styleId="1126">
    <w:name w:val="無清單1126"/>
    <w:next w:val="NoList"/>
    <w:uiPriority w:val="99"/>
    <w:semiHidden/>
    <w:unhideWhenUsed/>
    <w:rsid w:val="00BF7D9E"/>
  </w:style>
  <w:style w:type="table" w:customStyle="1" w:styleId="1252">
    <w:name w:val="表格格線125"/>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F7D9E"/>
  </w:style>
  <w:style w:type="numbering" w:customStyle="1" w:styleId="NoList1225">
    <w:name w:val="No List1225"/>
    <w:next w:val="NoList"/>
    <w:uiPriority w:val="99"/>
    <w:semiHidden/>
    <w:unhideWhenUsed/>
    <w:rsid w:val="00BF7D9E"/>
  </w:style>
  <w:style w:type="numbering" w:customStyle="1" w:styleId="11250">
    <w:name w:val="リストなし1125"/>
    <w:next w:val="NoList"/>
    <w:uiPriority w:val="99"/>
    <w:semiHidden/>
    <w:unhideWhenUsed/>
    <w:rsid w:val="00BF7D9E"/>
  </w:style>
  <w:style w:type="numbering" w:customStyle="1" w:styleId="11251">
    <w:name w:val="无列表1125"/>
    <w:next w:val="NoList"/>
    <w:semiHidden/>
    <w:rsid w:val="00BF7D9E"/>
  </w:style>
  <w:style w:type="numbering" w:customStyle="1" w:styleId="NoList2125">
    <w:name w:val="No List2125"/>
    <w:next w:val="NoList"/>
    <w:semiHidden/>
    <w:rsid w:val="00BF7D9E"/>
  </w:style>
  <w:style w:type="numbering" w:customStyle="1" w:styleId="NoList3125">
    <w:name w:val="No List3125"/>
    <w:next w:val="NoList"/>
    <w:uiPriority w:val="99"/>
    <w:semiHidden/>
    <w:rsid w:val="00BF7D9E"/>
  </w:style>
  <w:style w:type="numbering" w:customStyle="1" w:styleId="NoList11126">
    <w:name w:val="No List11126"/>
    <w:next w:val="NoList"/>
    <w:uiPriority w:val="99"/>
    <w:semiHidden/>
    <w:unhideWhenUsed/>
    <w:rsid w:val="00BF7D9E"/>
  </w:style>
  <w:style w:type="numbering" w:customStyle="1" w:styleId="1225">
    <w:name w:val="無清單1225"/>
    <w:next w:val="NoList"/>
    <w:uiPriority w:val="99"/>
    <w:semiHidden/>
    <w:unhideWhenUsed/>
    <w:rsid w:val="00BF7D9E"/>
  </w:style>
  <w:style w:type="numbering" w:customStyle="1" w:styleId="11125">
    <w:name w:val="無清單11125"/>
    <w:next w:val="NoList"/>
    <w:uiPriority w:val="99"/>
    <w:semiHidden/>
    <w:unhideWhenUsed/>
    <w:rsid w:val="00BF7D9E"/>
  </w:style>
  <w:style w:type="numbering" w:customStyle="1" w:styleId="NoList64">
    <w:name w:val="No List64"/>
    <w:next w:val="NoList"/>
    <w:uiPriority w:val="99"/>
    <w:semiHidden/>
    <w:unhideWhenUsed/>
    <w:rsid w:val="00BF7D9E"/>
  </w:style>
  <w:style w:type="table" w:customStyle="1" w:styleId="TableGrid73">
    <w:name w:val="Table Grid7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F7D9E"/>
  </w:style>
  <w:style w:type="numbering" w:customStyle="1" w:styleId="1340">
    <w:name w:val="リストなし134"/>
    <w:next w:val="NoList"/>
    <w:uiPriority w:val="99"/>
    <w:semiHidden/>
    <w:unhideWhenUsed/>
    <w:rsid w:val="00BF7D9E"/>
  </w:style>
  <w:style w:type="table" w:customStyle="1" w:styleId="TableGrid133">
    <w:name w:val="Table Grid133"/>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BF7D9E"/>
  </w:style>
  <w:style w:type="table" w:customStyle="1" w:styleId="333">
    <w:name w:val="网格型33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F7D9E"/>
  </w:style>
  <w:style w:type="numbering" w:customStyle="1" w:styleId="NoList334">
    <w:name w:val="No List334"/>
    <w:next w:val="NoList"/>
    <w:uiPriority w:val="99"/>
    <w:semiHidden/>
    <w:rsid w:val="00BF7D9E"/>
  </w:style>
  <w:style w:type="table" w:customStyle="1" w:styleId="TableGrid433">
    <w:name w:val="Table Grid43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F7D9E"/>
  </w:style>
  <w:style w:type="numbering" w:customStyle="1" w:styleId="144">
    <w:name w:val="無清單144"/>
    <w:next w:val="NoList"/>
    <w:uiPriority w:val="99"/>
    <w:semiHidden/>
    <w:unhideWhenUsed/>
    <w:rsid w:val="00BF7D9E"/>
  </w:style>
  <w:style w:type="numbering" w:customStyle="1" w:styleId="1134">
    <w:name w:val="無清單1134"/>
    <w:next w:val="NoList"/>
    <w:uiPriority w:val="99"/>
    <w:semiHidden/>
    <w:unhideWhenUsed/>
    <w:rsid w:val="00BF7D9E"/>
  </w:style>
  <w:style w:type="table" w:customStyle="1" w:styleId="1334">
    <w:name w:val="表格格線13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F7D9E"/>
  </w:style>
  <w:style w:type="numbering" w:customStyle="1" w:styleId="NoList1234">
    <w:name w:val="No List1234"/>
    <w:next w:val="NoList"/>
    <w:uiPriority w:val="99"/>
    <w:semiHidden/>
    <w:unhideWhenUsed/>
    <w:rsid w:val="00BF7D9E"/>
  </w:style>
  <w:style w:type="numbering" w:customStyle="1" w:styleId="11340">
    <w:name w:val="リストなし1134"/>
    <w:next w:val="NoList"/>
    <w:uiPriority w:val="99"/>
    <w:semiHidden/>
    <w:unhideWhenUsed/>
    <w:rsid w:val="00BF7D9E"/>
  </w:style>
  <w:style w:type="numbering" w:customStyle="1" w:styleId="11341">
    <w:name w:val="无列表1134"/>
    <w:next w:val="NoList"/>
    <w:semiHidden/>
    <w:rsid w:val="00BF7D9E"/>
  </w:style>
  <w:style w:type="numbering" w:customStyle="1" w:styleId="NoList2134">
    <w:name w:val="No List2134"/>
    <w:next w:val="NoList"/>
    <w:semiHidden/>
    <w:rsid w:val="00BF7D9E"/>
  </w:style>
  <w:style w:type="numbering" w:customStyle="1" w:styleId="NoList3134">
    <w:name w:val="No List3134"/>
    <w:next w:val="NoList"/>
    <w:uiPriority w:val="99"/>
    <w:semiHidden/>
    <w:rsid w:val="00BF7D9E"/>
  </w:style>
  <w:style w:type="numbering" w:customStyle="1" w:styleId="NoList11134">
    <w:name w:val="No List11134"/>
    <w:next w:val="NoList"/>
    <w:uiPriority w:val="99"/>
    <w:semiHidden/>
    <w:unhideWhenUsed/>
    <w:rsid w:val="00BF7D9E"/>
  </w:style>
  <w:style w:type="numbering" w:customStyle="1" w:styleId="12340">
    <w:name w:val="無清單1234"/>
    <w:next w:val="NoList"/>
    <w:uiPriority w:val="99"/>
    <w:semiHidden/>
    <w:unhideWhenUsed/>
    <w:rsid w:val="00BF7D9E"/>
  </w:style>
  <w:style w:type="numbering" w:customStyle="1" w:styleId="111340">
    <w:name w:val="無清單11134"/>
    <w:next w:val="NoList"/>
    <w:uiPriority w:val="99"/>
    <w:semiHidden/>
    <w:unhideWhenUsed/>
    <w:rsid w:val="00BF7D9E"/>
  </w:style>
  <w:style w:type="numbering" w:customStyle="1" w:styleId="NoList414">
    <w:name w:val="No List414"/>
    <w:next w:val="NoList"/>
    <w:uiPriority w:val="99"/>
    <w:semiHidden/>
    <w:unhideWhenUsed/>
    <w:rsid w:val="00BF7D9E"/>
  </w:style>
  <w:style w:type="table" w:customStyle="1" w:styleId="TableGrid513">
    <w:name w:val="Table Grid51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F7D9E"/>
  </w:style>
  <w:style w:type="numbering" w:customStyle="1" w:styleId="111142">
    <w:name w:val="リストなし11114"/>
    <w:next w:val="NoList"/>
    <w:uiPriority w:val="99"/>
    <w:semiHidden/>
    <w:unhideWhenUsed/>
    <w:rsid w:val="00BF7D9E"/>
  </w:style>
  <w:style w:type="numbering" w:customStyle="1" w:styleId="111143">
    <w:name w:val="无列表11114"/>
    <w:next w:val="NoList"/>
    <w:semiHidden/>
    <w:rsid w:val="00BF7D9E"/>
  </w:style>
  <w:style w:type="numbering" w:customStyle="1" w:styleId="NoList21114">
    <w:name w:val="No List21114"/>
    <w:next w:val="NoList"/>
    <w:semiHidden/>
    <w:rsid w:val="00BF7D9E"/>
  </w:style>
  <w:style w:type="numbering" w:customStyle="1" w:styleId="NoList31114">
    <w:name w:val="No List31114"/>
    <w:next w:val="NoList"/>
    <w:uiPriority w:val="99"/>
    <w:semiHidden/>
    <w:rsid w:val="00BF7D9E"/>
  </w:style>
  <w:style w:type="numbering" w:customStyle="1" w:styleId="NoList111114">
    <w:name w:val="No List111114"/>
    <w:next w:val="NoList"/>
    <w:uiPriority w:val="99"/>
    <w:semiHidden/>
    <w:unhideWhenUsed/>
    <w:rsid w:val="00BF7D9E"/>
  </w:style>
  <w:style w:type="numbering" w:customStyle="1" w:styleId="12114">
    <w:name w:val="無清單12114"/>
    <w:next w:val="NoList"/>
    <w:uiPriority w:val="99"/>
    <w:semiHidden/>
    <w:unhideWhenUsed/>
    <w:rsid w:val="00BF7D9E"/>
  </w:style>
  <w:style w:type="numbering" w:customStyle="1" w:styleId="1111140">
    <w:name w:val="無清單111114"/>
    <w:next w:val="NoList"/>
    <w:uiPriority w:val="99"/>
    <w:semiHidden/>
    <w:unhideWhenUsed/>
    <w:rsid w:val="00BF7D9E"/>
  </w:style>
  <w:style w:type="numbering" w:customStyle="1" w:styleId="NoList514">
    <w:name w:val="No List514"/>
    <w:next w:val="NoList"/>
    <w:uiPriority w:val="99"/>
    <w:semiHidden/>
    <w:unhideWhenUsed/>
    <w:rsid w:val="00BF7D9E"/>
  </w:style>
  <w:style w:type="table" w:customStyle="1" w:styleId="TableGrid613">
    <w:name w:val="Table Grid61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F7D9E"/>
  </w:style>
  <w:style w:type="numbering" w:customStyle="1" w:styleId="12140">
    <w:name w:val="リストなし1214"/>
    <w:next w:val="NoList"/>
    <w:uiPriority w:val="99"/>
    <w:semiHidden/>
    <w:unhideWhenUsed/>
    <w:rsid w:val="00BF7D9E"/>
  </w:style>
  <w:style w:type="table" w:customStyle="1" w:styleId="TableGrid1213">
    <w:name w:val="Table Grid1213"/>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F7D9E"/>
  </w:style>
  <w:style w:type="table" w:customStyle="1" w:styleId="3213">
    <w:name w:val="网格型321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F7D9E"/>
  </w:style>
  <w:style w:type="numbering" w:customStyle="1" w:styleId="NoList3214">
    <w:name w:val="No List3214"/>
    <w:next w:val="NoList"/>
    <w:uiPriority w:val="99"/>
    <w:semiHidden/>
    <w:rsid w:val="00BF7D9E"/>
  </w:style>
  <w:style w:type="table" w:customStyle="1" w:styleId="TableGrid4213">
    <w:name w:val="Table Grid421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F7D9E"/>
  </w:style>
  <w:style w:type="numbering" w:customStyle="1" w:styleId="1314">
    <w:name w:val="無清單1314"/>
    <w:next w:val="NoList"/>
    <w:uiPriority w:val="99"/>
    <w:semiHidden/>
    <w:unhideWhenUsed/>
    <w:rsid w:val="00BF7D9E"/>
  </w:style>
  <w:style w:type="numbering" w:customStyle="1" w:styleId="11214">
    <w:name w:val="無清單11214"/>
    <w:next w:val="NoList"/>
    <w:uiPriority w:val="99"/>
    <w:semiHidden/>
    <w:unhideWhenUsed/>
    <w:rsid w:val="00BF7D9E"/>
  </w:style>
  <w:style w:type="table" w:customStyle="1" w:styleId="12134">
    <w:name w:val="表格格線121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F7D9E"/>
  </w:style>
  <w:style w:type="numbering" w:customStyle="1" w:styleId="NoList12214">
    <w:name w:val="No List12214"/>
    <w:next w:val="NoList"/>
    <w:uiPriority w:val="99"/>
    <w:semiHidden/>
    <w:unhideWhenUsed/>
    <w:rsid w:val="00BF7D9E"/>
  </w:style>
  <w:style w:type="numbering" w:customStyle="1" w:styleId="112140">
    <w:name w:val="リストなし11214"/>
    <w:next w:val="NoList"/>
    <w:uiPriority w:val="99"/>
    <w:semiHidden/>
    <w:unhideWhenUsed/>
    <w:rsid w:val="00BF7D9E"/>
  </w:style>
  <w:style w:type="numbering" w:customStyle="1" w:styleId="112141">
    <w:name w:val="无列表11214"/>
    <w:next w:val="NoList"/>
    <w:semiHidden/>
    <w:rsid w:val="00BF7D9E"/>
  </w:style>
  <w:style w:type="numbering" w:customStyle="1" w:styleId="NoList21214">
    <w:name w:val="No List21214"/>
    <w:next w:val="NoList"/>
    <w:semiHidden/>
    <w:rsid w:val="00BF7D9E"/>
  </w:style>
  <w:style w:type="numbering" w:customStyle="1" w:styleId="NoList31214">
    <w:name w:val="No List31214"/>
    <w:next w:val="NoList"/>
    <w:uiPriority w:val="99"/>
    <w:semiHidden/>
    <w:rsid w:val="00BF7D9E"/>
  </w:style>
  <w:style w:type="numbering" w:customStyle="1" w:styleId="NoList111214">
    <w:name w:val="No List111214"/>
    <w:next w:val="NoList"/>
    <w:uiPriority w:val="99"/>
    <w:semiHidden/>
    <w:unhideWhenUsed/>
    <w:rsid w:val="00BF7D9E"/>
  </w:style>
  <w:style w:type="numbering" w:customStyle="1" w:styleId="122140">
    <w:name w:val="無清單12214"/>
    <w:next w:val="NoList"/>
    <w:uiPriority w:val="99"/>
    <w:semiHidden/>
    <w:unhideWhenUsed/>
    <w:rsid w:val="00BF7D9E"/>
  </w:style>
  <w:style w:type="numbering" w:customStyle="1" w:styleId="1112140">
    <w:name w:val="無清單111214"/>
    <w:next w:val="NoList"/>
    <w:uiPriority w:val="99"/>
    <w:semiHidden/>
    <w:unhideWhenUsed/>
    <w:rsid w:val="00BF7D9E"/>
  </w:style>
  <w:style w:type="table" w:customStyle="1" w:styleId="145">
    <w:name w:val="网格型14"/>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F7D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BF7D9E"/>
  </w:style>
  <w:style w:type="table" w:customStyle="1" w:styleId="233">
    <w:name w:val="网格型2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BF7D9E"/>
  </w:style>
  <w:style w:type="numbering" w:customStyle="1" w:styleId="NoList11313">
    <w:name w:val="No List11313"/>
    <w:next w:val="NoList"/>
    <w:uiPriority w:val="99"/>
    <w:semiHidden/>
    <w:unhideWhenUsed/>
    <w:rsid w:val="00BF7D9E"/>
  </w:style>
  <w:style w:type="numbering" w:customStyle="1" w:styleId="NoList4114">
    <w:name w:val="No List4114"/>
    <w:next w:val="NoList"/>
    <w:uiPriority w:val="99"/>
    <w:semiHidden/>
    <w:unhideWhenUsed/>
    <w:rsid w:val="00BF7D9E"/>
  </w:style>
  <w:style w:type="table" w:customStyle="1" w:styleId="TableGrid1124">
    <w:name w:val="Table Grid1124"/>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BF7D9E"/>
  </w:style>
  <w:style w:type="numbering" w:customStyle="1" w:styleId="NoList121114">
    <w:name w:val="No List121114"/>
    <w:next w:val="NoList"/>
    <w:uiPriority w:val="99"/>
    <w:semiHidden/>
    <w:unhideWhenUsed/>
    <w:rsid w:val="00BF7D9E"/>
  </w:style>
  <w:style w:type="numbering" w:customStyle="1" w:styleId="1111141">
    <w:name w:val="リストなし111114"/>
    <w:next w:val="NoList"/>
    <w:uiPriority w:val="99"/>
    <w:semiHidden/>
    <w:unhideWhenUsed/>
    <w:rsid w:val="00BF7D9E"/>
  </w:style>
  <w:style w:type="numbering" w:customStyle="1" w:styleId="1111142">
    <w:name w:val="无列表111114"/>
    <w:next w:val="NoList"/>
    <w:semiHidden/>
    <w:rsid w:val="00BF7D9E"/>
  </w:style>
  <w:style w:type="numbering" w:customStyle="1" w:styleId="NoList211114">
    <w:name w:val="No List211114"/>
    <w:next w:val="NoList"/>
    <w:semiHidden/>
    <w:rsid w:val="00BF7D9E"/>
  </w:style>
  <w:style w:type="numbering" w:customStyle="1" w:styleId="NoList311114">
    <w:name w:val="No List311114"/>
    <w:next w:val="NoList"/>
    <w:uiPriority w:val="99"/>
    <w:semiHidden/>
    <w:rsid w:val="00BF7D9E"/>
  </w:style>
  <w:style w:type="numbering" w:customStyle="1" w:styleId="NoList1111114">
    <w:name w:val="No List1111114"/>
    <w:next w:val="NoList"/>
    <w:uiPriority w:val="99"/>
    <w:semiHidden/>
    <w:unhideWhenUsed/>
    <w:rsid w:val="00BF7D9E"/>
  </w:style>
  <w:style w:type="numbering" w:customStyle="1" w:styleId="121114">
    <w:name w:val="無清單121114"/>
    <w:next w:val="NoList"/>
    <w:uiPriority w:val="99"/>
    <w:semiHidden/>
    <w:unhideWhenUsed/>
    <w:rsid w:val="00BF7D9E"/>
  </w:style>
  <w:style w:type="numbering" w:customStyle="1" w:styleId="1111114">
    <w:name w:val="無清單1111114"/>
    <w:next w:val="NoList"/>
    <w:uiPriority w:val="99"/>
    <w:semiHidden/>
    <w:unhideWhenUsed/>
    <w:rsid w:val="00BF7D9E"/>
  </w:style>
  <w:style w:type="numbering" w:customStyle="1" w:styleId="NoList13114">
    <w:name w:val="No List13114"/>
    <w:next w:val="NoList"/>
    <w:uiPriority w:val="99"/>
    <w:semiHidden/>
    <w:unhideWhenUsed/>
    <w:rsid w:val="00BF7D9E"/>
  </w:style>
  <w:style w:type="numbering" w:customStyle="1" w:styleId="121140">
    <w:name w:val="リストなし12114"/>
    <w:next w:val="NoList"/>
    <w:uiPriority w:val="99"/>
    <w:semiHidden/>
    <w:unhideWhenUsed/>
    <w:rsid w:val="00BF7D9E"/>
  </w:style>
  <w:style w:type="numbering" w:customStyle="1" w:styleId="121141">
    <w:name w:val="无列表12114"/>
    <w:next w:val="NoList"/>
    <w:semiHidden/>
    <w:rsid w:val="00BF7D9E"/>
  </w:style>
  <w:style w:type="numbering" w:customStyle="1" w:styleId="NoList22114">
    <w:name w:val="No List22114"/>
    <w:next w:val="NoList"/>
    <w:semiHidden/>
    <w:rsid w:val="00BF7D9E"/>
  </w:style>
  <w:style w:type="numbering" w:customStyle="1" w:styleId="NoList32114">
    <w:name w:val="No List32114"/>
    <w:next w:val="NoList"/>
    <w:uiPriority w:val="99"/>
    <w:semiHidden/>
    <w:rsid w:val="00BF7D9E"/>
  </w:style>
  <w:style w:type="numbering" w:customStyle="1" w:styleId="NoList112114">
    <w:name w:val="No List112114"/>
    <w:next w:val="NoList"/>
    <w:uiPriority w:val="99"/>
    <w:semiHidden/>
    <w:unhideWhenUsed/>
    <w:rsid w:val="00BF7D9E"/>
  </w:style>
  <w:style w:type="numbering" w:customStyle="1" w:styleId="13114">
    <w:name w:val="無清單13114"/>
    <w:next w:val="NoList"/>
    <w:uiPriority w:val="99"/>
    <w:semiHidden/>
    <w:unhideWhenUsed/>
    <w:rsid w:val="00BF7D9E"/>
  </w:style>
  <w:style w:type="numbering" w:customStyle="1" w:styleId="112114">
    <w:name w:val="無清單112114"/>
    <w:next w:val="NoList"/>
    <w:uiPriority w:val="99"/>
    <w:semiHidden/>
    <w:unhideWhenUsed/>
    <w:rsid w:val="00BF7D9E"/>
  </w:style>
  <w:style w:type="numbering" w:customStyle="1" w:styleId="21114">
    <w:name w:val="无列表21114"/>
    <w:next w:val="NoList"/>
    <w:uiPriority w:val="99"/>
    <w:semiHidden/>
    <w:unhideWhenUsed/>
    <w:rsid w:val="00BF7D9E"/>
  </w:style>
  <w:style w:type="numbering" w:customStyle="1" w:styleId="NoList122114">
    <w:name w:val="No List122114"/>
    <w:next w:val="NoList"/>
    <w:uiPriority w:val="99"/>
    <w:semiHidden/>
    <w:unhideWhenUsed/>
    <w:rsid w:val="00BF7D9E"/>
  </w:style>
  <w:style w:type="numbering" w:customStyle="1" w:styleId="1121140">
    <w:name w:val="リストなし112114"/>
    <w:next w:val="NoList"/>
    <w:uiPriority w:val="99"/>
    <w:semiHidden/>
    <w:unhideWhenUsed/>
    <w:rsid w:val="00BF7D9E"/>
  </w:style>
  <w:style w:type="numbering" w:customStyle="1" w:styleId="1121141">
    <w:name w:val="无列表112114"/>
    <w:next w:val="NoList"/>
    <w:semiHidden/>
    <w:rsid w:val="00BF7D9E"/>
  </w:style>
  <w:style w:type="numbering" w:customStyle="1" w:styleId="NoList212114">
    <w:name w:val="No List212114"/>
    <w:next w:val="NoList"/>
    <w:semiHidden/>
    <w:rsid w:val="00BF7D9E"/>
  </w:style>
  <w:style w:type="numbering" w:customStyle="1" w:styleId="NoList312114">
    <w:name w:val="No List312114"/>
    <w:next w:val="NoList"/>
    <w:uiPriority w:val="99"/>
    <w:semiHidden/>
    <w:rsid w:val="00BF7D9E"/>
  </w:style>
  <w:style w:type="numbering" w:customStyle="1" w:styleId="NoList1112114">
    <w:name w:val="No List1112114"/>
    <w:next w:val="NoList"/>
    <w:uiPriority w:val="99"/>
    <w:semiHidden/>
    <w:unhideWhenUsed/>
    <w:rsid w:val="00BF7D9E"/>
  </w:style>
  <w:style w:type="numbering" w:customStyle="1" w:styleId="122114">
    <w:name w:val="無清單122114"/>
    <w:next w:val="NoList"/>
    <w:uiPriority w:val="99"/>
    <w:semiHidden/>
    <w:unhideWhenUsed/>
    <w:rsid w:val="00BF7D9E"/>
  </w:style>
  <w:style w:type="numbering" w:customStyle="1" w:styleId="1112114">
    <w:name w:val="無清單1112114"/>
    <w:next w:val="NoList"/>
    <w:uiPriority w:val="99"/>
    <w:semiHidden/>
    <w:unhideWhenUsed/>
    <w:rsid w:val="00BF7D9E"/>
  </w:style>
  <w:style w:type="numbering" w:customStyle="1" w:styleId="NoList5113">
    <w:name w:val="No List5113"/>
    <w:next w:val="NoList"/>
    <w:uiPriority w:val="99"/>
    <w:semiHidden/>
    <w:unhideWhenUsed/>
    <w:rsid w:val="00BF7D9E"/>
  </w:style>
  <w:style w:type="numbering" w:customStyle="1" w:styleId="NoList613">
    <w:name w:val="No List613"/>
    <w:next w:val="NoList"/>
    <w:uiPriority w:val="99"/>
    <w:semiHidden/>
    <w:unhideWhenUsed/>
    <w:rsid w:val="00BF7D9E"/>
  </w:style>
  <w:style w:type="numbering" w:customStyle="1" w:styleId="NoList1413">
    <w:name w:val="No List1413"/>
    <w:next w:val="NoList"/>
    <w:uiPriority w:val="99"/>
    <w:semiHidden/>
    <w:unhideWhenUsed/>
    <w:rsid w:val="00BF7D9E"/>
  </w:style>
  <w:style w:type="numbering" w:customStyle="1" w:styleId="13132">
    <w:name w:val="リストなし1313"/>
    <w:next w:val="NoList"/>
    <w:uiPriority w:val="99"/>
    <w:semiHidden/>
    <w:unhideWhenUsed/>
    <w:rsid w:val="00BF7D9E"/>
  </w:style>
  <w:style w:type="numbering" w:customStyle="1" w:styleId="NoList2313">
    <w:name w:val="No List2313"/>
    <w:next w:val="NoList"/>
    <w:semiHidden/>
    <w:rsid w:val="00BF7D9E"/>
  </w:style>
  <w:style w:type="numbering" w:customStyle="1" w:styleId="NoList3313">
    <w:name w:val="No List3313"/>
    <w:next w:val="NoList"/>
    <w:uiPriority w:val="99"/>
    <w:semiHidden/>
    <w:rsid w:val="00BF7D9E"/>
  </w:style>
  <w:style w:type="numbering" w:customStyle="1" w:styleId="NoList1143">
    <w:name w:val="No List1143"/>
    <w:next w:val="NoList"/>
    <w:uiPriority w:val="99"/>
    <w:semiHidden/>
    <w:unhideWhenUsed/>
    <w:rsid w:val="00BF7D9E"/>
  </w:style>
  <w:style w:type="numbering" w:customStyle="1" w:styleId="14130">
    <w:name w:val="無清單1413"/>
    <w:next w:val="NoList"/>
    <w:uiPriority w:val="99"/>
    <w:semiHidden/>
    <w:unhideWhenUsed/>
    <w:rsid w:val="00BF7D9E"/>
  </w:style>
  <w:style w:type="numbering" w:customStyle="1" w:styleId="113130">
    <w:name w:val="無清單11313"/>
    <w:next w:val="NoList"/>
    <w:uiPriority w:val="99"/>
    <w:semiHidden/>
    <w:unhideWhenUsed/>
    <w:rsid w:val="00BF7D9E"/>
  </w:style>
  <w:style w:type="numbering" w:customStyle="1" w:styleId="NoList423">
    <w:name w:val="No List423"/>
    <w:next w:val="NoList"/>
    <w:uiPriority w:val="99"/>
    <w:semiHidden/>
    <w:unhideWhenUsed/>
    <w:rsid w:val="00BF7D9E"/>
  </w:style>
  <w:style w:type="numbering" w:customStyle="1" w:styleId="NoList12313">
    <w:name w:val="No List12313"/>
    <w:next w:val="NoList"/>
    <w:uiPriority w:val="99"/>
    <w:semiHidden/>
    <w:unhideWhenUsed/>
    <w:rsid w:val="00BF7D9E"/>
  </w:style>
  <w:style w:type="numbering" w:customStyle="1" w:styleId="113131">
    <w:name w:val="リストなし11313"/>
    <w:next w:val="NoList"/>
    <w:uiPriority w:val="99"/>
    <w:semiHidden/>
    <w:unhideWhenUsed/>
    <w:rsid w:val="00BF7D9E"/>
  </w:style>
  <w:style w:type="numbering" w:customStyle="1" w:styleId="113132">
    <w:name w:val="无列表11313"/>
    <w:next w:val="NoList"/>
    <w:semiHidden/>
    <w:rsid w:val="00BF7D9E"/>
  </w:style>
  <w:style w:type="numbering" w:customStyle="1" w:styleId="NoList21313">
    <w:name w:val="No List21313"/>
    <w:next w:val="NoList"/>
    <w:semiHidden/>
    <w:rsid w:val="00BF7D9E"/>
  </w:style>
  <w:style w:type="numbering" w:customStyle="1" w:styleId="NoList31313">
    <w:name w:val="No List31313"/>
    <w:next w:val="NoList"/>
    <w:uiPriority w:val="99"/>
    <w:semiHidden/>
    <w:rsid w:val="00BF7D9E"/>
  </w:style>
  <w:style w:type="numbering" w:customStyle="1" w:styleId="NoList111313">
    <w:name w:val="No List111313"/>
    <w:next w:val="NoList"/>
    <w:uiPriority w:val="99"/>
    <w:semiHidden/>
    <w:unhideWhenUsed/>
    <w:rsid w:val="00BF7D9E"/>
  </w:style>
  <w:style w:type="numbering" w:customStyle="1" w:styleId="123130">
    <w:name w:val="無清單12313"/>
    <w:next w:val="NoList"/>
    <w:uiPriority w:val="99"/>
    <w:semiHidden/>
    <w:unhideWhenUsed/>
    <w:rsid w:val="00BF7D9E"/>
  </w:style>
  <w:style w:type="numbering" w:customStyle="1" w:styleId="111313">
    <w:name w:val="無清單111313"/>
    <w:next w:val="NoList"/>
    <w:uiPriority w:val="99"/>
    <w:semiHidden/>
    <w:unhideWhenUsed/>
    <w:rsid w:val="00BF7D9E"/>
  </w:style>
  <w:style w:type="numbering" w:customStyle="1" w:styleId="NoList12123">
    <w:name w:val="No List12123"/>
    <w:next w:val="NoList"/>
    <w:uiPriority w:val="99"/>
    <w:semiHidden/>
    <w:unhideWhenUsed/>
    <w:rsid w:val="00BF7D9E"/>
  </w:style>
  <w:style w:type="numbering" w:customStyle="1" w:styleId="111232">
    <w:name w:val="リストなし11123"/>
    <w:next w:val="NoList"/>
    <w:uiPriority w:val="99"/>
    <w:semiHidden/>
    <w:unhideWhenUsed/>
    <w:rsid w:val="00BF7D9E"/>
  </w:style>
  <w:style w:type="numbering" w:customStyle="1" w:styleId="111233">
    <w:name w:val="无列表11123"/>
    <w:next w:val="NoList"/>
    <w:semiHidden/>
    <w:rsid w:val="00BF7D9E"/>
  </w:style>
  <w:style w:type="numbering" w:customStyle="1" w:styleId="NoList21123">
    <w:name w:val="No List21123"/>
    <w:next w:val="NoList"/>
    <w:semiHidden/>
    <w:rsid w:val="00BF7D9E"/>
  </w:style>
  <w:style w:type="numbering" w:customStyle="1" w:styleId="NoList31123">
    <w:name w:val="No List31123"/>
    <w:next w:val="NoList"/>
    <w:uiPriority w:val="99"/>
    <w:semiHidden/>
    <w:rsid w:val="00BF7D9E"/>
  </w:style>
  <w:style w:type="numbering" w:customStyle="1" w:styleId="NoList111123">
    <w:name w:val="No List111123"/>
    <w:next w:val="NoList"/>
    <w:uiPriority w:val="99"/>
    <w:semiHidden/>
    <w:unhideWhenUsed/>
    <w:rsid w:val="00BF7D9E"/>
  </w:style>
  <w:style w:type="numbering" w:customStyle="1" w:styleId="121230">
    <w:name w:val="無清單12123"/>
    <w:next w:val="NoList"/>
    <w:uiPriority w:val="99"/>
    <w:semiHidden/>
    <w:unhideWhenUsed/>
    <w:rsid w:val="00BF7D9E"/>
  </w:style>
  <w:style w:type="numbering" w:customStyle="1" w:styleId="111123">
    <w:name w:val="無清單111123"/>
    <w:next w:val="NoList"/>
    <w:uiPriority w:val="99"/>
    <w:semiHidden/>
    <w:unhideWhenUsed/>
    <w:rsid w:val="00BF7D9E"/>
  </w:style>
  <w:style w:type="numbering" w:customStyle="1" w:styleId="NoList523">
    <w:name w:val="No List523"/>
    <w:next w:val="NoList"/>
    <w:uiPriority w:val="99"/>
    <w:semiHidden/>
    <w:unhideWhenUsed/>
    <w:rsid w:val="00BF7D9E"/>
  </w:style>
  <w:style w:type="numbering" w:customStyle="1" w:styleId="NoList1323">
    <w:name w:val="No List1323"/>
    <w:next w:val="NoList"/>
    <w:uiPriority w:val="99"/>
    <w:semiHidden/>
    <w:unhideWhenUsed/>
    <w:rsid w:val="00BF7D9E"/>
  </w:style>
  <w:style w:type="numbering" w:customStyle="1" w:styleId="12232">
    <w:name w:val="リストなし1223"/>
    <w:next w:val="NoList"/>
    <w:uiPriority w:val="99"/>
    <w:semiHidden/>
    <w:unhideWhenUsed/>
    <w:rsid w:val="00BF7D9E"/>
  </w:style>
  <w:style w:type="numbering" w:customStyle="1" w:styleId="12241">
    <w:name w:val="无列表1224"/>
    <w:next w:val="NoList"/>
    <w:semiHidden/>
    <w:rsid w:val="00BF7D9E"/>
  </w:style>
  <w:style w:type="numbering" w:customStyle="1" w:styleId="NoList2223">
    <w:name w:val="No List2223"/>
    <w:next w:val="NoList"/>
    <w:semiHidden/>
    <w:rsid w:val="00BF7D9E"/>
  </w:style>
  <w:style w:type="numbering" w:customStyle="1" w:styleId="NoList3223">
    <w:name w:val="No List3223"/>
    <w:next w:val="NoList"/>
    <w:uiPriority w:val="99"/>
    <w:semiHidden/>
    <w:rsid w:val="00BF7D9E"/>
  </w:style>
  <w:style w:type="numbering" w:customStyle="1" w:styleId="NoList11223">
    <w:name w:val="No List11223"/>
    <w:next w:val="NoList"/>
    <w:uiPriority w:val="99"/>
    <w:semiHidden/>
    <w:unhideWhenUsed/>
    <w:rsid w:val="00BF7D9E"/>
  </w:style>
  <w:style w:type="numbering" w:customStyle="1" w:styleId="13230">
    <w:name w:val="無清單1323"/>
    <w:next w:val="NoList"/>
    <w:uiPriority w:val="99"/>
    <w:semiHidden/>
    <w:unhideWhenUsed/>
    <w:rsid w:val="00BF7D9E"/>
  </w:style>
  <w:style w:type="numbering" w:customStyle="1" w:styleId="112230">
    <w:name w:val="無清單11223"/>
    <w:next w:val="NoList"/>
    <w:uiPriority w:val="99"/>
    <w:semiHidden/>
    <w:unhideWhenUsed/>
    <w:rsid w:val="00BF7D9E"/>
  </w:style>
  <w:style w:type="numbering" w:customStyle="1" w:styleId="2123">
    <w:name w:val="无列表2123"/>
    <w:next w:val="NoList"/>
    <w:uiPriority w:val="99"/>
    <w:semiHidden/>
    <w:unhideWhenUsed/>
    <w:rsid w:val="00BF7D9E"/>
  </w:style>
  <w:style w:type="numbering" w:customStyle="1" w:styleId="NoList111223">
    <w:name w:val="No List111223"/>
    <w:next w:val="NoList"/>
    <w:uiPriority w:val="99"/>
    <w:semiHidden/>
    <w:unhideWhenUsed/>
    <w:rsid w:val="00BF7D9E"/>
  </w:style>
  <w:style w:type="numbering" w:customStyle="1" w:styleId="NoList73">
    <w:name w:val="No List73"/>
    <w:next w:val="NoList"/>
    <w:uiPriority w:val="99"/>
    <w:semiHidden/>
    <w:unhideWhenUsed/>
    <w:rsid w:val="00BF7D9E"/>
  </w:style>
  <w:style w:type="table" w:customStyle="1" w:styleId="TableGrid83">
    <w:name w:val="Table Grid8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F7D9E"/>
  </w:style>
  <w:style w:type="numbering" w:customStyle="1" w:styleId="1431">
    <w:name w:val="リストなし143"/>
    <w:next w:val="NoList"/>
    <w:uiPriority w:val="99"/>
    <w:semiHidden/>
    <w:unhideWhenUsed/>
    <w:rsid w:val="00BF7D9E"/>
  </w:style>
  <w:style w:type="table" w:customStyle="1" w:styleId="TableGrid143">
    <w:name w:val="Table Grid143"/>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F7D9E"/>
  </w:style>
  <w:style w:type="table" w:customStyle="1" w:styleId="343">
    <w:name w:val="网格型34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F7D9E"/>
  </w:style>
  <w:style w:type="numbering" w:customStyle="1" w:styleId="NoList343">
    <w:name w:val="No List343"/>
    <w:next w:val="NoList"/>
    <w:uiPriority w:val="99"/>
    <w:semiHidden/>
    <w:rsid w:val="00BF7D9E"/>
  </w:style>
  <w:style w:type="table" w:customStyle="1" w:styleId="TableGrid443">
    <w:name w:val="Table Grid44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F7D9E"/>
  </w:style>
  <w:style w:type="numbering" w:customStyle="1" w:styleId="1530">
    <w:name w:val="無清單153"/>
    <w:next w:val="NoList"/>
    <w:uiPriority w:val="99"/>
    <w:semiHidden/>
    <w:unhideWhenUsed/>
    <w:rsid w:val="00BF7D9E"/>
  </w:style>
  <w:style w:type="numbering" w:customStyle="1" w:styleId="1143">
    <w:name w:val="無清單1143"/>
    <w:next w:val="NoList"/>
    <w:uiPriority w:val="99"/>
    <w:semiHidden/>
    <w:unhideWhenUsed/>
    <w:rsid w:val="00BF7D9E"/>
  </w:style>
  <w:style w:type="table" w:customStyle="1" w:styleId="1433">
    <w:name w:val="表格格線14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F7D9E"/>
  </w:style>
  <w:style w:type="table" w:customStyle="1" w:styleId="TableGrid523">
    <w:name w:val="Table Grid52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F7D9E"/>
  </w:style>
  <w:style w:type="numbering" w:customStyle="1" w:styleId="11430">
    <w:name w:val="リストなし1143"/>
    <w:next w:val="NoList"/>
    <w:uiPriority w:val="99"/>
    <w:semiHidden/>
    <w:unhideWhenUsed/>
    <w:rsid w:val="00BF7D9E"/>
  </w:style>
  <w:style w:type="table" w:customStyle="1" w:styleId="TableGrid1133">
    <w:name w:val="Table Grid1133"/>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F7D9E"/>
  </w:style>
  <w:style w:type="table" w:customStyle="1" w:styleId="3123">
    <w:name w:val="网格型31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F7D9E"/>
  </w:style>
  <w:style w:type="numbering" w:customStyle="1" w:styleId="NoList3143">
    <w:name w:val="No List3143"/>
    <w:next w:val="NoList"/>
    <w:uiPriority w:val="99"/>
    <w:semiHidden/>
    <w:rsid w:val="00BF7D9E"/>
  </w:style>
  <w:style w:type="table" w:customStyle="1" w:styleId="TableGrid4123">
    <w:name w:val="Table Grid412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F7D9E"/>
  </w:style>
  <w:style w:type="numbering" w:customStyle="1" w:styleId="12430">
    <w:name w:val="無清單1243"/>
    <w:next w:val="NoList"/>
    <w:uiPriority w:val="99"/>
    <w:semiHidden/>
    <w:unhideWhenUsed/>
    <w:rsid w:val="00BF7D9E"/>
  </w:style>
  <w:style w:type="numbering" w:customStyle="1" w:styleId="111430">
    <w:name w:val="無清單11143"/>
    <w:next w:val="NoList"/>
    <w:uiPriority w:val="99"/>
    <w:semiHidden/>
    <w:unhideWhenUsed/>
    <w:rsid w:val="00BF7D9E"/>
  </w:style>
  <w:style w:type="table" w:customStyle="1" w:styleId="11233">
    <w:name w:val="表格格線112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BF7D9E"/>
  </w:style>
  <w:style w:type="numbering" w:customStyle="1" w:styleId="NoList12133">
    <w:name w:val="No List12133"/>
    <w:next w:val="NoList"/>
    <w:uiPriority w:val="99"/>
    <w:semiHidden/>
    <w:unhideWhenUsed/>
    <w:rsid w:val="00BF7D9E"/>
  </w:style>
  <w:style w:type="numbering" w:customStyle="1" w:styleId="111331">
    <w:name w:val="リストなし11133"/>
    <w:next w:val="NoList"/>
    <w:uiPriority w:val="99"/>
    <w:semiHidden/>
    <w:unhideWhenUsed/>
    <w:rsid w:val="00BF7D9E"/>
  </w:style>
  <w:style w:type="numbering" w:customStyle="1" w:styleId="111332">
    <w:name w:val="无列表11133"/>
    <w:next w:val="NoList"/>
    <w:semiHidden/>
    <w:rsid w:val="00BF7D9E"/>
  </w:style>
  <w:style w:type="numbering" w:customStyle="1" w:styleId="NoList21133">
    <w:name w:val="No List21133"/>
    <w:next w:val="NoList"/>
    <w:semiHidden/>
    <w:rsid w:val="00BF7D9E"/>
  </w:style>
  <w:style w:type="numbering" w:customStyle="1" w:styleId="NoList31133">
    <w:name w:val="No List31133"/>
    <w:next w:val="NoList"/>
    <w:uiPriority w:val="99"/>
    <w:semiHidden/>
    <w:rsid w:val="00BF7D9E"/>
  </w:style>
  <w:style w:type="numbering" w:customStyle="1" w:styleId="NoList111133">
    <w:name w:val="No List111133"/>
    <w:next w:val="NoList"/>
    <w:uiPriority w:val="99"/>
    <w:semiHidden/>
    <w:unhideWhenUsed/>
    <w:rsid w:val="00BF7D9E"/>
  </w:style>
  <w:style w:type="numbering" w:customStyle="1" w:styleId="121330">
    <w:name w:val="無清單12133"/>
    <w:next w:val="NoList"/>
    <w:uiPriority w:val="99"/>
    <w:semiHidden/>
    <w:unhideWhenUsed/>
    <w:rsid w:val="00BF7D9E"/>
  </w:style>
  <w:style w:type="numbering" w:customStyle="1" w:styleId="111133">
    <w:name w:val="無清單111133"/>
    <w:next w:val="NoList"/>
    <w:uiPriority w:val="99"/>
    <w:semiHidden/>
    <w:unhideWhenUsed/>
    <w:rsid w:val="00BF7D9E"/>
  </w:style>
  <w:style w:type="numbering" w:customStyle="1" w:styleId="NoList533">
    <w:name w:val="No List533"/>
    <w:next w:val="NoList"/>
    <w:uiPriority w:val="99"/>
    <w:semiHidden/>
    <w:unhideWhenUsed/>
    <w:rsid w:val="00BF7D9E"/>
  </w:style>
  <w:style w:type="table" w:customStyle="1" w:styleId="TableGrid623">
    <w:name w:val="Table Grid62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F7D9E"/>
  </w:style>
  <w:style w:type="numbering" w:customStyle="1" w:styleId="12331">
    <w:name w:val="リストなし1233"/>
    <w:next w:val="NoList"/>
    <w:uiPriority w:val="99"/>
    <w:semiHidden/>
    <w:unhideWhenUsed/>
    <w:rsid w:val="00BF7D9E"/>
  </w:style>
  <w:style w:type="table" w:customStyle="1" w:styleId="TableGrid1223">
    <w:name w:val="Table Grid1223"/>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F7D9E"/>
  </w:style>
  <w:style w:type="table" w:customStyle="1" w:styleId="3223">
    <w:name w:val="网格型32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F7D9E"/>
  </w:style>
  <w:style w:type="numbering" w:customStyle="1" w:styleId="NoList3233">
    <w:name w:val="No List3233"/>
    <w:next w:val="NoList"/>
    <w:uiPriority w:val="99"/>
    <w:semiHidden/>
    <w:rsid w:val="00BF7D9E"/>
  </w:style>
  <w:style w:type="table" w:customStyle="1" w:styleId="TableGrid4223">
    <w:name w:val="Table Grid422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F7D9E"/>
  </w:style>
  <w:style w:type="numbering" w:customStyle="1" w:styleId="13330">
    <w:name w:val="無清單1333"/>
    <w:next w:val="NoList"/>
    <w:uiPriority w:val="99"/>
    <w:semiHidden/>
    <w:unhideWhenUsed/>
    <w:rsid w:val="00BF7D9E"/>
  </w:style>
  <w:style w:type="numbering" w:customStyle="1" w:styleId="112330">
    <w:name w:val="無清單11233"/>
    <w:next w:val="NoList"/>
    <w:uiPriority w:val="99"/>
    <w:semiHidden/>
    <w:unhideWhenUsed/>
    <w:rsid w:val="00BF7D9E"/>
  </w:style>
  <w:style w:type="table" w:customStyle="1" w:styleId="12233">
    <w:name w:val="表格格線122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F7D9E"/>
  </w:style>
  <w:style w:type="numbering" w:customStyle="1" w:styleId="NoList12223">
    <w:name w:val="No List12223"/>
    <w:next w:val="NoList"/>
    <w:uiPriority w:val="99"/>
    <w:semiHidden/>
    <w:unhideWhenUsed/>
    <w:rsid w:val="00BF7D9E"/>
  </w:style>
  <w:style w:type="numbering" w:customStyle="1" w:styleId="112231">
    <w:name w:val="リストなし11223"/>
    <w:next w:val="NoList"/>
    <w:uiPriority w:val="99"/>
    <w:semiHidden/>
    <w:unhideWhenUsed/>
    <w:rsid w:val="00BF7D9E"/>
  </w:style>
  <w:style w:type="numbering" w:customStyle="1" w:styleId="112232">
    <w:name w:val="无列表11223"/>
    <w:next w:val="NoList"/>
    <w:semiHidden/>
    <w:rsid w:val="00BF7D9E"/>
  </w:style>
  <w:style w:type="numbering" w:customStyle="1" w:styleId="NoList21223">
    <w:name w:val="No List21223"/>
    <w:next w:val="NoList"/>
    <w:semiHidden/>
    <w:rsid w:val="00BF7D9E"/>
  </w:style>
  <w:style w:type="numbering" w:customStyle="1" w:styleId="NoList31223">
    <w:name w:val="No List31223"/>
    <w:next w:val="NoList"/>
    <w:uiPriority w:val="99"/>
    <w:semiHidden/>
    <w:rsid w:val="00BF7D9E"/>
  </w:style>
  <w:style w:type="numbering" w:customStyle="1" w:styleId="NoList111233">
    <w:name w:val="No List111233"/>
    <w:next w:val="NoList"/>
    <w:uiPriority w:val="99"/>
    <w:semiHidden/>
    <w:unhideWhenUsed/>
    <w:rsid w:val="00BF7D9E"/>
  </w:style>
  <w:style w:type="numbering" w:customStyle="1" w:styleId="122230">
    <w:name w:val="無清單12223"/>
    <w:next w:val="NoList"/>
    <w:uiPriority w:val="99"/>
    <w:semiHidden/>
    <w:unhideWhenUsed/>
    <w:rsid w:val="00BF7D9E"/>
  </w:style>
  <w:style w:type="numbering" w:customStyle="1" w:styleId="1112230">
    <w:name w:val="無清單111223"/>
    <w:next w:val="NoList"/>
    <w:uiPriority w:val="99"/>
    <w:semiHidden/>
    <w:unhideWhenUsed/>
    <w:rsid w:val="00BF7D9E"/>
  </w:style>
  <w:style w:type="numbering" w:customStyle="1" w:styleId="NoList82">
    <w:name w:val="No List82"/>
    <w:next w:val="NoList"/>
    <w:uiPriority w:val="99"/>
    <w:semiHidden/>
    <w:unhideWhenUsed/>
    <w:rsid w:val="00BF7D9E"/>
  </w:style>
  <w:style w:type="table" w:customStyle="1" w:styleId="TableGrid93">
    <w:name w:val="Table Grid9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F7D9E"/>
  </w:style>
  <w:style w:type="numbering" w:customStyle="1" w:styleId="1521">
    <w:name w:val="リストなし152"/>
    <w:next w:val="NoList"/>
    <w:uiPriority w:val="99"/>
    <w:semiHidden/>
    <w:unhideWhenUsed/>
    <w:rsid w:val="00BF7D9E"/>
  </w:style>
  <w:style w:type="table" w:customStyle="1" w:styleId="TableGrid152">
    <w:name w:val="Table Grid15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F7D9E"/>
  </w:style>
  <w:style w:type="table" w:customStyle="1" w:styleId="352">
    <w:name w:val="网格型35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F7D9E"/>
  </w:style>
  <w:style w:type="numbering" w:customStyle="1" w:styleId="NoList352">
    <w:name w:val="No List352"/>
    <w:next w:val="NoList"/>
    <w:uiPriority w:val="99"/>
    <w:semiHidden/>
    <w:rsid w:val="00BF7D9E"/>
  </w:style>
  <w:style w:type="table" w:customStyle="1" w:styleId="TableGrid452">
    <w:name w:val="Table Grid45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F7D9E"/>
  </w:style>
  <w:style w:type="numbering" w:customStyle="1" w:styleId="1620">
    <w:name w:val="無清單162"/>
    <w:next w:val="NoList"/>
    <w:uiPriority w:val="99"/>
    <w:semiHidden/>
    <w:unhideWhenUsed/>
    <w:rsid w:val="00BF7D9E"/>
  </w:style>
  <w:style w:type="numbering" w:customStyle="1" w:styleId="11520">
    <w:name w:val="無清單1152"/>
    <w:next w:val="NoList"/>
    <w:uiPriority w:val="99"/>
    <w:semiHidden/>
    <w:unhideWhenUsed/>
    <w:rsid w:val="00BF7D9E"/>
  </w:style>
  <w:style w:type="table" w:customStyle="1" w:styleId="1523">
    <w:name w:val="表格格線15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7D9E"/>
  </w:style>
  <w:style w:type="table" w:customStyle="1" w:styleId="TableGrid532">
    <w:name w:val="Table Grid53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F7D9E"/>
  </w:style>
  <w:style w:type="numbering" w:customStyle="1" w:styleId="11521">
    <w:name w:val="リストなし1152"/>
    <w:next w:val="NoList"/>
    <w:uiPriority w:val="99"/>
    <w:semiHidden/>
    <w:unhideWhenUsed/>
    <w:rsid w:val="00BF7D9E"/>
  </w:style>
  <w:style w:type="table" w:customStyle="1" w:styleId="TableGrid1142">
    <w:name w:val="Table Grid114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F7D9E"/>
  </w:style>
  <w:style w:type="table" w:customStyle="1" w:styleId="3132">
    <w:name w:val="网格型31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F7D9E"/>
  </w:style>
  <w:style w:type="numbering" w:customStyle="1" w:styleId="NoList3152">
    <w:name w:val="No List3152"/>
    <w:next w:val="NoList"/>
    <w:uiPriority w:val="99"/>
    <w:semiHidden/>
    <w:rsid w:val="00BF7D9E"/>
  </w:style>
  <w:style w:type="table" w:customStyle="1" w:styleId="TableGrid4132">
    <w:name w:val="Table Grid413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F7D9E"/>
  </w:style>
  <w:style w:type="numbering" w:customStyle="1" w:styleId="12520">
    <w:name w:val="無清單1252"/>
    <w:next w:val="NoList"/>
    <w:uiPriority w:val="99"/>
    <w:semiHidden/>
    <w:unhideWhenUsed/>
    <w:rsid w:val="00BF7D9E"/>
  </w:style>
  <w:style w:type="numbering" w:customStyle="1" w:styleId="11152">
    <w:name w:val="無清單11152"/>
    <w:next w:val="NoList"/>
    <w:uiPriority w:val="99"/>
    <w:semiHidden/>
    <w:unhideWhenUsed/>
    <w:rsid w:val="00BF7D9E"/>
  </w:style>
  <w:style w:type="table" w:customStyle="1" w:styleId="11323">
    <w:name w:val="表格格線113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F7D9E"/>
  </w:style>
  <w:style w:type="numbering" w:customStyle="1" w:styleId="NoList12142">
    <w:name w:val="No List12142"/>
    <w:next w:val="NoList"/>
    <w:uiPriority w:val="99"/>
    <w:semiHidden/>
    <w:unhideWhenUsed/>
    <w:rsid w:val="00BF7D9E"/>
  </w:style>
  <w:style w:type="numbering" w:customStyle="1" w:styleId="111420">
    <w:name w:val="リストなし11142"/>
    <w:next w:val="NoList"/>
    <w:uiPriority w:val="99"/>
    <w:semiHidden/>
    <w:unhideWhenUsed/>
    <w:rsid w:val="00BF7D9E"/>
  </w:style>
  <w:style w:type="numbering" w:customStyle="1" w:styleId="111421">
    <w:name w:val="无列表11142"/>
    <w:next w:val="NoList"/>
    <w:semiHidden/>
    <w:rsid w:val="00BF7D9E"/>
  </w:style>
  <w:style w:type="numbering" w:customStyle="1" w:styleId="NoList21142">
    <w:name w:val="No List21142"/>
    <w:next w:val="NoList"/>
    <w:semiHidden/>
    <w:rsid w:val="00BF7D9E"/>
  </w:style>
  <w:style w:type="numbering" w:customStyle="1" w:styleId="NoList31142">
    <w:name w:val="No List31142"/>
    <w:next w:val="NoList"/>
    <w:uiPriority w:val="99"/>
    <w:semiHidden/>
    <w:rsid w:val="00BF7D9E"/>
  </w:style>
  <w:style w:type="numbering" w:customStyle="1" w:styleId="NoList111142">
    <w:name w:val="No List111142"/>
    <w:next w:val="NoList"/>
    <w:uiPriority w:val="99"/>
    <w:semiHidden/>
    <w:unhideWhenUsed/>
    <w:rsid w:val="00BF7D9E"/>
  </w:style>
  <w:style w:type="numbering" w:customStyle="1" w:styleId="121420">
    <w:name w:val="無清單12142"/>
    <w:next w:val="NoList"/>
    <w:uiPriority w:val="99"/>
    <w:semiHidden/>
    <w:unhideWhenUsed/>
    <w:rsid w:val="00BF7D9E"/>
  </w:style>
  <w:style w:type="numbering" w:customStyle="1" w:styleId="1111420">
    <w:name w:val="無清單111142"/>
    <w:next w:val="NoList"/>
    <w:uiPriority w:val="99"/>
    <w:semiHidden/>
    <w:unhideWhenUsed/>
    <w:rsid w:val="00BF7D9E"/>
  </w:style>
  <w:style w:type="numbering" w:customStyle="1" w:styleId="NoList542">
    <w:name w:val="No List542"/>
    <w:next w:val="NoList"/>
    <w:uiPriority w:val="99"/>
    <w:semiHidden/>
    <w:unhideWhenUsed/>
    <w:rsid w:val="00BF7D9E"/>
  </w:style>
  <w:style w:type="table" w:customStyle="1" w:styleId="TableGrid632">
    <w:name w:val="Table Grid63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F7D9E"/>
  </w:style>
  <w:style w:type="numbering" w:customStyle="1" w:styleId="12421">
    <w:name w:val="リストなし1242"/>
    <w:next w:val="NoList"/>
    <w:uiPriority w:val="99"/>
    <w:semiHidden/>
    <w:unhideWhenUsed/>
    <w:rsid w:val="00BF7D9E"/>
  </w:style>
  <w:style w:type="table" w:customStyle="1" w:styleId="TableGrid1232">
    <w:name w:val="Table Grid123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F7D9E"/>
  </w:style>
  <w:style w:type="table" w:customStyle="1" w:styleId="3232">
    <w:name w:val="网格型32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F7D9E"/>
  </w:style>
  <w:style w:type="numbering" w:customStyle="1" w:styleId="NoList3242">
    <w:name w:val="No List3242"/>
    <w:next w:val="NoList"/>
    <w:uiPriority w:val="99"/>
    <w:semiHidden/>
    <w:rsid w:val="00BF7D9E"/>
  </w:style>
  <w:style w:type="table" w:customStyle="1" w:styleId="TableGrid4232">
    <w:name w:val="Table Grid423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F7D9E"/>
  </w:style>
  <w:style w:type="numbering" w:customStyle="1" w:styleId="13420">
    <w:name w:val="無清單1342"/>
    <w:next w:val="NoList"/>
    <w:uiPriority w:val="99"/>
    <w:semiHidden/>
    <w:unhideWhenUsed/>
    <w:rsid w:val="00BF7D9E"/>
  </w:style>
  <w:style w:type="numbering" w:customStyle="1" w:styleId="11242">
    <w:name w:val="無清單11242"/>
    <w:next w:val="NoList"/>
    <w:uiPriority w:val="99"/>
    <w:semiHidden/>
    <w:unhideWhenUsed/>
    <w:rsid w:val="00BF7D9E"/>
  </w:style>
  <w:style w:type="table" w:customStyle="1" w:styleId="12323">
    <w:name w:val="表格格線123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F7D9E"/>
  </w:style>
  <w:style w:type="numbering" w:customStyle="1" w:styleId="NoList12232">
    <w:name w:val="No List12232"/>
    <w:next w:val="NoList"/>
    <w:uiPriority w:val="99"/>
    <w:semiHidden/>
    <w:unhideWhenUsed/>
    <w:rsid w:val="00BF7D9E"/>
  </w:style>
  <w:style w:type="numbering" w:customStyle="1" w:styleId="112321">
    <w:name w:val="リストなし11232"/>
    <w:next w:val="NoList"/>
    <w:uiPriority w:val="99"/>
    <w:semiHidden/>
    <w:unhideWhenUsed/>
    <w:rsid w:val="00BF7D9E"/>
  </w:style>
  <w:style w:type="numbering" w:customStyle="1" w:styleId="112322">
    <w:name w:val="无列表11232"/>
    <w:next w:val="NoList"/>
    <w:semiHidden/>
    <w:rsid w:val="00BF7D9E"/>
  </w:style>
  <w:style w:type="numbering" w:customStyle="1" w:styleId="NoList21232">
    <w:name w:val="No List21232"/>
    <w:next w:val="NoList"/>
    <w:semiHidden/>
    <w:rsid w:val="00BF7D9E"/>
  </w:style>
  <w:style w:type="numbering" w:customStyle="1" w:styleId="NoList31232">
    <w:name w:val="No List31232"/>
    <w:next w:val="NoList"/>
    <w:uiPriority w:val="99"/>
    <w:semiHidden/>
    <w:rsid w:val="00BF7D9E"/>
  </w:style>
  <w:style w:type="numbering" w:customStyle="1" w:styleId="NoList111242">
    <w:name w:val="No List111242"/>
    <w:next w:val="NoList"/>
    <w:uiPriority w:val="99"/>
    <w:semiHidden/>
    <w:unhideWhenUsed/>
    <w:rsid w:val="00BF7D9E"/>
  </w:style>
  <w:style w:type="numbering" w:customStyle="1" w:styleId="122320">
    <w:name w:val="無清單12232"/>
    <w:next w:val="NoList"/>
    <w:uiPriority w:val="99"/>
    <w:semiHidden/>
    <w:unhideWhenUsed/>
    <w:rsid w:val="00BF7D9E"/>
  </w:style>
  <w:style w:type="numbering" w:customStyle="1" w:styleId="1112320">
    <w:name w:val="無清單111232"/>
    <w:next w:val="NoList"/>
    <w:uiPriority w:val="99"/>
    <w:semiHidden/>
    <w:unhideWhenUsed/>
    <w:rsid w:val="00BF7D9E"/>
  </w:style>
  <w:style w:type="numbering" w:customStyle="1" w:styleId="NoList621">
    <w:name w:val="No List621"/>
    <w:next w:val="NoList"/>
    <w:uiPriority w:val="99"/>
    <w:semiHidden/>
    <w:unhideWhenUsed/>
    <w:rsid w:val="00BF7D9E"/>
  </w:style>
  <w:style w:type="table" w:customStyle="1" w:styleId="TableGrid711">
    <w:name w:val="Table Grid7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F7D9E"/>
  </w:style>
  <w:style w:type="numbering" w:customStyle="1" w:styleId="13212">
    <w:name w:val="リストなし1321"/>
    <w:next w:val="NoList"/>
    <w:uiPriority w:val="99"/>
    <w:semiHidden/>
    <w:unhideWhenUsed/>
    <w:rsid w:val="00BF7D9E"/>
  </w:style>
  <w:style w:type="table" w:customStyle="1" w:styleId="TableGrid1311">
    <w:name w:val="Table Grid1311"/>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F7D9E"/>
  </w:style>
  <w:style w:type="table" w:customStyle="1" w:styleId="3311">
    <w:name w:val="网格型33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F7D9E"/>
  </w:style>
  <w:style w:type="numbering" w:customStyle="1" w:styleId="NoList3321">
    <w:name w:val="No List3321"/>
    <w:next w:val="NoList"/>
    <w:uiPriority w:val="99"/>
    <w:semiHidden/>
    <w:rsid w:val="00BF7D9E"/>
  </w:style>
  <w:style w:type="table" w:customStyle="1" w:styleId="TableGrid4311">
    <w:name w:val="Table Grid43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F7D9E"/>
  </w:style>
  <w:style w:type="numbering" w:customStyle="1" w:styleId="14210">
    <w:name w:val="無清單1421"/>
    <w:next w:val="NoList"/>
    <w:uiPriority w:val="99"/>
    <w:semiHidden/>
    <w:unhideWhenUsed/>
    <w:rsid w:val="00BF7D9E"/>
  </w:style>
  <w:style w:type="numbering" w:customStyle="1" w:styleId="113210">
    <w:name w:val="無清單11321"/>
    <w:next w:val="NoList"/>
    <w:uiPriority w:val="99"/>
    <w:semiHidden/>
    <w:unhideWhenUsed/>
    <w:rsid w:val="00BF7D9E"/>
  </w:style>
  <w:style w:type="table" w:customStyle="1" w:styleId="13115">
    <w:name w:val="表格格線13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F7D9E"/>
  </w:style>
  <w:style w:type="numbering" w:customStyle="1" w:styleId="NoList12321">
    <w:name w:val="No List12321"/>
    <w:next w:val="NoList"/>
    <w:uiPriority w:val="99"/>
    <w:semiHidden/>
    <w:unhideWhenUsed/>
    <w:rsid w:val="00BF7D9E"/>
  </w:style>
  <w:style w:type="numbering" w:customStyle="1" w:styleId="113211">
    <w:name w:val="リストなし11321"/>
    <w:next w:val="NoList"/>
    <w:uiPriority w:val="99"/>
    <w:semiHidden/>
    <w:unhideWhenUsed/>
    <w:rsid w:val="00BF7D9E"/>
  </w:style>
  <w:style w:type="numbering" w:customStyle="1" w:styleId="113212">
    <w:name w:val="无列表11321"/>
    <w:next w:val="NoList"/>
    <w:semiHidden/>
    <w:rsid w:val="00BF7D9E"/>
  </w:style>
  <w:style w:type="numbering" w:customStyle="1" w:styleId="NoList21321">
    <w:name w:val="No List21321"/>
    <w:next w:val="NoList"/>
    <w:semiHidden/>
    <w:rsid w:val="00BF7D9E"/>
  </w:style>
  <w:style w:type="numbering" w:customStyle="1" w:styleId="NoList31321">
    <w:name w:val="No List31321"/>
    <w:next w:val="NoList"/>
    <w:uiPriority w:val="99"/>
    <w:semiHidden/>
    <w:rsid w:val="00BF7D9E"/>
  </w:style>
  <w:style w:type="numbering" w:customStyle="1" w:styleId="NoList111321">
    <w:name w:val="No List111321"/>
    <w:next w:val="NoList"/>
    <w:uiPriority w:val="99"/>
    <w:semiHidden/>
    <w:unhideWhenUsed/>
    <w:rsid w:val="00BF7D9E"/>
  </w:style>
  <w:style w:type="numbering" w:customStyle="1" w:styleId="123210">
    <w:name w:val="無清單12321"/>
    <w:next w:val="NoList"/>
    <w:uiPriority w:val="99"/>
    <w:semiHidden/>
    <w:unhideWhenUsed/>
    <w:rsid w:val="00BF7D9E"/>
  </w:style>
  <w:style w:type="numbering" w:customStyle="1" w:styleId="1113210">
    <w:name w:val="無清單111321"/>
    <w:next w:val="NoList"/>
    <w:uiPriority w:val="99"/>
    <w:semiHidden/>
    <w:unhideWhenUsed/>
    <w:rsid w:val="00BF7D9E"/>
  </w:style>
  <w:style w:type="numbering" w:customStyle="1" w:styleId="NoList4122">
    <w:name w:val="No List4122"/>
    <w:next w:val="NoList"/>
    <w:uiPriority w:val="99"/>
    <w:semiHidden/>
    <w:unhideWhenUsed/>
    <w:rsid w:val="00BF7D9E"/>
  </w:style>
  <w:style w:type="table" w:customStyle="1" w:styleId="TableGrid5111">
    <w:name w:val="Table Grid51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F7D9E"/>
  </w:style>
  <w:style w:type="numbering" w:customStyle="1" w:styleId="1111221">
    <w:name w:val="リストなし111122"/>
    <w:next w:val="NoList"/>
    <w:uiPriority w:val="99"/>
    <w:semiHidden/>
    <w:unhideWhenUsed/>
    <w:rsid w:val="00BF7D9E"/>
  </w:style>
  <w:style w:type="numbering" w:customStyle="1" w:styleId="1111222">
    <w:name w:val="无列表111122"/>
    <w:next w:val="NoList"/>
    <w:semiHidden/>
    <w:rsid w:val="00BF7D9E"/>
  </w:style>
  <w:style w:type="numbering" w:customStyle="1" w:styleId="NoList211122">
    <w:name w:val="No List211122"/>
    <w:next w:val="NoList"/>
    <w:semiHidden/>
    <w:rsid w:val="00BF7D9E"/>
  </w:style>
  <w:style w:type="numbering" w:customStyle="1" w:styleId="NoList311122">
    <w:name w:val="No List311122"/>
    <w:next w:val="NoList"/>
    <w:uiPriority w:val="99"/>
    <w:semiHidden/>
    <w:rsid w:val="00BF7D9E"/>
  </w:style>
  <w:style w:type="numbering" w:customStyle="1" w:styleId="NoList1111122">
    <w:name w:val="No List1111122"/>
    <w:next w:val="NoList"/>
    <w:uiPriority w:val="99"/>
    <w:semiHidden/>
    <w:unhideWhenUsed/>
    <w:rsid w:val="00BF7D9E"/>
  </w:style>
  <w:style w:type="numbering" w:customStyle="1" w:styleId="1211220">
    <w:name w:val="無清單121122"/>
    <w:next w:val="NoList"/>
    <w:uiPriority w:val="99"/>
    <w:semiHidden/>
    <w:unhideWhenUsed/>
    <w:rsid w:val="00BF7D9E"/>
  </w:style>
  <w:style w:type="numbering" w:customStyle="1" w:styleId="11111220">
    <w:name w:val="無清單1111122"/>
    <w:next w:val="NoList"/>
    <w:uiPriority w:val="99"/>
    <w:semiHidden/>
    <w:unhideWhenUsed/>
    <w:rsid w:val="00BF7D9E"/>
  </w:style>
  <w:style w:type="numbering" w:customStyle="1" w:styleId="NoList5121">
    <w:name w:val="No List5121"/>
    <w:next w:val="NoList"/>
    <w:uiPriority w:val="99"/>
    <w:semiHidden/>
    <w:unhideWhenUsed/>
    <w:rsid w:val="00BF7D9E"/>
  </w:style>
  <w:style w:type="table" w:customStyle="1" w:styleId="TableGrid6111">
    <w:name w:val="Table Grid61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F7D9E"/>
  </w:style>
  <w:style w:type="numbering" w:customStyle="1" w:styleId="121221">
    <w:name w:val="リストなし12122"/>
    <w:next w:val="NoList"/>
    <w:uiPriority w:val="99"/>
    <w:semiHidden/>
    <w:unhideWhenUsed/>
    <w:rsid w:val="00BF7D9E"/>
  </w:style>
  <w:style w:type="table" w:customStyle="1" w:styleId="TableGrid12111">
    <w:name w:val="Table Grid12111"/>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F7D9E"/>
  </w:style>
  <w:style w:type="table" w:customStyle="1" w:styleId="32111">
    <w:name w:val="网格型321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F7D9E"/>
  </w:style>
  <w:style w:type="numbering" w:customStyle="1" w:styleId="NoList32122">
    <w:name w:val="No List32122"/>
    <w:next w:val="NoList"/>
    <w:uiPriority w:val="99"/>
    <w:semiHidden/>
    <w:rsid w:val="00BF7D9E"/>
  </w:style>
  <w:style w:type="table" w:customStyle="1" w:styleId="TableGrid42111">
    <w:name w:val="Table Grid421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F7D9E"/>
  </w:style>
  <w:style w:type="numbering" w:customStyle="1" w:styleId="131220">
    <w:name w:val="無清單13122"/>
    <w:next w:val="NoList"/>
    <w:uiPriority w:val="99"/>
    <w:semiHidden/>
    <w:unhideWhenUsed/>
    <w:rsid w:val="00BF7D9E"/>
  </w:style>
  <w:style w:type="numbering" w:customStyle="1" w:styleId="1121220">
    <w:name w:val="無清單112122"/>
    <w:next w:val="NoList"/>
    <w:uiPriority w:val="99"/>
    <w:semiHidden/>
    <w:unhideWhenUsed/>
    <w:rsid w:val="00BF7D9E"/>
  </w:style>
  <w:style w:type="table" w:customStyle="1" w:styleId="121115">
    <w:name w:val="表格格線121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F7D9E"/>
  </w:style>
  <w:style w:type="numbering" w:customStyle="1" w:styleId="NoList122122">
    <w:name w:val="No List122122"/>
    <w:next w:val="NoList"/>
    <w:uiPriority w:val="99"/>
    <w:semiHidden/>
    <w:unhideWhenUsed/>
    <w:rsid w:val="00BF7D9E"/>
  </w:style>
  <w:style w:type="numbering" w:customStyle="1" w:styleId="1121221">
    <w:name w:val="リストなし112122"/>
    <w:next w:val="NoList"/>
    <w:uiPriority w:val="99"/>
    <w:semiHidden/>
    <w:unhideWhenUsed/>
    <w:rsid w:val="00BF7D9E"/>
  </w:style>
  <w:style w:type="numbering" w:customStyle="1" w:styleId="1121222">
    <w:name w:val="无列表112122"/>
    <w:next w:val="NoList"/>
    <w:semiHidden/>
    <w:rsid w:val="00BF7D9E"/>
  </w:style>
  <w:style w:type="numbering" w:customStyle="1" w:styleId="NoList212122">
    <w:name w:val="No List212122"/>
    <w:next w:val="NoList"/>
    <w:semiHidden/>
    <w:rsid w:val="00BF7D9E"/>
  </w:style>
  <w:style w:type="numbering" w:customStyle="1" w:styleId="NoList312122">
    <w:name w:val="No List312122"/>
    <w:next w:val="NoList"/>
    <w:uiPriority w:val="99"/>
    <w:semiHidden/>
    <w:rsid w:val="00BF7D9E"/>
  </w:style>
  <w:style w:type="numbering" w:customStyle="1" w:styleId="NoList1112122">
    <w:name w:val="No List1112122"/>
    <w:next w:val="NoList"/>
    <w:uiPriority w:val="99"/>
    <w:semiHidden/>
    <w:unhideWhenUsed/>
    <w:rsid w:val="00BF7D9E"/>
  </w:style>
  <w:style w:type="numbering" w:customStyle="1" w:styleId="122122">
    <w:name w:val="無清單122122"/>
    <w:next w:val="NoList"/>
    <w:uiPriority w:val="99"/>
    <w:semiHidden/>
    <w:unhideWhenUsed/>
    <w:rsid w:val="00BF7D9E"/>
  </w:style>
  <w:style w:type="numbering" w:customStyle="1" w:styleId="1112122">
    <w:name w:val="無清單1112122"/>
    <w:next w:val="NoList"/>
    <w:uiPriority w:val="99"/>
    <w:semiHidden/>
    <w:unhideWhenUsed/>
    <w:rsid w:val="00BF7D9E"/>
  </w:style>
  <w:style w:type="table" w:customStyle="1" w:styleId="1127">
    <w:name w:val="网格型11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F7D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F7D9E"/>
  </w:style>
  <w:style w:type="table" w:customStyle="1" w:styleId="2120">
    <w:name w:val="网格型21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F7D9E"/>
  </w:style>
  <w:style w:type="numbering" w:customStyle="1" w:styleId="NoList113111">
    <w:name w:val="No List113111"/>
    <w:next w:val="NoList"/>
    <w:uiPriority w:val="99"/>
    <w:semiHidden/>
    <w:unhideWhenUsed/>
    <w:rsid w:val="00BF7D9E"/>
  </w:style>
  <w:style w:type="numbering" w:customStyle="1" w:styleId="NoList41112">
    <w:name w:val="No List41112"/>
    <w:next w:val="NoList"/>
    <w:uiPriority w:val="99"/>
    <w:semiHidden/>
    <w:unhideWhenUsed/>
    <w:rsid w:val="00BF7D9E"/>
  </w:style>
  <w:style w:type="table" w:customStyle="1" w:styleId="TableGrid11212">
    <w:name w:val="Table Grid1121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F7D9E"/>
  </w:style>
  <w:style w:type="numbering" w:customStyle="1" w:styleId="NoList1211112">
    <w:name w:val="No List1211112"/>
    <w:next w:val="NoList"/>
    <w:uiPriority w:val="99"/>
    <w:semiHidden/>
    <w:unhideWhenUsed/>
    <w:rsid w:val="00BF7D9E"/>
  </w:style>
  <w:style w:type="numbering" w:customStyle="1" w:styleId="11111121">
    <w:name w:val="リストなし1111112"/>
    <w:next w:val="NoList"/>
    <w:uiPriority w:val="99"/>
    <w:semiHidden/>
    <w:unhideWhenUsed/>
    <w:rsid w:val="00BF7D9E"/>
  </w:style>
  <w:style w:type="numbering" w:customStyle="1" w:styleId="11111122">
    <w:name w:val="无列表1111112"/>
    <w:next w:val="NoList"/>
    <w:semiHidden/>
    <w:rsid w:val="00BF7D9E"/>
  </w:style>
  <w:style w:type="numbering" w:customStyle="1" w:styleId="NoList2111112">
    <w:name w:val="No List2111112"/>
    <w:next w:val="NoList"/>
    <w:semiHidden/>
    <w:rsid w:val="00BF7D9E"/>
  </w:style>
  <w:style w:type="numbering" w:customStyle="1" w:styleId="NoList3111112">
    <w:name w:val="No List3111112"/>
    <w:next w:val="NoList"/>
    <w:uiPriority w:val="99"/>
    <w:semiHidden/>
    <w:rsid w:val="00BF7D9E"/>
  </w:style>
  <w:style w:type="numbering" w:customStyle="1" w:styleId="NoList11111112">
    <w:name w:val="No List11111112"/>
    <w:next w:val="NoList"/>
    <w:uiPriority w:val="99"/>
    <w:semiHidden/>
    <w:unhideWhenUsed/>
    <w:rsid w:val="00BF7D9E"/>
  </w:style>
  <w:style w:type="numbering" w:customStyle="1" w:styleId="12111120">
    <w:name w:val="無清單1211112"/>
    <w:next w:val="NoList"/>
    <w:uiPriority w:val="99"/>
    <w:semiHidden/>
    <w:unhideWhenUsed/>
    <w:rsid w:val="00BF7D9E"/>
  </w:style>
  <w:style w:type="numbering" w:customStyle="1" w:styleId="111111120">
    <w:name w:val="無清單11111112"/>
    <w:next w:val="NoList"/>
    <w:uiPriority w:val="99"/>
    <w:semiHidden/>
    <w:unhideWhenUsed/>
    <w:rsid w:val="00BF7D9E"/>
  </w:style>
  <w:style w:type="numbering" w:customStyle="1" w:styleId="NoList131112">
    <w:name w:val="No List131112"/>
    <w:next w:val="NoList"/>
    <w:uiPriority w:val="99"/>
    <w:semiHidden/>
    <w:unhideWhenUsed/>
    <w:rsid w:val="00BF7D9E"/>
  </w:style>
  <w:style w:type="numbering" w:customStyle="1" w:styleId="1211121">
    <w:name w:val="リストなし121112"/>
    <w:next w:val="NoList"/>
    <w:uiPriority w:val="99"/>
    <w:semiHidden/>
    <w:unhideWhenUsed/>
    <w:rsid w:val="00BF7D9E"/>
  </w:style>
  <w:style w:type="numbering" w:customStyle="1" w:styleId="1211122">
    <w:name w:val="无列表121112"/>
    <w:next w:val="NoList"/>
    <w:semiHidden/>
    <w:rsid w:val="00BF7D9E"/>
  </w:style>
  <w:style w:type="numbering" w:customStyle="1" w:styleId="NoList221112">
    <w:name w:val="No List221112"/>
    <w:next w:val="NoList"/>
    <w:semiHidden/>
    <w:rsid w:val="00BF7D9E"/>
  </w:style>
  <w:style w:type="numbering" w:customStyle="1" w:styleId="NoList321112">
    <w:name w:val="No List321112"/>
    <w:next w:val="NoList"/>
    <w:uiPriority w:val="99"/>
    <w:semiHidden/>
    <w:rsid w:val="00BF7D9E"/>
  </w:style>
  <w:style w:type="numbering" w:customStyle="1" w:styleId="NoList1121112">
    <w:name w:val="No List1121112"/>
    <w:next w:val="NoList"/>
    <w:uiPriority w:val="99"/>
    <w:semiHidden/>
    <w:unhideWhenUsed/>
    <w:rsid w:val="00BF7D9E"/>
  </w:style>
  <w:style w:type="numbering" w:customStyle="1" w:styleId="131112">
    <w:name w:val="無清單131112"/>
    <w:next w:val="NoList"/>
    <w:uiPriority w:val="99"/>
    <w:semiHidden/>
    <w:unhideWhenUsed/>
    <w:rsid w:val="00BF7D9E"/>
  </w:style>
  <w:style w:type="numbering" w:customStyle="1" w:styleId="11211120">
    <w:name w:val="無清單1121112"/>
    <w:next w:val="NoList"/>
    <w:uiPriority w:val="99"/>
    <w:semiHidden/>
    <w:unhideWhenUsed/>
    <w:rsid w:val="00BF7D9E"/>
  </w:style>
  <w:style w:type="numbering" w:customStyle="1" w:styleId="211112">
    <w:name w:val="无列表211112"/>
    <w:next w:val="NoList"/>
    <w:uiPriority w:val="99"/>
    <w:semiHidden/>
    <w:unhideWhenUsed/>
    <w:rsid w:val="00BF7D9E"/>
  </w:style>
  <w:style w:type="numbering" w:customStyle="1" w:styleId="NoList1221112">
    <w:name w:val="No List1221112"/>
    <w:next w:val="NoList"/>
    <w:uiPriority w:val="99"/>
    <w:semiHidden/>
    <w:unhideWhenUsed/>
    <w:rsid w:val="00BF7D9E"/>
  </w:style>
  <w:style w:type="numbering" w:customStyle="1" w:styleId="11211121">
    <w:name w:val="リストなし1121112"/>
    <w:next w:val="NoList"/>
    <w:uiPriority w:val="99"/>
    <w:semiHidden/>
    <w:unhideWhenUsed/>
    <w:rsid w:val="00BF7D9E"/>
  </w:style>
  <w:style w:type="numbering" w:customStyle="1" w:styleId="11211122">
    <w:name w:val="无列表1121112"/>
    <w:next w:val="NoList"/>
    <w:semiHidden/>
    <w:rsid w:val="00BF7D9E"/>
  </w:style>
  <w:style w:type="numbering" w:customStyle="1" w:styleId="NoList2121112">
    <w:name w:val="No List2121112"/>
    <w:next w:val="NoList"/>
    <w:semiHidden/>
    <w:rsid w:val="00BF7D9E"/>
  </w:style>
  <w:style w:type="numbering" w:customStyle="1" w:styleId="NoList3121112">
    <w:name w:val="No List3121112"/>
    <w:next w:val="NoList"/>
    <w:uiPriority w:val="99"/>
    <w:semiHidden/>
    <w:rsid w:val="00BF7D9E"/>
  </w:style>
  <w:style w:type="numbering" w:customStyle="1" w:styleId="NoList11121112">
    <w:name w:val="No List11121112"/>
    <w:next w:val="NoList"/>
    <w:uiPriority w:val="99"/>
    <w:semiHidden/>
    <w:unhideWhenUsed/>
    <w:rsid w:val="00BF7D9E"/>
  </w:style>
  <w:style w:type="numbering" w:customStyle="1" w:styleId="1221112">
    <w:name w:val="無清單1221112"/>
    <w:next w:val="NoList"/>
    <w:uiPriority w:val="99"/>
    <w:semiHidden/>
    <w:unhideWhenUsed/>
    <w:rsid w:val="00BF7D9E"/>
  </w:style>
  <w:style w:type="numbering" w:customStyle="1" w:styleId="11121112">
    <w:name w:val="無清單11121112"/>
    <w:next w:val="NoList"/>
    <w:uiPriority w:val="99"/>
    <w:semiHidden/>
    <w:unhideWhenUsed/>
    <w:rsid w:val="00BF7D9E"/>
  </w:style>
  <w:style w:type="numbering" w:customStyle="1" w:styleId="NoList51111">
    <w:name w:val="No List51111"/>
    <w:next w:val="NoList"/>
    <w:uiPriority w:val="99"/>
    <w:semiHidden/>
    <w:unhideWhenUsed/>
    <w:rsid w:val="00BF7D9E"/>
  </w:style>
  <w:style w:type="numbering" w:customStyle="1" w:styleId="NoList6111">
    <w:name w:val="No List6111"/>
    <w:next w:val="NoList"/>
    <w:uiPriority w:val="99"/>
    <w:semiHidden/>
    <w:unhideWhenUsed/>
    <w:rsid w:val="00BF7D9E"/>
  </w:style>
  <w:style w:type="numbering" w:customStyle="1" w:styleId="NoList14111">
    <w:name w:val="No List14111"/>
    <w:next w:val="NoList"/>
    <w:uiPriority w:val="99"/>
    <w:semiHidden/>
    <w:unhideWhenUsed/>
    <w:rsid w:val="00BF7D9E"/>
  </w:style>
  <w:style w:type="numbering" w:customStyle="1" w:styleId="131113">
    <w:name w:val="リストなし13111"/>
    <w:next w:val="NoList"/>
    <w:uiPriority w:val="99"/>
    <w:semiHidden/>
    <w:unhideWhenUsed/>
    <w:rsid w:val="00BF7D9E"/>
  </w:style>
  <w:style w:type="numbering" w:customStyle="1" w:styleId="NoList23111">
    <w:name w:val="No List23111"/>
    <w:next w:val="NoList"/>
    <w:semiHidden/>
    <w:rsid w:val="00BF7D9E"/>
  </w:style>
  <w:style w:type="numbering" w:customStyle="1" w:styleId="NoList33111">
    <w:name w:val="No List33111"/>
    <w:next w:val="NoList"/>
    <w:uiPriority w:val="99"/>
    <w:semiHidden/>
    <w:rsid w:val="00BF7D9E"/>
  </w:style>
  <w:style w:type="numbering" w:customStyle="1" w:styleId="NoList11411">
    <w:name w:val="No List11411"/>
    <w:next w:val="NoList"/>
    <w:uiPriority w:val="99"/>
    <w:semiHidden/>
    <w:unhideWhenUsed/>
    <w:rsid w:val="00BF7D9E"/>
  </w:style>
  <w:style w:type="numbering" w:customStyle="1" w:styleId="14111">
    <w:name w:val="無清單14111"/>
    <w:next w:val="NoList"/>
    <w:uiPriority w:val="99"/>
    <w:semiHidden/>
    <w:unhideWhenUsed/>
    <w:rsid w:val="00BF7D9E"/>
  </w:style>
  <w:style w:type="numbering" w:customStyle="1" w:styleId="1131110">
    <w:name w:val="無清單113111"/>
    <w:next w:val="NoList"/>
    <w:uiPriority w:val="99"/>
    <w:semiHidden/>
    <w:unhideWhenUsed/>
    <w:rsid w:val="00BF7D9E"/>
  </w:style>
  <w:style w:type="numbering" w:customStyle="1" w:styleId="NoList4211">
    <w:name w:val="No List4211"/>
    <w:next w:val="NoList"/>
    <w:uiPriority w:val="99"/>
    <w:semiHidden/>
    <w:unhideWhenUsed/>
    <w:rsid w:val="00BF7D9E"/>
  </w:style>
  <w:style w:type="numbering" w:customStyle="1" w:styleId="NoList123111">
    <w:name w:val="No List123111"/>
    <w:next w:val="NoList"/>
    <w:uiPriority w:val="99"/>
    <w:semiHidden/>
    <w:unhideWhenUsed/>
    <w:rsid w:val="00BF7D9E"/>
  </w:style>
  <w:style w:type="numbering" w:customStyle="1" w:styleId="1131111">
    <w:name w:val="リストなし113111"/>
    <w:next w:val="NoList"/>
    <w:uiPriority w:val="99"/>
    <w:semiHidden/>
    <w:unhideWhenUsed/>
    <w:rsid w:val="00BF7D9E"/>
  </w:style>
  <w:style w:type="numbering" w:customStyle="1" w:styleId="1131112">
    <w:name w:val="无列表113111"/>
    <w:next w:val="NoList"/>
    <w:semiHidden/>
    <w:rsid w:val="00BF7D9E"/>
  </w:style>
  <w:style w:type="numbering" w:customStyle="1" w:styleId="NoList213111">
    <w:name w:val="No List213111"/>
    <w:next w:val="NoList"/>
    <w:semiHidden/>
    <w:rsid w:val="00BF7D9E"/>
  </w:style>
  <w:style w:type="numbering" w:customStyle="1" w:styleId="NoList313111">
    <w:name w:val="No List313111"/>
    <w:next w:val="NoList"/>
    <w:uiPriority w:val="99"/>
    <w:semiHidden/>
    <w:rsid w:val="00BF7D9E"/>
  </w:style>
  <w:style w:type="numbering" w:customStyle="1" w:styleId="NoList1113111">
    <w:name w:val="No List1113111"/>
    <w:next w:val="NoList"/>
    <w:uiPriority w:val="99"/>
    <w:semiHidden/>
    <w:unhideWhenUsed/>
    <w:rsid w:val="00BF7D9E"/>
  </w:style>
  <w:style w:type="numbering" w:customStyle="1" w:styleId="123111">
    <w:name w:val="無清單123111"/>
    <w:next w:val="NoList"/>
    <w:uiPriority w:val="99"/>
    <w:semiHidden/>
    <w:unhideWhenUsed/>
    <w:rsid w:val="00BF7D9E"/>
  </w:style>
  <w:style w:type="numbering" w:customStyle="1" w:styleId="1113111">
    <w:name w:val="無清單1113111"/>
    <w:next w:val="NoList"/>
    <w:uiPriority w:val="99"/>
    <w:semiHidden/>
    <w:unhideWhenUsed/>
    <w:rsid w:val="00BF7D9E"/>
  </w:style>
  <w:style w:type="numbering" w:customStyle="1" w:styleId="NoList121211">
    <w:name w:val="No List121211"/>
    <w:next w:val="NoList"/>
    <w:uiPriority w:val="99"/>
    <w:semiHidden/>
    <w:unhideWhenUsed/>
    <w:rsid w:val="00BF7D9E"/>
  </w:style>
  <w:style w:type="numbering" w:customStyle="1" w:styleId="1112110">
    <w:name w:val="リストなし111211"/>
    <w:next w:val="NoList"/>
    <w:uiPriority w:val="99"/>
    <w:semiHidden/>
    <w:unhideWhenUsed/>
    <w:rsid w:val="00BF7D9E"/>
  </w:style>
  <w:style w:type="numbering" w:customStyle="1" w:styleId="1112115">
    <w:name w:val="无列表111211"/>
    <w:next w:val="NoList"/>
    <w:semiHidden/>
    <w:rsid w:val="00BF7D9E"/>
  </w:style>
  <w:style w:type="numbering" w:customStyle="1" w:styleId="NoList211211">
    <w:name w:val="No List211211"/>
    <w:next w:val="NoList"/>
    <w:semiHidden/>
    <w:rsid w:val="00BF7D9E"/>
  </w:style>
  <w:style w:type="numbering" w:customStyle="1" w:styleId="NoList311211">
    <w:name w:val="No List311211"/>
    <w:next w:val="NoList"/>
    <w:uiPriority w:val="99"/>
    <w:semiHidden/>
    <w:rsid w:val="00BF7D9E"/>
  </w:style>
  <w:style w:type="numbering" w:customStyle="1" w:styleId="NoList1111211">
    <w:name w:val="No List1111211"/>
    <w:next w:val="NoList"/>
    <w:uiPriority w:val="99"/>
    <w:semiHidden/>
    <w:unhideWhenUsed/>
    <w:rsid w:val="00BF7D9E"/>
  </w:style>
  <w:style w:type="numbering" w:customStyle="1" w:styleId="1212110">
    <w:name w:val="無清單121211"/>
    <w:next w:val="NoList"/>
    <w:uiPriority w:val="99"/>
    <w:semiHidden/>
    <w:unhideWhenUsed/>
    <w:rsid w:val="00BF7D9E"/>
  </w:style>
  <w:style w:type="numbering" w:customStyle="1" w:styleId="11112110">
    <w:name w:val="無清單1111211"/>
    <w:next w:val="NoList"/>
    <w:uiPriority w:val="99"/>
    <w:semiHidden/>
    <w:unhideWhenUsed/>
    <w:rsid w:val="00BF7D9E"/>
  </w:style>
  <w:style w:type="numbering" w:customStyle="1" w:styleId="NoList5211">
    <w:name w:val="No List5211"/>
    <w:next w:val="NoList"/>
    <w:uiPriority w:val="99"/>
    <w:semiHidden/>
    <w:unhideWhenUsed/>
    <w:rsid w:val="00BF7D9E"/>
  </w:style>
  <w:style w:type="numbering" w:customStyle="1" w:styleId="NoList13211">
    <w:name w:val="No List13211"/>
    <w:next w:val="NoList"/>
    <w:uiPriority w:val="99"/>
    <w:semiHidden/>
    <w:unhideWhenUsed/>
    <w:rsid w:val="00BF7D9E"/>
  </w:style>
  <w:style w:type="numbering" w:customStyle="1" w:styleId="122115">
    <w:name w:val="リストなし12211"/>
    <w:next w:val="NoList"/>
    <w:uiPriority w:val="99"/>
    <w:semiHidden/>
    <w:unhideWhenUsed/>
    <w:rsid w:val="00BF7D9E"/>
  </w:style>
  <w:style w:type="numbering" w:customStyle="1" w:styleId="122120">
    <w:name w:val="无列表12212"/>
    <w:next w:val="NoList"/>
    <w:semiHidden/>
    <w:rsid w:val="00BF7D9E"/>
  </w:style>
  <w:style w:type="numbering" w:customStyle="1" w:styleId="NoList22211">
    <w:name w:val="No List22211"/>
    <w:next w:val="NoList"/>
    <w:semiHidden/>
    <w:rsid w:val="00BF7D9E"/>
  </w:style>
  <w:style w:type="numbering" w:customStyle="1" w:styleId="NoList32211">
    <w:name w:val="No List32211"/>
    <w:next w:val="NoList"/>
    <w:uiPriority w:val="99"/>
    <w:semiHidden/>
    <w:rsid w:val="00BF7D9E"/>
  </w:style>
  <w:style w:type="numbering" w:customStyle="1" w:styleId="NoList112211">
    <w:name w:val="No List112211"/>
    <w:next w:val="NoList"/>
    <w:uiPriority w:val="99"/>
    <w:semiHidden/>
    <w:unhideWhenUsed/>
    <w:rsid w:val="00BF7D9E"/>
  </w:style>
  <w:style w:type="numbering" w:customStyle="1" w:styleId="132110">
    <w:name w:val="無清單13211"/>
    <w:next w:val="NoList"/>
    <w:uiPriority w:val="99"/>
    <w:semiHidden/>
    <w:unhideWhenUsed/>
    <w:rsid w:val="00BF7D9E"/>
  </w:style>
  <w:style w:type="numbering" w:customStyle="1" w:styleId="1122110">
    <w:name w:val="無清單112211"/>
    <w:next w:val="NoList"/>
    <w:uiPriority w:val="99"/>
    <w:semiHidden/>
    <w:unhideWhenUsed/>
    <w:rsid w:val="00BF7D9E"/>
  </w:style>
  <w:style w:type="numbering" w:customStyle="1" w:styleId="21211">
    <w:name w:val="无列表21211"/>
    <w:next w:val="NoList"/>
    <w:uiPriority w:val="99"/>
    <w:semiHidden/>
    <w:unhideWhenUsed/>
    <w:rsid w:val="00BF7D9E"/>
  </w:style>
  <w:style w:type="numbering" w:customStyle="1" w:styleId="NoList1112211">
    <w:name w:val="No List1112211"/>
    <w:next w:val="NoList"/>
    <w:uiPriority w:val="99"/>
    <w:semiHidden/>
    <w:unhideWhenUsed/>
    <w:rsid w:val="00BF7D9E"/>
  </w:style>
  <w:style w:type="numbering" w:customStyle="1" w:styleId="NoList711">
    <w:name w:val="No List711"/>
    <w:next w:val="NoList"/>
    <w:uiPriority w:val="99"/>
    <w:semiHidden/>
    <w:unhideWhenUsed/>
    <w:rsid w:val="00BF7D9E"/>
  </w:style>
  <w:style w:type="table" w:customStyle="1" w:styleId="TableGrid811">
    <w:name w:val="Table Grid8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F7D9E"/>
  </w:style>
  <w:style w:type="numbering" w:customStyle="1" w:styleId="14110">
    <w:name w:val="リストなし1411"/>
    <w:next w:val="NoList"/>
    <w:uiPriority w:val="99"/>
    <w:semiHidden/>
    <w:unhideWhenUsed/>
    <w:rsid w:val="00BF7D9E"/>
  </w:style>
  <w:style w:type="table" w:customStyle="1" w:styleId="TableGrid1411">
    <w:name w:val="Table Grid1411"/>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F7D9E"/>
  </w:style>
  <w:style w:type="table" w:customStyle="1" w:styleId="3411">
    <w:name w:val="网格型34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F7D9E"/>
  </w:style>
  <w:style w:type="numbering" w:customStyle="1" w:styleId="NoList3411">
    <w:name w:val="No List3411"/>
    <w:next w:val="NoList"/>
    <w:uiPriority w:val="99"/>
    <w:semiHidden/>
    <w:rsid w:val="00BF7D9E"/>
  </w:style>
  <w:style w:type="table" w:customStyle="1" w:styleId="TableGrid4411">
    <w:name w:val="Table Grid44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F7D9E"/>
  </w:style>
  <w:style w:type="numbering" w:customStyle="1" w:styleId="15110">
    <w:name w:val="無清單1511"/>
    <w:next w:val="NoList"/>
    <w:uiPriority w:val="99"/>
    <w:semiHidden/>
    <w:unhideWhenUsed/>
    <w:rsid w:val="00BF7D9E"/>
  </w:style>
  <w:style w:type="numbering" w:customStyle="1" w:styleId="114110">
    <w:name w:val="無清單11411"/>
    <w:next w:val="NoList"/>
    <w:uiPriority w:val="99"/>
    <w:semiHidden/>
    <w:unhideWhenUsed/>
    <w:rsid w:val="00BF7D9E"/>
  </w:style>
  <w:style w:type="table" w:customStyle="1" w:styleId="14113">
    <w:name w:val="表格格線14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F7D9E"/>
  </w:style>
  <w:style w:type="table" w:customStyle="1" w:styleId="TableGrid5211">
    <w:name w:val="Table Grid52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F7D9E"/>
  </w:style>
  <w:style w:type="numbering" w:customStyle="1" w:styleId="114111">
    <w:name w:val="リストなし11411"/>
    <w:next w:val="NoList"/>
    <w:uiPriority w:val="99"/>
    <w:semiHidden/>
    <w:unhideWhenUsed/>
    <w:rsid w:val="00BF7D9E"/>
  </w:style>
  <w:style w:type="table" w:customStyle="1" w:styleId="TableGrid11311">
    <w:name w:val="Table Grid11311"/>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F7D9E"/>
  </w:style>
  <w:style w:type="table" w:customStyle="1" w:styleId="31211">
    <w:name w:val="网格型31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F7D9E"/>
  </w:style>
  <w:style w:type="numbering" w:customStyle="1" w:styleId="NoList31411">
    <w:name w:val="No List31411"/>
    <w:next w:val="NoList"/>
    <w:uiPriority w:val="99"/>
    <w:semiHidden/>
    <w:rsid w:val="00BF7D9E"/>
  </w:style>
  <w:style w:type="table" w:customStyle="1" w:styleId="TableGrid41211">
    <w:name w:val="Table Grid412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F7D9E"/>
  </w:style>
  <w:style w:type="numbering" w:customStyle="1" w:styleId="124110">
    <w:name w:val="無清單12411"/>
    <w:next w:val="NoList"/>
    <w:uiPriority w:val="99"/>
    <w:semiHidden/>
    <w:unhideWhenUsed/>
    <w:rsid w:val="00BF7D9E"/>
  </w:style>
  <w:style w:type="numbering" w:customStyle="1" w:styleId="1114110">
    <w:name w:val="無清單111411"/>
    <w:next w:val="NoList"/>
    <w:uiPriority w:val="99"/>
    <w:semiHidden/>
    <w:unhideWhenUsed/>
    <w:rsid w:val="00BF7D9E"/>
  </w:style>
  <w:style w:type="table" w:customStyle="1" w:styleId="112115">
    <w:name w:val="表格格線112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F7D9E"/>
  </w:style>
  <w:style w:type="numbering" w:customStyle="1" w:styleId="NoList121311">
    <w:name w:val="No List121311"/>
    <w:next w:val="NoList"/>
    <w:uiPriority w:val="99"/>
    <w:semiHidden/>
    <w:unhideWhenUsed/>
    <w:rsid w:val="00BF7D9E"/>
  </w:style>
  <w:style w:type="numbering" w:customStyle="1" w:styleId="1113110">
    <w:name w:val="リストなし111311"/>
    <w:next w:val="NoList"/>
    <w:uiPriority w:val="99"/>
    <w:semiHidden/>
    <w:unhideWhenUsed/>
    <w:rsid w:val="00BF7D9E"/>
  </w:style>
  <w:style w:type="numbering" w:customStyle="1" w:styleId="1113112">
    <w:name w:val="无列表111311"/>
    <w:next w:val="NoList"/>
    <w:semiHidden/>
    <w:rsid w:val="00BF7D9E"/>
  </w:style>
  <w:style w:type="numbering" w:customStyle="1" w:styleId="NoList211311">
    <w:name w:val="No List211311"/>
    <w:next w:val="NoList"/>
    <w:semiHidden/>
    <w:rsid w:val="00BF7D9E"/>
  </w:style>
  <w:style w:type="numbering" w:customStyle="1" w:styleId="NoList311311">
    <w:name w:val="No List311311"/>
    <w:next w:val="NoList"/>
    <w:uiPriority w:val="99"/>
    <w:semiHidden/>
    <w:rsid w:val="00BF7D9E"/>
  </w:style>
  <w:style w:type="numbering" w:customStyle="1" w:styleId="NoList1111311">
    <w:name w:val="No List1111311"/>
    <w:next w:val="NoList"/>
    <w:uiPriority w:val="99"/>
    <w:semiHidden/>
    <w:unhideWhenUsed/>
    <w:rsid w:val="00BF7D9E"/>
  </w:style>
  <w:style w:type="numbering" w:customStyle="1" w:styleId="121311">
    <w:name w:val="無清單121311"/>
    <w:next w:val="NoList"/>
    <w:uiPriority w:val="99"/>
    <w:semiHidden/>
    <w:unhideWhenUsed/>
    <w:rsid w:val="00BF7D9E"/>
  </w:style>
  <w:style w:type="numbering" w:customStyle="1" w:styleId="1111311">
    <w:name w:val="無清單1111311"/>
    <w:next w:val="NoList"/>
    <w:uiPriority w:val="99"/>
    <w:semiHidden/>
    <w:unhideWhenUsed/>
    <w:rsid w:val="00BF7D9E"/>
  </w:style>
  <w:style w:type="numbering" w:customStyle="1" w:styleId="NoList5311">
    <w:name w:val="No List5311"/>
    <w:next w:val="NoList"/>
    <w:uiPriority w:val="99"/>
    <w:semiHidden/>
    <w:unhideWhenUsed/>
    <w:rsid w:val="00BF7D9E"/>
  </w:style>
  <w:style w:type="table" w:customStyle="1" w:styleId="TableGrid6211">
    <w:name w:val="Table Grid62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F7D9E"/>
  </w:style>
  <w:style w:type="numbering" w:customStyle="1" w:styleId="123110">
    <w:name w:val="リストなし12311"/>
    <w:next w:val="NoList"/>
    <w:uiPriority w:val="99"/>
    <w:semiHidden/>
    <w:unhideWhenUsed/>
    <w:rsid w:val="00BF7D9E"/>
  </w:style>
  <w:style w:type="table" w:customStyle="1" w:styleId="TableGrid12211">
    <w:name w:val="Table Grid12211"/>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F7D9E"/>
  </w:style>
  <w:style w:type="table" w:customStyle="1" w:styleId="32211">
    <w:name w:val="网格型32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F7D9E"/>
  </w:style>
  <w:style w:type="numbering" w:customStyle="1" w:styleId="NoList32311">
    <w:name w:val="No List32311"/>
    <w:next w:val="NoList"/>
    <w:uiPriority w:val="99"/>
    <w:semiHidden/>
    <w:rsid w:val="00BF7D9E"/>
  </w:style>
  <w:style w:type="table" w:customStyle="1" w:styleId="TableGrid42211">
    <w:name w:val="Table Grid422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F7D9E"/>
  </w:style>
  <w:style w:type="numbering" w:customStyle="1" w:styleId="13311">
    <w:name w:val="無清單13311"/>
    <w:next w:val="NoList"/>
    <w:uiPriority w:val="99"/>
    <w:semiHidden/>
    <w:unhideWhenUsed/>
    <w:rsid w:val="00BF7D9E"/>
  </w:style>
  <w:style w:type="numbering" w:customStyle="1" w:styleId="1123110">
    <w:name w:val="無清單112311"/>
    <w:next w:val="NoList"/>
    <w:uiPriority w:val="99"/>
    <w:semiHidden/>
    <w:unhideWhenUsed/>
    <w:rsid w:val="00BF7D9E"/>
  </w:style>
  <w:style w:type="table" w:customStyle="1" w:styleId="122116">
    <w:name w:val="表格格線122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F7D9E"/>
  </w:style>
  <w:style w:type="numbering" w:customStyle="1" w:styleId="NoList122211">
    <w:name w:val="No List122211"/>
    <w:next w:val="NoList"/>
    <w:uiPriority w:val="99"/>
    <w:semiHidden/>
    <w:unhideWhenUsed/>
    <w:rsid w:val="00BF7D9E"/>
  </w:style>
  <w:style w:type="numbering" w:customStyle="1" w:styleId="1122111">
    <w:name w:val="リストなし112211"/>
    <w:next w:val="NoList"/>
    <w:uiPriority w:val="99"/>
    <w:semiHidden/>
    <w:unhideWhenUsed/>
    <w:rsid w:val="00BF7D9E"/>
  </w:style>
  <w:style w:type="numbering" w:customStyle="1" w:styleId="1122112">
    <w:name w:val="无列表112211"/>
    <w:next w:val="NoList"/>
    <w:semiHidden/>
    <w:rsid w:val="00BF7D9E"/>
  </w:style>
  <w:style w:type="numbering" w:customStyle="1" w:styleId="NoList212211">
    <w:name w:val="No List212211"/>
    <w:next w:val="NoList"/>
    <w:semiHidden/>
    <w:rsid w:val="00BF7D9E"/>
  </w:style>
  <w:style w:type="numbering" w:customStyle="1" w:styleId="NoList312211">
    <w:name w:val="No List312211"/>
    <w:next w:val="NoList"/>
    <w:uiPriority w:val="99"/>
    <w:semiHidden/>
    <w:rsid w:val="00BF7D9E"/>
  </w:style>
  <w:style w:type="numbering" w:customStyle="1" w:styleId="NoList1112311">
    <w:name w:val="No List1112311"/>
    <w:next w:val="NoList"/>
    <w:uiPriority w:val="99"/>
    <w:semiHidden/>
    <w:unhideWhenUsed/>
    <w:rsid w:val="00BF7D9E"/>
  </w:style>
  <w:style w:type="numbering" w:customStyle="1" w:styleId="122211">
    <w:name w:val="無清單122211"/>
    <w:next w:val="NoList"/>
    <w:uiPriority w:val="99"/>
    <w:semiHidden/>
    <w:unhideWhenUsed/>
    <w:rsid w:val="00BF7D9E"/>
  </w:style>
  <w:style w:type="numbering" w:customStyle="1" w:styleId="1112211">
    <w:name w:val="無清單1112211"/>
    <w:next w:val="NoList"/>
    <w:uiPriority w:val="99"/>
    <w:semiHidden/>
    <w:unhideWhenUsed/>
    <w:rsid w:val="00BF7D9E"/>
  </w:style>
  <w:style w:type="numbering" w:customStyle="1" w:styleId="410">
    <w:name w:val="无列表41"/>
    <w:next w:val="NoList"/>
    <w:uiPriority w:val="99"/>
    <w:semiHidden/>
    <w:unhideWhenUsed/>
    <w:rsid w:val="00BF7D9E"/>
  </w:style>
  <w:style w:type="table" w:customStyle="1" w:styleId="51">
    <w:name w:val="网格型5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F7D9E"/>
  </w:style>
  <w:style w:type="numbering" w:customStyle="1" w:styleId="131211">
    <w:name w:val="无列表13121"/>
    <w:next w:val="NoList"/>
    <w:semiHidden/>
    <w:rsid w:val="00BF7D9E"/>
  </w:style>
  <w:style w:type="numbering" w:customStyle="1" w:styleId="NoList41121">
    <w:name w:val="No List41121"/>
    <w:next w:val="NoList"/>
    <w:uiPriority w:val="99"/>
    <w:semiHidden/>
    <w:unhideWhenUsed/>
    <w:rsid w:val="00BF7D9E"/>
  </w:style>
  <w:style w:type="numbering" w:customStyle="1" w:styleId="22121">
    <w:name w:val="无列表22121"/>
    <w:next w:val="NoList"/>
    <w:uiPriority w:val="99"/>
    <w:semiHidden/>
    <w:unhideWhenUsed/>
    <w:rsid w:val="00BF7D9E"/>
  </w:style>
  <w:style w:type="numbering" w:customStyle="1" w:styleId="NoList1211121">
    <w:name w:val="No List1211121"/>
    <w:next w:val="NoList"/>
    <w:uiPriority w:val="99"/>
    <w:semiHidden/>
    <w:unhideWhenUsed/>
    <w:rsid w:val="00BF7D9E"/>
  </w:style>
  <w:style w:type="numbering" w:customStyle="1" w:styleId="11111211">
    <w:name w:val="リストなし1111121"/>
    <w:next w:val="NoList"/>
    <w:uiPriority w:val="99"/>
    <w:semiHidden/>
    <w:unhideWhenUsed/>
    <w:rsid w:val="00BF7D9E"/>
  </w:style>
  <w:style w:type="numbering" w:customStyle="1" w:styleId="11111212">
    <w:name w:val="无列表1111121"/>
    <w:next w:val="NoList"/>
    <w:semiHidden/>
    <w:rsid w:val="00BF7D9E"/>
  </w:style>
  <w:style w:type="numbering" w:customStyle="1" w:styleId="NoList2111121">
    <w:name w:val="No List2111121"/>
    <w:next w:val="NoList"/>
    <w:semiHidden/>
    <w:rsid w:val="00BF7D9E"/>
  </w:style>
  <w:style w:type="numbering" w:customStyle="1" w:styleId="NoList3111121">
    <w:name w:val="No List3111121"/>
    <w:next w:val="NoList"/>
    <w:uiPriority w:val="99"/>
    <w:semiHidden/>
    <w:rsid w:val="00BF7D9E"/>
  </w:style>
  <w:style w:type="numbering" w:customStyle="1" w:styleId="NoList11111121">
    <w:name w:val="No List11111121"/>
    <w:next w:val="NoList"/>
    <w:uiPriority w:val="99"/>
    <w:semiHidden/>
    <w:unhideWhenUsed/>
    <w:rsid w:val="00BF7D9E"/>
  </w:style>
  <w:style w:type="numbering" w:customStyle="1" w:styleId="12111210">
    <w:name w:val="無清單1211121"/>
    <w:next w:val="NoList"/>
    <w:uiPriority w:val="99"/>
    <w:semiHidden/>
    <w:unhideWhenUsed/>
    <w:rsid w:val="00BF7D9E"/>
  </w:style>
  <w:style w:type="numbering" w:customStyle="1" w:styleId="111111210">
    <w:name w:val="無清單11111121"/>
    <w:next w:val="NoList"/>
    <w:uiPriority w:val="99"/>
    <w:semiHidden/>
    <w:unhideWhenUsed/>
    <w:rsid w:val="00BF7D9E"/>
  </w:style>
  <w:style w:type="numbering" w:customStyle="1" w:styleId="NoList131121">
    <w:name w:val="No List131121"/>
    <w:next w:val="NoList"/>
    <w:uiPriority w:val="99"/>
    <w:semiHidden/>
    <w:unhideWhenUsed/>
    <w:rsid w:val="00BF7D9E"/>
  </w:style>
  <w:style w:type="numbering" w:customStyle="1" w:styleId="1211211">
    <w:name w:val="リストなし121121"/>
    <w:next w:val="NoList"/>
    <w:uiPriority w:val="99"/>
    <w:semiHidden/>
    <w:unhideWhenUsed/>
    <w:rsid w:val="00BF7D9E"/>
  </w:style>
  <w:style w:type="numbering" w:customStyle="1" w:styleId="1211212">
    <w:name w:val="无列表121121"/>
    <w:next w:val="NoList"/>
    <w:semiHidden/>
    <w:rsid w:val="00BF7D9E"/>
  </w:style>
  <w:style w:type="numbering" w:customStyle="1" w:styleId="NoList221121">
    <w:name w:val="No List221121"/>
    <w:next w:val="NoList"/>
    <w:semiHidden/>
    <w:rsid w:val="00BF7D9E"/>
  </w:style>
  <w:style w:type="numbering" w:customStyle="1" w:styleId="NoList321121">
    <w:name w:val="No List321121"/>
    <w:next w:val="NoList"/>
    <w:uiPriority w:val="99"/>
    <w:semiHidden/>
    <w:rsid w:val="00BF7D9E"/>
  </w:style>
  <w:style w:type="numbering" w:customStyle="1" w:styleId="NoList1121121">
    <w:name w:val="No List1121121"/>
    <w:next w:val="NoList"/>
    <w:uiPriority w:val="99"/>
    <w:semiHidden/>
    <w:unhideWhenUsed/>
    <w:rsid w:val="00BF7D9E"/>
  </w:style>
  <w:style w:type="numbering" w:customStyle="1" w:styleId="1311210">
    <w:name w:val="無清單131121"/>
    <w:next w:val="NoList"/>
    <w:uiPriority w:val="99"/>
    <w:semiHidden/>
    <w:unhideWhenUsed/>
    <w:rsid w:val="00BF7D9E"/>
  </w:style>
  <w:style w:type="numbering" w:customStyle="1" w:styleId="11211210">
    <w:name w:val="無清單1121121"/>
    <w:next w:val="NoList"/>
    <w:uiPriority w:val="99"/>
    <w:semiHidden/>
    <w:unhideWhenUsed/>
    <w:rsid w:val="00BF7D9E"/>
  </w:style>
  <w:style w:type="numbering" w:customStyle="1" w:styleId="211121">
    <w:name w:val="无列表211121"/>
    <w:next w:val="NoList"/>
    <w:uiPriority w:val="99"/>
    <w:semiHidden/>
    <w:unhideWhenUsed/>
    <w:rsid w:val="00BF7D9E"/>
  </w:style>
  <w:style w:type="numbering" w:customStyle="1" w:styleId="NoList1221121">
    <w:name w:val="No List1221121"/>
    <w:next w:val="NoList"/>
    <w:uiPriority w:val="99"/>
    <w:semiHidden/>
    <w:unhideWhenUsed/>
    <w:rsid w:val="00BF7D9E"/>
  </w:style>
  <w:style w:type="numbering" w:customStyle="1" w:styleId="11211211">
    <w:name w:val="リストなし1121121"/>
    <w:next w:val="NoList"/>
    <w:uiPriority w:val="99"/>
    <w:semiHidden/>
    <w:unhideWhenUsed/>
    <w:rsid w:val="00BF7D9E"/>
  </w:style>
  <w:style w:type="numbering" w:customStyle="1" w:styleId="11211212">
    <w:name w:val="无列表1121121"/>
    <w:next w:val="NoList"/>
    <w:semiHidden/>
    <w:rsid w:val="00BF7D9E"/>
  </w:style>
  <w:style w:type="numbering" w:customStyle="1" w:styleId="NoList2121121">
    <w:name w:val="No List2121121"/>
    <w:next w:val="NoList"/>
    <w:semiHidden/>
    <w:rsid w:val="00BF7D9E"/>
  </w:style>
  <w:style w:type="numbering" w:customStyle="1" w:styleId="NoList3121121">
    <w:name w:val="No List3121121"/>
    <w:next w:val="NoList"/>
    <w:uiPriority w:val="99"/>
    <w:semiHidden/>
    <w:rsid w:val="00BF7D9E"/>
  </w:style>
  <w:style w:type="numbering" w:customStyle="1" w:styleId="NoList11121121">
    <w:name w:val="No List11121121"/>
    <w:next w:val="NoList"/>
    <w:uiPriority w:val="99"/>
    <w:semiHidden/>
    <w:unhideWhenUsed/>
    <w:rsid w:val="00BF7D9E"/>
  </w:style>
  <w:style w:type="numbering" w:customStyle="1" w:styleId="1221121">
    <w:name w:val="無清單1221121"/>
    <w:next w:val="NoList"/>
    <w:uiPriority w:val="99"/>
    <w:semiHidden/>
    <w:unhideWhenUsed/>
    <w:rsid w:val="00BF7D9E"/>
  </w:style>
  <w:style w:type="numbering" w:customStyle="1" w:styleId="11121121">
    <w:name w:val="無清單11121121"/>
    <w:next w:val="NoList"/>
    <w:uiPriority w:val="99"/>
    <w:semiHidden/>
    <w:unhideWhenUsed/>
    <w:rsid w:val="00BF7D9E"/>
  </w:style>
  <w:style w:type="numbering" w:customStyle="1" w:styleId="122210">
    <w:name w:val="无列表12221"/>
    <w:next w:val="NoList"/>
    <w:semiHidden/>
    <w:rsid w:val="00BF7D9E"/>
  </w:style>
  <w:style w:type="numbering" w:customStyle="1" w:styleId="NoList19">
    <w:name w:val="No List19"/>
    <w:next w:val="NoList"/>
    <w:uiPriority w:val="99"/>
    <w:semiHidden/>
    <w:unhideWhenUsed/>
    <w:rsid w:val="00073ACB"/>
  </w:style>
  <w:style w:type="table" w:customStyle="1" w:styleId="TableGrid19">
    <w:name w:val="Table Grid19"/>
    <w:basedOn w:val="TableNormal"/>
    <w:next w:val="TableGrid"/>
    <w:rsid w:val="00073A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73ACB"/>
  </w:style>
  <w:style w:type="numbering" w:customStyle="1" w:styleId="181">
    <w:name w:val="リストなし18"/>
    <w:next w:val="NoList"/>
    <w:uiPriority w:val="99"/>
    <w:semiHidden/>
    <w:unhideWhenUsed/>
    <w:rsid w:val="00073ACB"/>
  </w:style>
  <w:style w:type="table" w:customStyle="1" w:styleId="TableGrid110">
    <w:name w:val="Table Grid110"/>
    <w:basedOn w:val="TableNormal"/>
    <w:next w:val="TableGrid"/>
    <w:uiPriority w:val="39"/>
    <w:rsid w:val="00073A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073A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073ACB"/>
  </w:style>
  <w:style w:type="table" w:customStyle="1" w:styleId="38">
    <w:name w:val="网格型38"/>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73ACB"/>
  </w:style>
  <w:style w:type="numbering" w:customStyle="1" w:styleId="NoList38">
    <w:name w:val="No List38"/>
    <w:next w:val="NoList"/>
    <w:uiPriority w:val="99"/>
    <w:semiHidden/>
    <w:rsid w:val="00073ACB"/>
  </w:style>
  <w:style w:type="table" w:customStyle="1" w:styleId="TableGrid48">
    <w:name w:val="Table Grid48"/>
    <w:basedOn w:val="TableNormal"/>
    <w:next w:val="TableGrid"/>
    <w:rsid w:val="00073A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73ACB"/>
  </w:style>
  <w:style w:type="numbering" w:customStyle="1" w:styleId="190">
    <w:name w:val="無清單19"/>
    <w:next w:val="NoList"/>
    <w:uiPriority w:val="99"/>
    <w:semiHidden/>
    <w:unhideWhenUsed/>
    <w:rsid w:val="00073ACB"/>
  </w:style>
  <w:style w:type="numbering" w:customStyle="1" w:styleId="118">
    <w:name w:val="無清單118"/>
    <w:next w:val="NoList"/>
    <w:uiPriority w:val="99"/>
    <w:semiHidden/>
    <w:unhideWhenUsed/>
    <w:rsid w:val="00073ACB"/>
  </w:style>
  <w:style w:type="table" w:customStyle="1" w:styleId="183">
    <w:name w:val="表格格線18"/>
    <w:basedOn w:val="TableNormal"/>
    <w:next w:val="TableGrid"/>
    <w:rsid w:val="00073A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73ACB"/>
  </w:style>
  <w:style w:type="numbering" w:customStyle="1" w:styleId="27">
    <w:name w:val="无列表27"/>
    <w:next w:val="NoList"/>
    <w:uiPriority w:val="99"/>
    <w:semiHidden/>
    <w:unhideWhenUsed/>
    <w:rsid w:val="00073ACB"/>
  </w:style>
  <w:style w:type="numbering" w:customStyle="1" w:styleId="NoList128">
    <w:name w:val="No List128"/>
    <w:next w:val="NoList"/>
    <w:uiPriority w:val="99"/>
    <w:semiHidden/>
    <w:unhideWhenUsed/>
    <w:rsid w:val="00073ACB"/>
  </w:style>
  <w:style w:type="numbering" w:customStyle="1" w:styleId="1180">
    <w:name w:val="リストなし118"/>
    <w:next w:val="NoList"/>
    <w:uiPriority w:val="99"/>
    <w:semiHidden/>
    <w:unhideWhenUsed/>
    <w:rsid w:val="00073ACB"/>
  </w:style>
  <w:style w:type="numbering" w:customStyle="1" w:styleId="1181">
    <w:name w:val="无列表118"/>
    <w:next w:val="NoList"/>
    <w:semiHidden/>
    <w:rsid w:val="00073ACB"/>
  </w:style>
  <w:style w:type="numbering" w:customStyle="1" w:styleId="NoList218">
    <w:name w:val="No List218"/>
    <w:next w:val="NoList"/>
    <w:semiHidden/>
    <w:rsid w:val="00073ACB"/>
  </w:style>
  <w:style w:type="numbering" w:customStyle="1" w:styleId="NoList318">
    <w:name w:val="No List318"/>
    <w:next w:val="NoList"/>
    <w:uiPriority w:val="99"/>
    <w:semiHidden/>
    <w:rsid w:val="00073ACB"/>
  </w:style>
  <w:style w:type="numbering" w:customStyle="1" w:styleId="128">
    <w:name w:val="無清單128"/>
    <w:next w:val="NoList"/>
    <w:uiPriority w:val="99"/>
    <w:semiHidden/>
    <w:unhideWhenUsed/>
    <w:rsid w:val="00073ACB"/>
  </w:style>
  <w:style w:type="numbering" w:customStyle="1" w:styleId="1118">
    <w:name w:val="無清單1118"/>
    <w:next w:val="NoList"/>
    <w:uiPriority w:val="99"/>
    <w:semiHidden/>
    <w:unhideWhenUsed/>
    <w:rsid w:val="00073ACB"/>
  </w:style>
  <w:style w:type="table" w:customStyle="1" w:styleId="TableGrid117">
    <w:name w:val="Table Grid117"/>
    <w:basedOn w:val="TableNormal"/>
    <w:next w:val="TableGrid"/>
    <w:uiPriority w:val="39"/>
    <w:rsid w:val="00073AC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73ACB"/>
  </w:style>
  <w:style w:type="numbering" w:customStyle="1" w:styleId="NoList1127">
    <w:name w:val="No List1127"/>
    <w:next w:val="NoList"/>
    <w:uiPriority w:val="99"/>
    <w:semiHidden/>
    <w:unhideWhenUsed/>
    <w:rsid w:val="00073ACB"/>
  </w:style>
  <w:style w:type="table" w:customStyle="1" w:styleId="TableGrid56">
    <w:name w:val="Table Grid56"/>
    <w:basedOn w:val="TableNormal"/>
    <w:next w:val="TableGrid"/>
    <w:rsid w:val="00073A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073A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3A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073A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73ACB"/>
  </w:style>
  <w:style w:type="numbering" w:customStyle="1" w:styleId="11171">
    <w:name w:val="リストなし1117"/>
    <w:next w:val="NoList"/>
    <w:uiPriority w:val="99"/>
    <w:semiHidden/>
    <w:unhideWhenUsed/>
    <w:rsid w:val="00073ACB"/>
  </w:style>
  <w:style w:type="numbering" w:customStyle="1" w:styleId="11172">
    <w:name w:val="无列表1117"/>
    <w:next w:val="NoList"/>
    <w:semiHidden/>
    <w:rsid w:val="00073ACB"/>
  </w:style>
  <w:style w:type="numbering" w:customStyle="1" w:styleId="NoList2117">
    <w:name w:val="No List2117"/>
    <w:next w:val="NoList"/>
    <w:semiHidden/>
    <w:rsid w:val="00073ACB"/>
  </w:style>
  <w:style w:type="numbering" w:customStyle="1" w:styleId="NoList3117">
    <w:name w:val="No List3117"/>
    <w:next w:val="NoList"/>
    <w:uiPriority w:val="99"/>
    <w:semiHidden/>
    <w:rsid w:val="00073ACB"/>
  </w:style>
  <w:style w:type="numbering" w:customStyle="1" w:styleId="NoList11117">
    <w:name w:val="No List11117"/>
    <w:next w:val="NoList"/>
    <w:uiPriority w:val="99"/>
    <w:semiHidden/>
    <w:unhideWhenUsed/>
    <w:rsid w:val="00073ACB"/>
  </w:style>
  <w:style w:type="numbering" w:customStyle="1" w:styleId="12170">
    <w:name w:val="無清單1217"/>
    <w:next w:val="NoList"/>
    <w:uiPriority w:val="99"/>
    <w:semiHidden/>
    <w:unhideWhenUsed/>
    <w:rsid w:val="00073ACB"/>
  </w:style>
  <w:style w:type="numbering" w:customStyle="1" w:styleId="11117">
    <w:name w:val="無清單11117"/>
    <w:next w:val="NoList"/>
    <w:uiPriority w:val="99"/>
    <w:semiHidden/>
    <w:unhideWhenUsed/>
    <w:rsid w:val="00073ACB"/>
  </w:style>
  <w:style w:type="numbering" w:customStyle="1" w:styleId="NoList57">
    <w:name w:val="No List57"/>
    <w:next w:val="NoList"/>
    <w:uiPriority w:val="99"/>
    <w:semiHidden/>
    <w:unhideWhenUsed/>
    <w:rsid w:val="00073ACB"/>
  </w:style>
  <w:style w:type="table" w:customStyle="1" w:styleId="TableGrid66">
    <w:name w:val="Table Grid66"/>
    <w:basedOn w:val="TableNormal"/>
    <w:next w:val="TableGrid"/>
    <w:rsid w:val="00073A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73ACB"/>
  </w:style>
  <w:style w:type="numbering" w:customStyle="1" w:styleId="1270">
    <w:name w:val="リストなし127"/>
    <w:next w:val="NoList"/>
    <w:uiPriority w:val="99"/>
    <w:semiHidden/>
    <w:unhideWhenUsed/>
    <w:rsid w:val="00073ACB"/>
  </w:style>
  <w:style w:type="table" w:customStyle="1" w:styleId="TableGrid126">
    <w:name w:val="Table Grid126"/>
    <w:basedOn w:val="TableNormal"/>
    <w:next w:val="TableGrid"/>
    <w:uiPriority w:val="39"/>
    <w:rsid w:val="00073A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073A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73ACB"/>
  </w:style>
  <w:style w:type="table" w:customStyle="1" w:styleId="326">
    <w:name w:val="网格型326"/>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73ACB"/>
  </w:style>
  <w:style w:type="numbering" w:customStyle="1" w:styleId="NoList327">
    <w:name w:val="No List327"/>
    <w:next w:val="NoList"/>
    <w:uiPriority w:val="99"/>
    <w:semiHidden/>
    <w:rsid w:val="00073ACB"/>
  </w:style>
  <w:style w:type="table" w:customStyle="1" w:styleId="TableGrid426">
    <w:name w:val="Table Grid426"/>
    <w:basedOn w:val="TableNormal"/>
    <w:next w:val="TableGrid"/>
    <w:rsid w:val="00073A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073ACB"/>
  </w:style>
  <w:style w:type="numbering" w:customStyle="1" w:styleId="11270">
    <w:name w:val="無清單1127"/>
    <w:next w:val="NoList"/>
    <w:uiPriority w:val="99"/>
    <w:semiHidden/>
    <w:unhideWhenUsed/>
    <w:rsid w:val="00073ACB"/>
  </w:style>
  <w:style w:type="table" w:customStyle="1" w:styleId="1263">
    <w:name w:val="表格格線126"/>
    <w:basedOn w:val="TableNormal"/>
    <w:next w:val="TableGrid"/>
    <w:rsid w:val="00073A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073ACB"/>
  </w:style>
  <w:style w:type="numbering" w:customStyle="1" w:styleId="NoList1226">
    <w:name w:val="No List1226"/>
    <w:next w:val="NoList"/>
    <w:uiPriority w:val="99"/>
    <w:semiHidden/>
    <w:unhideWhenUsed/>
    <w:rsid w:val="00073ACB"/>
  </w:style>
  <w:style w:type="numbering" w:customStyle="1" w:styleId="11260">
    <w:name w:val="リストなし1126"/>
    <w:next w:val="NoList"/>
    <w:uiPriority w:val="99"/>
    <w:semiHidden/>
    <w:unhideWhenUsed/>
    <w:rsid w:val="00073ACB"/>
  </w:style>
  <w:style w:type="numbering" w:customStyle="1" w:styleId="11261">
    <w:name w:val="无列表1126"/>
    <w:next w:val="NoList"/>
    <w:semiHidden/>
    <w:rsid w:val="00073ACB"/>
  </w:style>
  <w:style w:type="numbering" w:customStyle="1" w:styleId="NoList2126">
    <w:name w:val="No List2126"/>
    <w:next w:val="NoList"/>
    <w:semiHidden/>
    <w:rsid w:val="00073ACB"/>
  </w:style>
  <w:style w:type="numbering" w:customStyle="1" w:styleId="NoList3126">
    <w:name w:val="No List3126"/>
    <w:next w:val="NoList"/>
    <w:uiPriority w:val="99"/>
    <w:semiHidden/>
    <w:rsid w:val="00073ACB"/>
  </w:style>
  <w:style w:type="numbering" w:customStyle="1" w:styleId="NoList11127">
    <w:name w:val="No List11127"/>
    <w:next w:val="NoList"/>
    <w:uiPriority w:val="99"/>
    <w:semiHidden/>
    <w:unhideWhenUsed/>
    <w:rsid w:val="00073ACB"/>
  </w:style>
  <w:style w:type="numbering" w:customStyle="1" w:styleId="1226">
    <w:name w:val="無清單1226"/>
    <w:next w:val="NoList"/>
    <w:uiPriority w:val="99"/>
    <w:semiHidden/>
    <w:unhideWhenUsed/>
    <w:rsid w:val="00073ACB"/>
  </w:style>
  <w:style w:type="numbering" w:customStyle="1" w:styleId="11126">
    <w:name w:val="無清單11126"/>
    <w:next w:val="NoList"/>
    <w:uiPriority w:val="99"/>
    <w:semiHidden/>
    <w:unhideWhenUsed/>
    <w:rsid w:val="00073ACB"/>
  </w:style>
  <w:style w:type="table" w:customStyle="1" w:styleId="154">
    <w:name w:val="网格型15"/>
    <w:basedOn w:val="TableNormal"/>
    <w:next w:val="TableGrid"/>
    <w:rsid w:val="00073A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073AC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73ACB"/>
  </w:style>
  <w:style w:type="table" w:customStyle="1" w:styleId="240">
    <w:name w:val="网格型24"/>
    <w:basedOn w:val="TableNormal"/>
    <w:next w:val="TableGrid"/>
    <w:rsid w:val="00073A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73ACB"/>
  </w:style>
  <w:style w:type="numbering" w:customStyle="1" w:styleId="NoList1135">
    <w:name w:val="No List1135"/>
    <w:next w:val="NoList"/>
    <w:uiPriority w:val="99"/>
    <w:semiHidden/>
    <w:unhideWhenUsed/>
    <w:rsid w:val="00073ACB"/>
  </w:style>
  <w:style w:type="numbering" w:customStyle="1" w:styleId="NoList415">
    <w:name w:val="No List415"/>
    <w:next w:val="NoList"/>
    <w:uiPriority w:val="99"/>
    <w:semiHidden/>
    <w:unhideWhenUsed/>
    <w:rsid w:val="00073ACB"/>
  </w:style>
  <w:style w:type="table" w:customStyle="1" w:styleId="TableGrid1125">
    <w:name w:val="Table Grid1125"/>
    <w:basedOn w:val="TableNormal"/>
    <w:next w:val="TableGrid"/>
    <w:uiPriority w:val="39"/>
    <w:rsid w:val="00073A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073A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073A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073A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73ACB"/>
  </w:style>
  <w:style w:type="numbering" w:customStyle="1" w:styleId="NoList12115">
    <w:name w:val="No List12115"/>
    <w:next w:val="NoList"/>
    <w:uiPriority w:val="99"/>
    <w:semiHidden/>
    <w:unhideWhenUsed/>
    <w:rsid w:val="00073ACB"/>
  </w:style>
  <w:style w:type="numbering" w:customStyle="1" w:styleId="111150">
    <w:name w:val="リストなし11115"/>
    <w:next w:val="NoList"/>
    <w:uiPriority w:val="99"/>
    <w:semiHidden/>
    <w:unhideWhenUsed/>
    <w:rsid w:val="00073ACB"/>
  </w:style>
  <w:style w:type="numbering" w:customStyle="1" w:styleId="111151">
    <w:name w:val="无列表11115"/>
    <w:next w:val="NoList"/>
    <w:semiHidden/>
    <w:rsid w:val="00073ACB"/>
  </w:style>
  <w:style w:type="numbering" w:customStyle="1" w:styleId="NoList21115">
    <w:name w:val="No List21115"/>
    <w:next w:val="NoList"/>
    <w:semiHidden/>
    <w:rsid w:val="00073ACB"/>
  </w:style>
  <w:style w:type="numbering" w:customStyle="1" w:styleId="NoList31115">
    <w:name w:val="No List31115"/>
    <w:next w:val="NoList"/>
    <w:uiPriority w:val="99"/>
    <w:semiHidden/>
    <w:rsid w:val="00073ACB"/>
  </w:style>
  <w:style w:type="numbering" w:customStyle="1" w:styleId="NoList111115">
    <w:name w:val="No List111115"/>
    <w:next w:val="NoList"/>
    <w:uiPriority w:val="99"/>
    <w:semiHidden/>
    <w:unhideWhenUsed/>
    <w:rsid w:val="00073ACB"/>
  </w:style>
  <w:style w:type="numbering" w:customStyle="1" w:styleId="12115">
    <w:name w:val="無清單12115"/>
    <w:next w:val="NoList"/>
    <w:uiPriority w:val="99"/>
    <w:semiHidden/>
    <w:unhideWhenUsed/>
    <w:rsid w:val="00073ACB"/>
  </w:style>
  <w:style w:type="numbering" w:customStyle="1" w:styleId="111115">
    <w:name w:val="無清單111115"/>
    <w:next w:val="NoList"/>
    <w:uiPriority w:val="99"/>
    <w:semiHidden/>
    <w:unhideWhenUsed/>
    <w:rsid w:val="00073ACB"/>
  </w:style>
  <w:style w:type="numbering" w:customStyle="1" w:styleId="NoList1315">
    <w:name w:val="No List1315"/>
    <w:next w:val="NoList"/>
    <w:uiPriority w:val="99"/>
    <w:semiHidden/>
    <w:unhideWhenUsed/>
    <w:rsid w:val="00073ACB"/>
  </w:style>
  <w:style w:type="numbering" w:customStyle="1" w:styleId="12150">
    <w:name w:val="リストなし1215"/>
    <w:next w:val="NoList"/>
    <w:uiPriority w:val="99"/>
    <w:semiHidden/>
    <w:unhideWhenUsed/>
    <w:rsid w:val="00073ACB"/>
  </w:style>
  <w:style w:type="numbering" w:customStyle="1" w:styleId="12151">
    <w:name w:val="无列表1215"/>
    <w:next w:val="NoList"/>
    <w:semiHidden/>
    <w:rsid w:val="00073ACB"/>
  </w:style>
  <w:style w:type="numbering" w:customStyle="1" w:styleId="NoList2215">
    <w:name w:val="No List2215"/>
    <w:next w:val="NoList"/>
    <w:semiHidden/>
    <w:rsid w:val="00073ACB"/>
  </w:style>
  <w:style w:type="numbering" w:customStyle="1" w:styleId="NoList3215">
    <w:name w:val="No List3215"/>
    <w:next w:val="NoList"/>
    <w:uiPriority w:val="99"/>
    <w:semiHidden/>
    <w:rsid w:val="00073ACB"/>
  </w:style>
  <w:style w:type="numbering" w:customStyle="1" w:styleId="NoList11215">
    <w:name w:val="No List11215"/>
    <w:next w:val="NoList"/>
    <w:uiPriority w:val="99"/>
    <w:semiHidden/>
    <w:unhideWhenUsed/>
    <w:rsid w:val="00073ACB"/>
  </w:style>
  <w:style w:type="numbering" w:customStyle="1" w:styleId="1315">
    <w:name w:val="無清單1315"/>
    <w:next w:val="NoList"/>
    <w:uiPriority w:val="99"/>
    <w:semiHidden/>
    <w:unhideWhenUsed/>
    <w:rsid w:val="00073ACB"/>
  </w:style>
  <w:style w:type="numbering" w:customStyle="1" w:styleId="11215">
    <w:name w:val="無清單11215"/>
    <w:next w:val="NoList"/>
    <w:uiPriority w:val="99"/>
    <w:semiHidden/>
    <w:unhideWhenUsed/>
    <w:rsid w:val="00073ACB"/>
  </w:style>
  <w:style w:type="numbering" w:customStyle="1" w:styleId="2115">
    <w:name w:val="无列表2115"/>
    <w:next w:val="NoList"/>
    <w:uiPriority w:val="99"/>
    <w:semiHidden/>
    <w:unhideWhenUsed/>
    <w:rsid w:val="00073ACB"/>
  </w:style>
  <w:style w:type="numbering" w:customStyle="1" w:styleId="NoList12215">
    <w:name w:val="No List12215"/>
    <w:next w:val="NoList"/>
    <w:uiPriority w:val="99"/>
    <w:semiHidden/>
    <w:unhideWhenUsed/>
    <w:rsid w:val="00073ACB"/>
  </w:style>
  <w:style w:type="numbering" w:customStyle="1" w:styleId="112150">
    <w:name w:val="リストなし11215"/>
    <w:next w:val="NoList"/>
    <w:uiPriority w:val="99"/>
    <w:semiHidden/>
    <w:unhideWhenUsed/>
    <w:rsid w:val="00073ACB"/>
  </w:style>
  <w:style w:type="numbering" w:customStyle="1" w:styleId="112151">
    <w:name w:val="无列表11215"/>
    <w:next w:val="NoList"/>
    <w:semiHidden/>
    <w:rsid w:val="00073ACB"/>
  </w:style>
  <w:style w:type="numbering" w:customStyle="1" w:styleId="NoList21215">
    <w:name w:val="No List21215"/>
    <w:next w:val="NoList"/>
    <w:semiHidden/>
    <w:rsid w:val="00073ACB"/>
  </w:style>
  <w:style w:type="numbering" w:customStyle="1" w:styleId="NoList31215">
    <w:name w:val="No List31215"/>
    <w:next w:val="NoList"/>
    <w:uiPriority w:val="99"/>
    <w:semiHidden/>
    <w:rsid w:val="00073ACB"/>
  </w:style>
  <w:style w:type="numbering" w:customStyle="1" w:styleId="NoList111215">
    <w:name w:val="No List111215"/>
    <w:next w:val="NoList"/>
    <w:uiPriority w:val="99"/>
    <w:semiHidden/>
    <w:unhideWhenUsed/>
    <w:rsid w:val="00073ACB"/>
  </w:style>
  <w:style w:type="numbering" w:customStyle="1" w:styleId="12215">
    <w:name w:val="無清單12215"/>
    <w:next w:val="NoList"/>
    <w:uiPriority w:val="99"/>
    <w:semiHidden/>
    <w:unhideWhenUsed/>
    <w:rsid w:val="00073ACB"/>
  </w:style>
  <w:style w:type="numbering" w:customStyle="1" w:styleId="111215">
    <w:name w:val="無清單111215"/>
    <w:next w:val="NoList"/>
    <w:uiPriority w:val="99"/>
    <w:semiHidden/>
    <w:unhideWhenUsed/>
    <w:rsid w:val="00073ACB"/>
  </w:style>
  <w:style w:type="table" w:customStyle="1" w:styleId="TableGrid74">
    <w:name w:val="Table Grid74"/>
    <w:basedOn w:val="TableNormal"/>
    <w:rsid w:val="00073A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73A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73A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73A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073A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73A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73A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73A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73A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73A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73A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73AC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73A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73A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73A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73A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73A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73A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73A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73A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73A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73A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73A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73A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73A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73A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73A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73A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73A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73ACB"/>
  </w:style>
  <w:style w:type="numbering" w:customStyle="1" w:styleId="NoList145">
    <w:name w:val="No List145"/>
    <w:next w:val="NoList"/>
    <w:uiPriority w:val="99"/>
    <w:semiHidden/>
    <w:unhideWhenUsed/>
    <w:rsid w:val="00073ACB"/>
  </w:style>
  <w:style w:type="numbering" w:customStyle="1" w:styleId="1351">
    <w:name w:val="リストなし135"/>
    <w:next w:val="NoList"/>
    <w:uiPriority w:val="99"/>
    <w:semiHidden/>
    <w:unhideWhenUsed/>
    <w:rsid w:val="00073ACB"/>
  </w:style>
  <w:style w:type="numbering" w:customStyle="1" w:styleId="NoList235">
    <w:name w:val="No List235"/>
    <w:next w:val="NoList"/>
    <w:semiHidden/>
    <w:rsid w:val="00073ACB"/>
  </w:style>
  <w:style w:type="numbering" w:customStyle="1" w:styleId="NoList335">
    <w:name w:val="No List335"/>
    <w:next w:val="NoList"/>
    <w:uiPriority w:val="99"/>
    <w:semiHidden/>
    <w:rsid w:val="00073ACB"/>
  </w:style>
  <w:style w:type="numbering" w:customStyle="1" w:styleId="1450">
    <w:name w:val="無清單145"/>
    <w:next w:val="NoList"/>
    <w:uiPriority w:val="99"/>
    <w:semiHidden/>
    <w:unhideWhenUsed/>
    <w:rsid w:val="00073ACB"/>
  </w:style>
  <w:style w:type="numbering" w:customStyle="1" w:styleId="1135">
    <w:name w:val="無清單1135"/>
    <w:next w:val="NoList"/>
    <w:uiPriority w:val="99"/>
    <w:semiHidden/>
    <w:unhideWhenUsed/>
    <w:rsid w:val="00073ACB"/>
  </w:style>
  <w:style w:type="numbering" w:customStyle="1" w:styleId="NoList1235">
    <w:name w:val="No List1235"/>
    <w:next w:val="NoList"/>
    <w:uiPriority w:val="99"/>
    <w:semiHidden/>
    <w:unhideWhenUsed/>
    <w:rsid w:val="00073ACB"/>
  </w:style>
  <w:style w:type="numbering" w:customStyle="1" w:styleId="11350">
    <w:name w:val="リストなし1135"/>
    <w:next w:val="NoList"/>
    <w:uiPriority w:val="99"/>
    <w:semiHidden/>
    <w:unhideWhenUsed/>
    <w:rsid w:val="00073ACB"/>
  </w:style>
  <w:style w:type="numbering" w:customStyle="1" w:styleId="11351">
    <w:name w:val="无列表1135"/>
    <w:next w:val="NoList"/>
    <w:semiHidden/>
    <w:rsid w:val="00073ACB"/>
  </w:style>
  <w:style w:type="numbering" w:customStyle="1" w:styleId="NoList2135">
    <w:name w:val="No List2135"/>
    <w:next w:val="NoList"/>
    <w:semiHidden/>
    <w:rsid w:val="00073ACB"/>
  </w:style>
  <w:style w:type="numbering" w:customStyle="1" w:styleId="NoList3135">
    <w:name w:val="No List3135"/>
    <w:next w:val="NoList"/>
    <w:uiPriority w:val="99"/>
    <w:semiHidden/>
    <w:rsid w:val="00073ACB"/>
  </w:style>
  <w:style w:type="numbering" w:customStyle="1" w:styleId="NoList11135">
    <w:name w:val="No List11135"/>
    <w:next w:val="NoList"/>
    <w:uiPriority w:val="99"/>
    <w:semiHidden/>
    <w:unhideWhenUsed/>
    <w:rsid w:val="00073ACB"/>
  </w:style>
  <w:style w:type="numbering" w:customStyle="1" w:styleId="1235">
    <w:name w:val="無清單1235"/>
    <w:next w:val="NoList"/>
    <w:uiPriority w:val="99"/>
    <w:semiHidden/>
    <w:unhideWhenUsed/>
    <w:rsid w:val="00073ACB"/>
  </w:style>
  <w:style w:type="numbering" w:customStyle="1" w:styleId="11135">
    <w:name w:val="無清單11135"/>
    <w:next w:val="NoList"/>
    <w:uiPriority w:val="99"/>
    <w:semiHidden/>
    <w:unhideWhenUsed/>
    <w:rsid w:val="00073ACB"/>
  </w:style>
  <w:style w:type="numbering" w:customStyle="1" w:styleId="NoList515">
    <w:name w:val="No List515"/>
    <w:next w:val="NoList"/>
    <w:uiPriority w:val="99"/>
    <w:semiHidden/>
    <w:unhideWhenUsed/>
    <w:rsid w:val="00073ACB"/>
  </w:style>
  <w:style w:type="numbering" w:customStyle="1" w:styleId="13150">
    <w:name w:val="无列表1315"/>
    <w:next w:val="NoList"/>
    <w:semiHidden/>
    <w:rsid w:val="00073ACB"/>
  </w:style>
  <w:style w:type="numbering" w:customStyle="1" w:styleId="NoList11314">
    <w:name w:val="No List11314"/>
    <w:next w:val="NoList"/>
    <w:uiPriority w:val="99"/>
    <w:semiHidden/>
    <w:unhideWhenUsed/>
    <w:rsid w:val="00073ACB"/>
  </w:style>
  <w:style w:type="numbering" w:customStyle="1" w:styleId="NoList4115">
    <w:name w:val="No List4115"/>
    <w:next w:val="NoList"/>
    <w:uiPriority w:val="99"/>
    <w:semiHidden/>
    <w:unhideWhenUsed/>
    <w:rsid w:val="00073ACB"/>
  </w:style>
  <w:style w:type="numbering" w:customStyle="1" w:styleId="2215">
    <w:name w:val="无列表2215"/>
    <w:next w:val="NoList"/>
    <w:uiPriority w:val="99"/>
    <w:semiHidden/>
    <w:unhideWhenUsed/>
    <w:rsid w:val="00073ACB"/>
  </w:style>
  <w:style w:type="numbering" w:customStyle="1" w:styleId="NoList121115">
    <w:name w:val="No List121115"/>
    <w:next w:val="NoList"/>
    <w:uiPriority w:val="99"/>
    <w:semiHidden/>
    <w:unhideWhenUsed/>
    <w:rsid w:val="00073ACB"/>
  </w:style>
  <w:style w:type="numbering" w:customStyle="1" w:styleId="1111150">
    <w:name w:val="リストなし111115"/>
    <w:next w:val="NoList"/>
    <w:uiPriority w:val="99"/>
    <w:semiHidden/>
    <w:unhideWhenUsed/>
    <w:rsid w:val="00073ACB"/>
  </w:style>
  <w:style w:type="numbering" w:customStyle="1" w:styleId="1111151">
    <w:name w:val="无列表111115"/>
    <w:next w:val="NoList"/>
    <w:semiHidden/>
    <w:rsid w:val="00073ACB"/>
  </w:style>
  <w:style w:type="numbering" w:customStyle="1" w:styleId="NoList211115">
    <w:name w:val="No List211115"/>
    <w:next w:val="NoList"/>
    <w:semiHidden/>
    <w:rsid w:val="00073ACB"/>
  </w:style>
  <w:style w:type="numbering" w:customStyle="1" w:styleId="NoList311115">
    <w:name w:val="No List311115"/>
    <w:next w:val="NoList"/>
    <w:uiPriority w:val="99"/>
    <w:semiHidden/>
    <w:rsid w:val="00073ACB"/>
  </w:style>
  <w:style w:type="numbering" w:customStyle="1" w:styleId="NoList1111115">
    <w:name w:val="No List1111115"/>
    <w:next w:val="NoList"/>
    <w:uiPriority w:val="99"/>
    <w:semiHidden/>
    <w:unhideWhenUsed/>
    <w:rsid w:val="00073ACB"/>
  </w:style>
  <w:style w:type="numbering" w:customStyle="1" w:styleId="1211150">
    <w:name w:val="無清單121115"/>
    <w:next w:val="NoList"/>
    <w:uiPriority w:val="99"/>
    <w:semiHidden/>
    <w:unhideWhenUsed/>
    <w:rsid w:val="00073ACB"/>
  </w:style>
  <w:style w:type="numbering" w:customStyle="1" w:styleId="1111115">
    <w:name w:val="無清單1111115"/>
    <w:next w:val="NoList"/>
    <w:uiPriority w:val="99"/>
    <w:semiHidden/>
    <w:unhideWhenUsed/>
    <w:rsid w:val="00073ACB"/>
  </w:style>
  <w:style w:type="numbering" w:customStyle="1" w:styleId="NoList13115">
    <w:name w:val="No List13115"/>
    <w:next w:val="NoList"/>
    <w:uiPriority w:val="99"/>
    <w:semiHidden/>
    <w:unhideWhenUsed/>
    <w:rsid w:val="00073ACB"/>
  </w:style>
  <w:style w:type="numbering" w:customStyle="1" w:styleId="121150">
    <w:name w:val="リストなし12115"/>
    <w:next w:val="NoList"/>
    <w:uiPriority w:val="99"/>
    <w:semiHidden/>
    <w:unhideWhenUsed/>
    <w:rsid w:val="00073ACB"/>
  </w:style>
  <w:style w:type="numbering" w:customStyle="1" w:styleId="121151">
    <w:name w:val="无列表12115"/>
    <w:next w:val="NoList"/>
    <w:semiHidden/>
    <w:rsid w:val="00073ACB"/>
  </w:style>
  <w:style w:type="numbering" w:customStyle="1" w:styleId="NoList22115">
    <w:name w:val="No List22115"/>
    <w:next w:val="NoList"/>
    <w:semiHidden/>
    <w:rsid w:val="00073ACB"/>
  </w:style>
  <w:style w:type="numbering" w:customStyle="1" w:styleId="NoList32115">
    <w:name w:val="No List32115"/>
    <w:next w:val="NoList"/>
    <w:uiPriority w:val="99"/>
    <w:semiHidden/>
    <w:rsid w:val="00073ACB"/>
  </w:style>
  <w:style w:type="numbering" w:customStyle="1" w:styleId="NoList112115">
    <w:name w:val="No List112115"/>
    <w:next w:val="NoList"/>
    <w:uiPriority w:val="99"/>
    <w:semiHidden/>
    <w:unhideWhenUsed/>
    <w:rsid w:val="00073ACB"/>
  </w:style>
  <w:style w:type="numbering" w:customStyle="1" w:styleId="131150">
    <w:name w:val="無清單13115"/>
    <w:next w:val="NoList"/>
    <w:uiPriority w:val="99"/>
    <w:semiHidden/>
    <w:unhideWhenUsed/>
    <w:rsid w:val="00073ACB"/>
  </w:style>
  <w:style w:type="numbering" w:customStyle="1" w:styleId="1121150">
    <w:name w:val="無清單112115"/>
    <w:next w:val="NoList"/>
    <w:uiPriority w:val="99"/>
    <w:semiHidden/>
    <w:unhideWhenUsed/>
    <w:rsid w:val="00073ACB"/>
  </w:style>
  <w:style w:type="numbering" w:customStyle="1" w:styleId="21115">
    <w:name w:val="无列表21115"/>
    <w:next w:val="NoList"/>
    <w:uiPriority w:val="99"/>
    <w:semiHidden/>
    <w:unhideWhenUsed/>
    <w:rsid w:val="00073ACB"/>
  </w:style>
  <w:style w:type="numbering" w:customStyle="1" w:styleId="NoList122115">
    <w:name w:val="No List122115"/>
    <w:next w:val="NoList"/>
    <w:uiPriority w:val="99"/>
    <w:semiHidden/>
    <w:unhideWhenUsed/>
    <w:rsid w:val="00073ACB"/>
  </w:style>
  <w:style w:type="numbering" w:customStyle="1" w:styleId="1121151">
    <w:name w:val="リストなし112115"/>
    <w:next w:val="NoList"/>
    <w:uiPriority w:val="99"/>
    <w:semiHidden/>
    <w:unhideWhenUsed/>
    <w:rsid w:val="00073ACB"/>
  </w:style>
  <w:style w:type="numbering" w:customStyle="1" w:styleId="1121152">
    <w:name w:val="无列表112115"/>
    <w:next w:val="NoList"/>
    <w:semiHidden/>
    <w:rsid w:val="00073ACB"/>
  </w:style>
  <w:style w:type="numbering" w:customStyle="1" w:styleId="NoList212115">
    <w:name w:val="No List212115"/>
    <w:next w:val="NoList"/>
    <w:semiHidden/>
    <w:rsid w:val="00073ACB"/>
  </w:style>
  <w:style w:type="numbering" w:customStyle="1" w:styleId="NoList312115">
    <w:name w:val="No List312115"/>
    <w:next w:val="NoList"/>
    <w:uiPriority w:val="99"/>
    <w:semiHidden/>
    <w:rsid w:val="00073ACB"/>
  </w:style>
  <w:style w:type="numbering" w:customStyle="1" w:styleId="NoList1112115">
    <w:name w:val="No List1112115"/>
    <w:next w:val="NoList"/>
    <w:uiPriority w:val="99"/>
    <w:semiHidden/>
    <w:unhideWhenUsed/>
    <w:rsid w:val="00073ACB"/>
  </w:style>
  <w:style w:type="numbering" w:customStyle="1" w:styleId="1221150">
    <w:name w:val="無清單122115"/>
    <w:next w:val="NoList"/>
    <w:uiPriority w:val="99"/>
    <w:semiHidden/>
    <w:unhideWhenUsed/>
    <w:rsid w:val="00073ACB"/>
  </w:style>
  <w:style w:type="numbering" w:customStyle="1" w:styleId="11121150">
    <w:name w:val="無清單1112115"/>
    <w:next w:val="NoList"/>
    <w:uiPriority w:val="99"/>
    <w:semiHidden/>
    <w:unhideWhenUsed/>
    <w:rsid w:val="00073ACB"/>
  </w:style>
  <w:style w:type="numbering" w:customStyle="1" w:styleId="NoList5114">
    <w:name w:val="No List5114"/>
    <w:next w:val="NoList"/>
    <w:uiPriority w:val="99"/>
    <w:semiHidden/>
    <w:unhideWhenUsed/>
    <w:rsid w:val="00073ACB"/>
  </w:style>
  <w:style w:type="numbering" w:customStyle="1" w:styleId="NoList614">
    <w:name w:val="No List614"/>
    <w:next w:val="NoList"/>
    <w:uiPriority w:val="99"/>
    <w:semiHidden/>
    <w:unhideWhenUsed/>
    <w:rsid w:val="00073ACB"/>
  </w:style>
  <w:style w:type="numbering" w:customStyle="1" w:styleId="NoList1414">
    <w:name w:val="No List1414"/>
    <w:next w:val="NoList"/>
    <w:uiPriority w:val="99"/>
    <w:semiHidden/>
    <w:unhideWhenUsed/>
    <w:rsid w:val="00073ACB"/>
  </w:style>
  <w:style w:type="numbering" w:customStyle="1" w:styleId="13141">
    <w:name w:val="リストなし1314"/>
    <w:next w:val="NoList"/>
    <w:uiPriority w:val="99"/>
    <w:semiHidden/>
    <w:unhideWhenUsed/>
    <w:rsid w:val="00073ACB"/>
  </w:style>
  <w:style w:type="numbering" w:customStyle="1" w:styleId="NoList2314">
    <w:name w:val="No List2314"/>
    <w:next w:val="NoList"/>
    <w:semiHidden/>
    <w:rsid w:val="00073ACB"/>
  </w:style>
  <w:style w:type="numbering" w:customStyle="1" w:styleId="NoList3314">
    <w:name w:val="No List3314"/>
    <w:next w:val="NoList"/>
    <w:uiPriority w:val="99"/>
    <w:semiHidden/>
    <w:rsid w:val="00073ACB"/>
  </w:style>
  <w:style w:type="numbering" w:customStyle="1" w:styleId="NoList1144">
    <w:name w:val="No List1144"/>
    <w:next w:val="NoList"/>
    <w:uiPriority w:val="99"/>
    <w:semiHidden/>
    <w:unhideWhenUsed/>
    <w:rsid w:val="00073ACB"/>
  </w:style>
  <w:style w:type="numbering" w:customStyle="1" w:styleId="14140">
    <w:name w:val="無清單1414"/>
    <w:next w:val="NoList"/>
    <w:uiPriority w:val="99"/>
    <w:semiHidden/>
    <w:unhideWhenUsed/>
    <w:rsid w:val="00073ACB"/>
  </w:style>
  <w:style w:type="numbering" w:customStyle="1" w:styleId="11314">
    <w:name w:val="無清單11314"/>
    <w:next w:val="NoList"/>
    <w:uiPriority w:val="99"/>
    <w:semiHidden/>
    <w:unhideWhenUsed/>
    <w:rsid w:val="00073ACB"/>
  </w:style>
  <w:style w:type="numbering" w:customStyle="1" w:styleId="NoList424">
    <w:name w:val="No List424"/>
    <w:next w:val="NoList"/>
    <w:uiPriority w:val="99"/>
    <w:semiHidden/>
    <w:unhideWhenUsed/>
    <w:rsid w:val="00073ACB"/>
  </w:style>
  <w:style w:type="numbering" w:customStyle="1" w:styleId="NoList12314">
    <w:name w:val="No List12314"/>
    <w:next w:val="NoList"/>
    <w:uiPriority w:val="99"/>
    <w:semiHidden/>
    <w:unhideWhenUsed/>
    <w:rsid w:val="00073ACB"/>
  </w:style>
  <w:style w:type="numbering" w:customStyle="1" w:styleId="113140">
    <w:name w:val="リストなし11314"/>
    <w:next w:val="NoList"/>
    <w:uiPriority w:val="99"/>
    <w:semiHidden/>
    <w:unhideWhenUsed/>
    <w:rsid w:val="00073ACB"/>
  </w:style>
  <w:style w:type="numbering" w:customStyle="1" w:styleId="113141">
    <w:name w:val="无列表11314"/>
    <w:next w:val="NoList"/>
    <w:semiHidden/>
    <w:rsid w:val="00073ACB"/>
  </w:style>
  <w:style w:type="numbering" w:customStyle="1" w:styleId="NoList21314">
    <w:name w:val="No List21314"/>
    <w:next w:val="NoList"/>
    <w:semiHidden/>
    <w:rsid w:val="00073ACB"/>
  </w:style>
  <w:style w:type="numbering" w:customStyle="1" w:styleId="NoList31314">
    <w:name w:val="No List31314"/>
    <w:next w:val="NoList"/>
    <w:uiPriority w:val="99"/>
    <w:semiHidden/>
    <w:rsid w:val="00073ACB"/>
  </w:style>
  <w:style w:type="numbering" w:customStyle="1" w:styleId="NoList111314">
    <w:name w:val="No List111314"/>
    <w:next w:val="NoList"/>
    <w:uiPriority w:val="99"/>
    <w:semiHidden/>
    <w:unhideWhenUsed/>
    <w:rsid w:val="00073ACB"/>
  </w:style>
  <w:style w:type="numbering" w:customStyle="1" w:styleId="12314">
    <w:name w:val="無清單12314"/>
    <w:next w:val="NoList"/>
    <w:uiPriority w:val="99"/>
    <w:semiHidden/>
    <w:unhideWhenUsed/>
    <w:rsid w:val="00073ACB"/>
  </w:style>
  <w:style w:type="numbering" w:customStyle="1" w:styleId="111314">
    <w:name w:val="無清單111314"/>
    <w:next w:val="NoList"/>
    <w:uiPriority w:val="99"/>
    <w:semiHidden/>
    <w:unhideWhenUsed/>
    <w:rsid w:val="00073ACB"/>
  </w:style>
  <w:style w:type="numbering" w:customStyle="1" w:styleId="NoList12124">
    <w:name w:val="No List12124"/>
    <w:next w:val="NoList"/>
    <w:uiPriority w:val="99"/>
    <w:semiHidden/>
    <w:unhideWhenUsed/>
    <w:rsid w:val="00073ACB"/>
  </w:style>
  <w:style w:type="numbering" w:customStyle="1" w:styleId="111241">
    <w:name w:val="リストなし11124"/>
    <w:next w:val="NoList"/>
    <w:uiPriority w:val="99"/>
    <w:semiHidden/>
    <w:unhideWhenUsed/>
    <w:rsid w:val="00073ACB"/>
  </w:style>
  <w:style w:type="numbering" w:customStyle="1" w:styleId="111242">
    <w:name w:val="无列表11124"/>
    <w:next w:val="NoList"/>
    <w:semiHidden/>
    <w:rsid w:val="00073ACB"/>
  </w:style>
  <w:style w:type="numbering" w:customStyle="1" w:styleId="NoList21124">
    <w:name w:val="No List21124"/>
    <w:next w:val="NoList"/>
    <w:semiHidden/>
    <w:rsid w:val="00073ACB"/>
  </w:style>
  <w:style w:type="numbering" w:customStyle="1" w:styleId="NoList31124">
    <w:name w:val="No List31124"/>
    <w:next w:val="NoList"/>
    <w:uiPriority w:val="99"/>
    <w:semiHidden/>
    <w:rsid w:val="00073ACB"/>
  </w:style>
  <w:style w:type="numbering" w:customStyle="1" w:styleId="NoList111124">
    <w:name w:val="No List111124"/>
    <w:next w:val="NoList"/>
    <w:uiPriority w:val="99"/>
    <w:semiHidden/>
    <w:unhideWhenUsed/>
    <w:rsid w:val="00073ACB"/>
  </w:style>
  <w:style w:type="numbering" w:customStyle="1" w:styleId="12124">
    <w:name w:val="無清單12124"/>
    <w:next w:val="NoList"/>
    <w:uiPriority w:val="99"/>
    <w:semiHidden/>
    <w:unhideWhenUsed/>
    <w:rsid w:val="00073ACB"/>
  </w:style>
  <w:style w:type="numbering" w:customStyle="1" w:styleId="1111240">
    <w:name w:val="無清單111124"/>
    <w:next w:val="NoList"/>
    <w:uiPriority w:val="99"/>
    <w:semiHidden/>
    <w:unhideWhenUsed/>
    <w:rsid w:val="00073ACB"/>
  </w:style>
  <w:style w:type="numbering" w:customStyle="1" w:styleId="NoList524">
    <w:name w:val="No List524"/>
    <w:next w:val="NoList"/>
    <w:uiPriority w:val="99"/>
    <w:semiHidden/>
    <w:unhideWhenUsed/>
    <w:rsid w:val="00073ACB"/>
  </w:style>
  <w:style w:type="numbering" w:customStyle="1" w:styleId="NoList1324">
    <w:name w:val="No List1324"/>
    <w:next w:val="NoList"/>
    <w:uiPriority w:val="99"/>
    <w:semiHidden/>
    <w:unhideWhenUsed/>
    <w:rsid w:val="00073ACB"/>
  </w:style>
  <w:style w:type="numbering" w:customStyle="1" w:styleId="12243">
    <w:name w:val="リストなし1224"/>
    <w:next w:val="NoList"/>
    <w:uiPriority w:val="99"/>
    <w:semiHidden/>
    <w:unhideWhenUsed/>
    <w:rsid w:val="00073ACB"/>
  </w:style>
  <w:style w:type="numbering" w:customStyle="1" w:styleId="12250">
    <w:name w:val="无列表1225"/>
    <w:next w:val="NoList"/>
    <w:semiHidden/>
    <w:rsid w:val="00073ACB"/>
  </w:style>
  <w:style w:type="numbering" w:customStyle="1" w:styleId="NoList2224">
    <w:name w:val="No List2224"/>
    <w:next w:val="NoList"/>
    <w:semiHidden/>
    <w:rsid w:val="00073ACB"/>
  </w:style>
  <w:style w:type="numbering" w:customStyle="1" w:styleId="NoList3224">
    <w:name w:val="No List3224"/>
    <w:next w:val="NoList"/>
    <w:uiPriority w:val="99"/>
    <w:semiHidden/>
    <w:rsid w:val="00073ACB"/>
  </w:style>
  <w:style w:type="numbering" w:customStyle="1" w:styleId="NoList11224">
    <w:name w:val="No List11224"/>
    <w:next w:val="NoList"/>
    <w:uiPriority w:val="99"/>
    <w:semiHidden/>
    <w:unhideWhenUsed/>
    <w:rsid w:val="00073ACB"/>
  </w:style>
  <w:style w:type="numbering" w:customStyle="1" w:styleId="1324">
    <w:name w:val="無清單1324"/>
    <w:next w:val="NoList"/>
    <w:uiPriority w:val="99"/>
    <w:semiHidden/>
    <w:unhideWhenUsed/>
    <w:rsid w:val="00073ACB"/>
  </w:style>
  <w:style w:type="numbering" w:customStyle="1" w:styleId="11224">
    <w:name w:val="無清單11224"/>
    <w:next w:val="NoList"/>
    <w:uiPriority w:val="99"/>
    <w:semiHidden/>
    <w:unhideWhenUsed/>
    <w:rsid w:val="00073ACB"/>
  </w:style>
  <w:style w:type="numbering" w:customStyle="1" w:styleId="2124">
    <w:name w:val="无列表2124"/>
    <w:next w:val="NoList"/>
    <w:uiPriority w:val="99"/>
    <w:semiHidden/>
    <w:unhideWhenUsed/>
    <w:rsid w:val="00073ACB"/>
  </w:style>
  <w:style w:type="numbering" w:customStyle="1" w:styleId="NoList111224">
    <w:name w:val="No List111224"/>
    <w:next w:val="NoList"/>
    <w:uiPriority w:val="99"/>
    <w:semiHidden/>
    <w:unhideWhenUsed/>
    <w:rsid w:val="00073ACB"/>
  </w:style>
  <w:style w:type="numbering" w:customStyle="1" w:styleId="NoList74">
    <w:name w:val="No List74"/>
    <w:next w:val="NoList"/>
    <w:uiPriority w:val="99"/>
    <w:semiHidden/>
    <w:unhideWhenUsed/>
    <w:rsid w:val="00073ACB"/>
  </w:style>
  <w:style w:type="numbering" w:customStyle="1" w:styleId="NoList154">
    <w:name w:val="No List154"/>
    <w:next w:val="NoList"/>
    <w:uiPriority w:val="99"/>
    <w:semiHidden/>
    <w:unhideWhenUsed/>
    <w:rsid w:val="00073ACB"/>
  </w:style>
  <w:style w:type="numbering" w:customStyle="1" w:styleId="1441">
    <w:name w:val="リストなし144"/>
    <w:next w:val="NoList"/>
    <w:uiPriority w:val="99"/>
    <w:semiHidden/>
    <w:unhideWhenUsed/>
    <w:rsid w:val="00073ACB"/>
  </w:style>
  <w:style w:type="numbering" w:customStyle="1" w:styleId="1442">
    <w:name w:val="无列表144"/>
    <w:next w:val="NoList"/>
    <w:semiHidden/>
    <w:rsid w:val="00073ACB"/>
  </w:style>
  <w:style w:type="numbering" w:customStyle="1" w:styleId="NoList244">
    <w:name w:val="No List244"/>
    <w:next w:val="NoList"/>
    <w:semiHidden/>
    <w:rsid w:val="00073ACB"/>
  </w:style>
  <w:style w:type="numbering" w:customStyle="1" w:styleId="NoList344">
    <w:name w:val="No List344"/>
    <w:next w:val="NoList"/>
    <w:uiPriority w:val="99"/>
    <w:semiHidden/>
    <w:rsid w:val="00073ACB"/>
  </w:style>
  <w:style w:type="numbering" w:customStyle="1" w:styleId="NoList1154">
    <w:name w:val="No List1154"/>
    <w:next w:val="NoList"/>
    <w:uiPriority w:val="99"/>
    <w:semiHidden/>
    <w:unhideWhenUsed/>
    <w:rsid w:val="00073ACB"/>
  </w:style>
  <w:style w:type="numbering" w:customStyle="1" w:styleId="1540">
    <w:name w:val="無清單154"/>
    <w:next w:val="NoList"/>
    <w:uiPriority w:val="99"/>
    <w:semiHidden/>
    <w:unhideWhenUsed/>
    <w:rsid w:val="00073ACB"/>
  </w:style>
  <w:style w:type="numbering" w:customStyle="1" w:styleId="1144">
    <w:name w:val="無清單1144"/>
    <w:next w:val="NoList"/>
    <w:uiPriority w:val="99"/>
    <w:semiHidden/>
    <w:unhideWhenUsed/>
    <w:rsid w:val="00073ACB"/>
  </w:style>
  <w:style w:type="numbering" w:customStyle="1" w:styleId="NoList434">
    <w:name w:val="No List434"/>
    <w:next w:val="NoList"/>
    <w:uiPriority w:val="99"/>
    <w:semiHidden/>
    <w:unhideWhenUsed/>
    <w:rsid w:val="00073ACB"/>
  </w:style>
  <w:style w:type="numbering" w:customStyle="1" w:styleId="NoList1244">
    <w:name w:val="No List1244"/>
    <w:next w:val="NoList"/>
    <w:uiPriority w:val="99"/>
    <w:semiHidden/>
    <w:unhideWhenUsed/>
    <w:rsid w:val="00073ACB"/>
  </w:style>
  <w:style w:type="numbering" w:customStyle="1" w:styleId="11440">
    <w:name w:val="リストなし1144"/>
    <w:next w:val="NoList"/>
    <w:uiPriority w:val="99"/>
    <w:semiHidden/>
    <w:unhideWhenUsed/>
    <w:rsid w:val="00073ACB"/>
  </w:style>
  <w:style w:type="numbering" w:customStyle="1" w:styleId="11441">
    <w:name w:val="无列表1144"/>
    <w:next w:val="NoList"/>
    <w:semiHidden/>
    <w:rsid w:val="00073ACB"/>
  </w:style>
  <w:style w:type="numbering" w:customStyle="1" w:styleId="NoList2144">
    <w:name w:val="No List2144"/>
    <w:next w:val="NoList"/>
    <w:semiHidden/>
    <w:rsid w:val="00073ACB"/>
  </w:style>
  <w:style w:type="numbering" w:customStyle="1" w:styleId="NoList3144">
    <w:name w:val="No List3144"/>
    <w:next w:val="NoList"/>
    <w:uiPriority w:val="99"/>
    <w:semiHidden/>
    <w:rsid w:val="00073ACB"/>
  </w:style>
  <w:style w:type="numbering" w:customStyle="1" w:styleId="NoList11144">
    <w:name w:val="No List11144"/>
    <w:next w:val="NoList"/>
    <w:uiPriority w:val="99"/>
    <w:semiHidden/>
    <w:unhideWhenUsed/>
    <w:rsid w:val="00073ACB"/>
  </w:style>
  <w:style w:type="numbering" w:customStyle="1" w:styleId="1244">
    <w:name w:val="無清單1244"/>
    <w:next w:val="NoList"/>
    <w:uiPriority w:val="99"/>
    <w:semiHidden/>
    <w:unhideWhenUsed/>
    <w:rsid w:val="00073ACB"/>
  </w:style>
  <w:style w:type="numbering" w:customStyle="1" w:styleId="11144">
    <w:name w:val="無清單11144"/>
    <w:next w:val="NoList"/>
    <w:uiPriority w:val="99"/>
    <w:semiHidden/>
    <w:unhideWhenUsed/>
    <w:rsid w:val="00073ACB"/>
  </w:style>
  <w:style w:type="numbering" w:customStyle="1" w:styleId="234">
    <w:name w:val="无列表234"/>
    <w:next w:val="NoList"/>
    <w:uiPriority w:val="99"/>
    <w:semiHidden/>
    <w:unhideWhenUsed/>
    <w:rsid w:val="00073ACB"/>
  </w:style>
  <w:style w:type="numbering" w:customStyle="1" w:styleId="NoList12134">
    <w:name w:val="No List12134"/>
    <w:next w:val="NoList"/>
    <w:uiPriority w:val="99"/>
    <w:semiHidden/>
    <w:unhideWhenUsed/>
    <w:rsid w:val="00073ACB"/>
  </w:style>
  <w:style w:type="numbering" w:customStyle="1" w:styleId="111341">
    <w:name w:val="リストなし11134"/>
    <w:next w:val="NoList"/>
    <w:uiPriority w:val="99"/>
    <w:semiHidden/>
    <w:unhideWhenUsed/>
    <w:rsid w:val="00073ACB"/>
  </w:style>
  <w:style w:type="numbering" w:customStyle="1" w:styleId="111342">
    <w:name w:val="无列表11134"/>
    <w:next w:val="NoList"/>
    <w:semiHidden/>
    <w:rsid w:val="00073ACB"/>
  </w:style>
  <w:style w:type="numbering" w:customStyle="1" w:styleId="NoList21134">
    <w:name w:val="No List21134"/>
    <w:next w:val="NoList"/>
    <w:semiHidden/>
    <w:rsid w:val="00073ACB"/>
  </w:style>
  <w:style w:type="numbering" w:customStyle="1" w:styleId="NoList31134">
    <w:name w:val="No List31134"/>
    <w:next w:val="NoList"/>
    <w:uiPriority w:val="99"/>
    <w:semiHidden/>
    <w:rsid w:val="00073ACB"/>
  </w:style>
  <w:style w:type="numbering" w:customStyle="1" w:styleId="NoList111134">
    <w:name w:val="No List111134"/>
    <w:next w:val="NoList"/>
    <w:uiPriority w:val="99"/>
    <w:semiHidden/>
    <w:unhideWhenUsed/>
    <w:rsid w:val="00073ACB"/>
  </w:style>
  <w:style w:type="numbering" w:customStyle="1" w:styleId="121340">
    <w:name w:val="無清單12134"/>
    <w:next w:val="NoList"/>
    <w:uiPriority w:val="99"/>
    <w:semiHidden/>
    <w:unhideWhenUsed/>
    <w:rsid w:val="00073ACB"/>
  </w:style>
  <w:style w:type="numbering" w:customStyle="1" w:styleId="111134">
    <w:name w:val="無清單111134"/>
    <w:next w:val="NoList"/>
    <w:uiPriority w:val="99"/>
    <w:semiHidden/>
    <w:unhideWhenUsed/>
    <w:rsid w:val="00073ACB"/>
  </w:style>
  <w:style w:type="numbering" w:customStyle="1" w:styleId="NoList534">
    <w:name w:val="No List534"/>
    <w:next w:val="NoList"/>
    <w:uiPriority w:val="99"/>
    <w:semiHidden/>
    <w:unhideWhenUsed/>
    <w:rsid w:val="00073ACB"/>
  </w:style>
  <w:style w:type="numbering" w:customStyle="1" w:styleId="NoList1334">
    <w:name w:val="No List1334"/>
    <w:next w:val="NoList"/>
    <w:uiPriority w:val="99"/>
    <w:semiHidden/>
    <w:unhideWhenUsed/>
    <w:rsid w:val="00073ACB"/>
  </w:style>
  <w:style w:type="numbering" w:customStyle="1" w:styleId="12341">
    <w:name w:val="リストなし1234"/>
    <w:next w:val="NoList"/>
    <w:uiPriority w:val="99"/>
    <w:semiHidden/>
    <w:unhideWhenUsed/>
    <w:rsid w:val="00073ACB"/>
  </w:style>
  <w:style w:type="numbering" w:customStyle="1" w:styleId="12342">
    <w:name w:val="无列表1234"/>
    <w:next w:val="NoList"/>
    <w:semiHidden/>
    <w:rsid w:val="00073ACB"/>
  </w:style>
  <w:style w:type="numbering" w:customStyle="1" w:styleId="NoList2234">
    <w:name w:val="No List2234"/>
    <w:next w:val="NoList"/>
    <w:semiHidden/>
    <w:rsid w:val="00073ACB"/>
  </w:style>
  <w:style w:type="numbering" w:customStyle="1" w:styleId="NoList3234">
    <w:name w:val="No List3234"/>
    <w:next w:val="NoList"/>
    <w:uiPriority w:val="99"/>
    <w:semiHidden/>
    <w:rsid w:val="00073ACB"/>
  </w:style>
  <w:style w:type="numbering" w:customStyle="1" w:styleId="NoList11234">
    <w:name w:val="No List11234"/>
    <w:next w:val="NoList"/>
    <w:uiPriority w:val="99"/>
    <w:semiHidden/>
    <w:unhideWhenUsed/>
    <w:rsid w:val="00073ACB"/>
  </w:style>
  <w:style w:type="numbering" w:customStyle="1" w:styleId="13340">
    <w:name w:val="無清單1334"/>
    <w:next w:val="NoList"/>
    <w:uiPriority w:val="99"/>
    <w:semiHidden/>
    <w:unhideWhenUsed/>
    <w:rsid w:val="00073ACB"/>
  </w:style>
  <w:style w:type="numbering" w:customStyle="1" w:styleId="11234">
    <w:name w:val="無清單11234"/>
    <w:next w:val="NoList"/>
    <w:uiPriority w:val="99"/>
    <w:semiHidden/>
    <w:unhideWhenUsed/>
    <w:rsid w:val="00073ACB"/>
  </w:style>
  <w:style w:type="numbering" w:customStyle="1" w:styleId="2134">
    <w:name w:val="无列表2134"/>
    <w:next w:val="NoList"/>
    <w:uiPriority w:val="99"/>
    <w:semiHidden/>
    <w:unhideWhenUsed/>
    <w:rsid w:val="00073ACB"/>
  </w:style>
  <w:style w:type="numbering" w:customStyle="1" w:styleId="NoList12224">
    <w:name w:val="No List12224"/>
    <w:next w:val="NoList"/>
    <w:uiPriority w:val="99"/>
    <w:semiHidden/>
    <w:unhideWhenUsed/>
    <w:rsid w:val="00073ACB"/>
  </w:style>
  <w:style w:type="numbering" w:customStyle="1" w:styleId="112240">
    <w:name w:val="リストなし11224"/>
    <w:next w:val="NoList"/>
    <w:uiPriority w:val="99"/>
    <w:semiHidden/>
    <w:unhideWhenUsed/>
    <w:rsid w:val="00073ACB"/>
  </w:style>
  <w:style w:type="numbering" w:customStyle="1" w:styleId="112241">
    <w:name w:val="无列表11224"/>
    <w:next w:val="NoList"/>
    <w:semiHidden/>
    <w:rsid w:val="00073ACB"/>
  </w:style>
  <w:style w:type="numbering" w:customStyle="1" w:styleId="NoList21224">
    <w:name w:val="No List21224"/>
    <w:next w:val="NoList"/>
    <w:semiHidden/>
    <w:rsid w:val="00073ACB"/>
  </w:style>
  <w:style w:type="numbering" w:customStyle="1" w:styleId="NoList31224">
    <w:name w:val="No List31224"/>
    <w:next w:val="NoList"/>
    <w:uiPriority w:val="99"/>
    <w:semiHidden/>
    <w:rsid w:val="00073ACB"/>
  </w:style>
  <w:style w:type="numbering" w:customStyle="1" w:styleId="NoList111234">
    <w:name w:val="No List111234"/>
    <w:next w:val="NoList"/>
    <w:uiPriority w:val="99"/>
    <w:semiHidden/>
    <w:unhideWhenUsed/>
    <w:rsid w:val="00073ACB"/>
  </w:style>
  <w:style w:type="numbering" w:customStyle="1" w:styleId="122240">
    <w:name w:val="無清單12224"/>
    <w:next w:val="NoList"/>
    <w:uiPriority w:val="99"/>
    <w:semiHidden/>
    <w:unhideWhenUsed/>
    <w:rsid w:val="00073ACB"/>
  </w:style>
  <w:style w:type="numbering" w:customStyle="1" w:styleId="111224">
    <w:name w:val="無清單111224"/>
    <w:next w:val="NoList"/>
    <w:uiPriority w:val="99"/>
    <w:semiHidden/>
    <w:unhideWhenUsed/>
    <w:rsid w:val="00073ACB"/>
  </w:style>
  <w:style w:type="table" w:customStyle="1" w:styleId="TableGrid11213">
    <w:name w:val="Table Grid11213"/>
    <w:basedOn w:val="TableNormal"/>
    <w:next w:val="TableGrid"/>
    <w:uiPriority w:val="39"/>
    <w:rsid w:val="00073A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073A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073A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073A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73ACB"/>
  </w:style>
  <w:style w:type="table" w:customStyle="1" w:styleId="TableGrid94">
    <w:name w:val="Table Grid94"/>
    <w:basedOn w:val="TableNormal"/>
    <w:next w:val="TableGrid"/>
    <w:rsid w:val="00073A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73ACB"/>
  </w:style>
  <w:style w:type="numbering" w:customStyle="1" w:styleId="1531">
    <w:name w:val="リストなし153"/>
    <w:next w:val="NoList"/>
    <w:uiPriority w:val="99"/>
    <w:semiHidden/>
    <w:unhideWhenUsed/>
    <w:rsid w:val="00073ACB"/>
  </w:style>
  <w:style w:type="table" w:customStyle="1" w:styleId="TableGrid153">
    <w:name w:val="Table Grid153"/>
    <w:basedOn w:val="TableNormal"/>
    <w:next w:val="TableGrid"/>
    <w:uiPriority w:val="39"/>
    <w:rsid w:val="00073A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073A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073ACB"/>
  </w:style>
  <w:style w:type="table" w:customStyle="1" w:styleId="353">
    <w:name w:val="网格型35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73ACB"/>
  </w:style>
  <w:style w:type="numbering" w:customStyle="1" w:styleId="NoList353">
    <w:name w:val="No List353"/>
    <w:next w:val="NoList"/>
    <w:uiPriority w:val="99"/>
    <w:semiHidden/>
    <w:rsid w:val="00073ACB"/>
  </w:style>
  <w:style w:type="table" w:customStyle="1" w:styleId="TableGrid453">
    <w:name w:val="Table Grid453"/>
    <w:basedOn w:val="TableNormal"/>
    <w:next w:val="TableGrid"/>
    <w:rsid w:val="00073A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73ACB"/>
  </w:style>
  <w:style w:type="numbering" w:customStyle="1" w:styleId="1630">
    <w:name w:val="無清單163"/>
    <w:next w:val="NoList"/>
    <w:uiPriority w:val="99"/>
    <w:semiHidden/>
    <w:unhideWhenUsed/>
    <w:rsid w:val="00073ACB"/>
  </w:style>
  <w:style w:type="numbering" w:customStyle="1" w:styleId="1153">
    <w:name w:val="無清單1153"/>
    <w:next w:val="NoList"/>
    <w:uiPriority w:val="99"/>
    <w:semiHidden/>
    <w:unhideWhenUsed/>
    <w:rsid w:val="00073ACB"/>
  </w:style>
  <w:style w:type="table" w:customStyle="1" w:styleId="1533">
    <w:name w:val="表格格線153"/>
    <w:basedOn w:val="TableNormal"/>
    <w:next w:val="TableGrid"/>
    <w:rsid w:val="00073A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73ACB"/>
  </w:style>
  <w:style w:type="numbering" w:customStyle="1" w:styleId="243">
    <w:name w:val="无列表243"/>
    <w:next w:val="NoList"/>
    <w:uiPriority w:val="99"/>
    <w:semiHidden/>
    <w:unhideWhenUsed/>
    <w:rsid w:val="00073ACB"/>
  </w:style>
  <w:style w:type="numbering" w:customStyle="1" w:styleId="NoList1253">
    <w:name w:val="No List1253"/>
    <w:next w:val="NoList"/>
    <w:uiPriority w:val="99"/>
    <w:semiHidden/>
    <w:unhideWhenUsed/>
    <w:rsid w:val="00073ACB"/>
  </w:style>
  <w:style w:type="numbering" w:customStyle="1" w:styleId="11530">
    <w:name w:val="リストなし1153"/>
    <w:next w:val="NoList"/>
    <w:uiPriority w:val="99"/>
    <w:semiHidden/>
    <w:unhideWhenUsed/>
    <w:rsid w:val="00073ACB"/>
  </w:style>
  <w:style w:type="numbering" w:customStyle="1" w:styleId="11531">
    <w:name w:val="无列表1153"/>
    <w:next w:val="NoList"/>
    <w:semiHidden/>
    <w:rsid w:val="00073ACB"/>
  </w:style>
  <w:style w:type="numbering" w:customStyle="1" w:styleId="NoList2153">
    <w:name w:val="No List2153"/>
    <w:next w:val="NoList"/>
    <w:semiHidden/>
    <w:rsid w:val="00073ACB"/>
  </w:style>
  <w:style w:type="numbering" w:customStyle="1" w:styleId="NoList3153">
    <w:name w:val="No List3153"/>
    <w:next w:val="NoList"/>
    <w:uiPriority w:val="99"/>
    <w:semiHidden/>
    <w:rsid w:val="00073ACB"/>
  </w:style>
  <w:style w:type="numbering" w:customStyle="1" w:styleId="1253">
    <w:name w:val="無清單1253"/>
    <w:next w:val="NoList"/>
    <w:uiPriority w:val="99"/>
    <w:semiHidden/>
    <w:unhideWhenUsed/>
    <w:rsid w:val="00073ACB"/>
  </w:style>
  <w:style w:type="numbering" w:customStyle="1" w:styleId="111530">
    <w:name w:val="無清單11153"/>
    <w:next w:val="NoList"/>
    <w:uiPriority w:val="99"/>
    <w:semiHidden/>
    <w:unhideWhenUsed/>
    <w:rsid w:val="00073ACB"/>
  </w:style>
  <w:style w:type="table" w:customStyle="1" w:styleId="TableGrid1143">
    <w:name w:val="Table Grid1143"/>
    <w:basedOn w:val="TableNormal"/>
    <w:next w:val="TableGrid"/>
    <w:uiPriority w:val="39"/>
    <w:rsid w:val="00073AC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73ACB"/>
  </w:style>
  <w:style w:type="numbering" w:customStyle="1" w:styleId="NoList11243">
    <w:name w:val="No List11243"/>
    <w:next w:val="NoList"/>
    <w:uiPriority w:val="99"/>
    <w:semiHidden/>
    <w:unhideWhenUsed/>
    <w:rsid w:val="00073ACB"/>
  </w:style>
  <w:style w:type="table" w:customStyle="1" w:styleId="TableGrid533">
    <w:name w:val="Table Grid533"/>
    <w:basedOn w:val="TableNormal"/>
    <w:next w:val="TableGrid"/>
    <w:rsid w:val="00073A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073A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073A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073A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73ACB"/>
  </w:style>
  <w:style w:type="numbering" w:customStyle="1" w:styleId="111431">
    <w:name w:val="リストなし11143"/>
    <w:next w:val="NoList"/>
    <w:uiPriority w:val="99"/>
    <w:semiHidden/>
    <w:unhideWhenUsed/>
    <w:rsid w:val="00073ACB"/>
  </w:style>
  <w:style w:type="numbering" w:customStyle="1" w:styleId="111432">
    <w:name w:val="无列表11143"/>
    <w:next w:val="NoList"/>
    <w:semiHidden/>
    <w:rsid w:val="00073ACB"/>
  </w:style>
  <w:style w:type="numbering" w:customStyle="1" w:styleId="NoList21143">
    <w:name w:val="No List21143"/>
    <w:next w:val="NoList"/>
    <w:semiHidden/>
    <w:rsid w:val="00073ACB"/>
  </w:style>
  <w:style w:type="numbering" w:customStyle="1" w:styleId="NoList31143">
    <w:name w:val="No List31143"/>
    <w:next w:val="NoList"/>
    <w:uiPriority w:val="99"/>
    <w:semiHidden/>
    <w:rsid w:val="00073ACB"/>
  </w:style>
  <w:style w:type="numbering" w:customStyle="1" w:styleId="NoList111143">
    <w:name w:val="No List111143"/>
    <w:next w:val="NoList"/>
    <w:uiPriority w:val="99"/>
    <w:semiHidden/>
    <w:unhideWhenUsed/>
    <w:rsid w:val="00073ACB"/>
  </w:style>
  <w:style w:type="numbering" w:customStyle="1" w:styleId="121430">
    <w:name w:val="無清單12143"/>
    <w:next w:val="NoList"/>
    <w:uiPriority w:val="99"/>
    <w:semiHidden/>
    <w:unhideWhenUsed/>
    <w:rsid w:val="00073ACB"/>
  </w:style>
  <w:style w:type="numbering" w:customStyle="1" w:styleId="1111430">
    <w:name w:val="無清單111143"/>
    <w:next w:val="NoList"/>
    <w:uiPriority w:val="99"/>
    <w:semiHidden/>
    <w:unhideWhenUsed/>
    <w:rsid w:val="00073ACB"/>
  </w:style>
  <w:style w:type="numbering" w:customStyle="1" w:styleId="NoList543">
    <w:name w:val="No List543"/>
    <w:next w:val="NoList"/>
    <w:uiPriority w:val="99"/>
    <w:semiHidden/>
    <w:unhideWhenUsed/>
    <w:rsid w:val="00073ACB"/>
  </w:style>
  <w:style w:type="table" w:customStyle="1" w:styleId="TableGrid633">
    <w:name w:val="Table Grid633"/>
    <w:basedOn w:val="TableNormal"/>
    <w:next w:val="TableGrid"/>
    <w:rsid w:val="00073A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73ACB"/>
  </w:style>
  <w:style w:type="numbering" w:customStyle="1" w:styleId="12431">
    <w:name w:val="リストなし1243"/>
    <w:next w:val="NoList"/>
    <w:uiPriority w:val="99"/>
    <w:semiHidden/>
    <w:unhideWhenUsed/>
    <w:rsid w:val="00073ACB"/>
  </w:style>
  <w:style w:type="table" w:customStyle="1" w:styleId="TableGrid1233">
    <w:name w:val="Table Grid1233"/>
    <w:basedOn w:val="TableNormal"/>
    <w:next w:val="TableGrid"/>
    <w:uiPriority w:val="39"/>
    <w:rsid w:val="00073A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073A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73ACB"/>
  </w:style>
  <w:style w:type="table" w:customStyle="1" w:styleId="3233">
    <w:name w:val="网格型323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73ACB"/>
  </w:style>
  <w:style w:type="numbering" w:customStyle="1" w:styleId="NoList3243">
    <w:name w:val="No List3243"/>
    <w:next w:val="NoList"/>
    <w:uiPriority w:val="99"/>
    <w:semiHidden/>
    <w:rsid w:val="00073ACB"/>
  </w:style>
  <w:style w:type="table" w:customStyle="1" w:styleId="TableGrid4233">
    <w:name w:val="Table Grid4233"/>
    <w:basedOn w:val="TableNormal"/>
    <w:next w:val="TableGrid"/>
    <w:rsid w:val="00073A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73ACB"/>
  </w:style>
  <w:style w:type="numbering" w:customStyle="1" w:styleId="112430">
    <w:name w:val="無清單11243"/>
    <w:next w:val="NoList"/>
    <w:uiPriority w:val="99"/>
    <w:semiHidden/>
    <w:unhideWhenUsed/>
    <w:rsid w:val="00073ACB"/>
  </w:style>
  <w:style w:type="table" w:customStyle="1" w:styleId="12333">
    <w:name w:val="表格格線1233"/>
    <w:basedOn w:val="TableNormal"/>
    <w:next w:val="TableGrid"/>
    <w:rsid w:val="00073A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73ACB"/>
  </w:style>
  <w:style w:type="numbering" w:customStyle="1" w:styleId="NoList12233">
    <w:name w:val="No List12233"/>
    <w:next w:val="NoList"/>
    <w:uiPriority w:val="99"/>
    <w:semiHidden/>
    <w:unhideWhenUsed/>
    <w:rsid w:val="00073ACB"/>
  </w:style>
  <w:style w:type="numbering" w:customStyle="1" w:styleId="112331">
    <w:name w:val="リストなし11233"/>
    <w:next w:val="NoList"/>
    <w:uiPriority w:val="99"/>
    <w:semiHidden/>
    <w:unhideWhenUsed/>
    <w:rsid w:val="00073ACB"/>
  </w:style>
  <w:style w:type="numbering" w:customStyle="1" w:styleId="112332">
    <w:name w:val="无列表11233"/>
    <w:next w:val="NoList"/>
    <w:semiHidden/>
    <w:rsid w:val="00073ACB"/>
  </w:style>
  <w:style w:type="numbering" w:customStyle="1" w:styleId="NoList21233">
    <w:name w:val="No List21233"/>
    <w:next w:val="NoList"/>
    <w:semiHidden/>
    <w:rsid w:val="00073ACB"/>
  </w:style>
  <w:style w:type="numbering" w:customStyle="1" w:styleId="NoList31233">
    <w:name w:val="No List31233"/>
    <w:next w:val="NoList"/>
    <w:uiPriority w:val="99"/>
    <w:semiHidden/>
    <w:rsid w:val="00073ACB"/>
  </w:style>
  <w:style w:type="numbering" w:customStyle="1" w:styleId="NoList111243">
    <w:name w:val="No List111243"/>
    <w:next w:val="NoList"/>
    <w:uiPriority w:val="99"/>
    <w:semiHidden/>
    <w:unhideWhenUsed/>
    <w:rsid w:val="00073ACB"/>
  </w:style>
  <w:style w:type="numbering" w:customStyle="1" w:styleId="122330">
    <w:name w:val="無清單12233"/>
    <w:next w:val="NoList"/>
    <w:uiPriority w:val="99"/>
    <w:semiHidden/>
    <w:unhideWhenUsed/>
    <w:rsid w:val="00073ACB"/>
  </w:style>
  <w:style w:type="numbering" w:customStyle="1" w:styleId="1112330">
    <w:name w:val="無清單111233"/>
    <w:next w:val="NoList"/>
    <w:uiPriority w:val="99"/>
    <w:semiHidden/>
    <w:unhideWhenUsed/>
    <w:rsid w:val="00073ACB"/>
  </w:style>
  <w:style w:type="table" w:customStyle="1" w:styleId="1136">
    <w:name w:val="网格型113"/>
    <w:basedOn w:val="TableNormal"/>
    <w:next w:val="TableGrid"/>
    <w:rsid w:val="00073A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073AC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73ACB"/>
  </w:style>
  <w:style w:type="table" w:customStyle="1" w:styleId="2130">
    <w:name w:val="网格型213"/>
    <w:basedOn w:val="TableNormal"/>
    <w:next w:val="TableGrid"/>
    <w:rsid w:val="00073A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73ACB"/>
  </w:style>
  <w:style w:type="numbering" w:customStyle="1" w:styleId="NoList11323">
    <w:name w:val="No List11323"/>
    <w:next w:val="NoList"/>
    <w:uiPriority w:val="99"/>
    <w:semiHidden/>
    <w:unhideWhenUsed/>
    <w:rsid w:val="00073ACB"/>
  </w:style>
  <w:style w:type="numbering" w:customStyle="1" w:styleId="NoList4123">
    <w:name w:val="No List4123"/>
    <w:next w:val="NoList"/>
    <w:uiPriority w:val="99"/>
    <w:semiHidden/>
    <w:unhideWhenUsed/>
    <w:rsid w:val="00073ACB"/>
  </w:style>
  <w:style w:type="table" w:customStyle="1" w:styleId="TableGrid11222">
    <w:name w:val="Table Grid11222"/>
    <w:basedOn w:val="TableNormal"/>
    <w:next w:val="TableGrid"/>
    <w:uiPriority w:val="39"/>
    <w:rsid w:val="00073A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073A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073A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073AC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073A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073A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73ACB"/>
  </w:style>
  <w:style w:type="numbering" w:customStyle="1" w:styleId="NoList121123">
    <w:name w:val="No List121123"/>
    <w:next w:val="NoList"/>
    <w:uiPriority w:val="99"/>
    <w:semiHidden/>
    <w:unhideWhenUsed/>
    <w:rsid w:val="00073ACB"/>
  </w:style>
  <w:style w:type="numbering" w:customStyle="1" w:styleId="1111230">
    <w:name w:val="リストなし111123"/>
    <w:next w:val="NoList"/>
    <w:uiPriority w:val="99"/>
    <w:semiHidden/>
    <w:unhideWhenUsed/>
    <w:rsid w:val="00073ACB"/>
  </w:style>
  <w:style w:type="numbering" w:customStyle="1" w:styleId="1111231">
    <w:name w:val="无列表111123"/>
    <w:next w:val="NoList"/>
    <w:semiHidden/>
    <w:rsid w:val="00073ACB"/>
  </w:style>
  <w:style w:type="numbering" w:customStyle="1" w:styleId="NoList211123">
    <w:name w:val="No List211123"/>
    <w:next w:val="NoList"/>
    <w:semiHidden/>
    <w:rsid w:val="00073ACB"/>
  </w:style>
  <w:style w:type="numbering" w:customStyle="1" w:styleId="NoList311123">
    <w:name w:val="No List311123"/>
    <w:next w:val="NoList"/>
    <w:uiPriority w:val="99"/>
    <w:semiHidden/>
    <w:rsid w:val="00073ACB"/>
  </w:style>
  <w:style w:type="numbering" w:customStyle="1" w:styleId="NoList1111123">
    <w:name w:val="No List1111123"/>
    <w:next w:val="NoList"/>
    <w:uiPriority w:val="99"/>
    <w:semiHidden/>
    <w:unhideWhenUsed/>
    <w:rsid w:val="00073ACB"/>
  </w:style>
  <w:style w:type="numbering" w:customStyle="1" w:styleId="121123">
    <w:name w:val="無清單121123"/>
    <w:next w:val="NoList"/>
    <w:uiPriority w:val="99"/>
    <w:semiHidden/>
    <w:unhideWhenUsed/>
    <w:rsid w:val="00073ACB"/>
  </w:style>
  <w:style w:type="numbering" w:customStyle="1" w:styleId="1111123">
    <w:name w:val="無清單1111123"/>
    <w:next w:val="NoList"/>
    <w:uiPriority w:val="99"/>
    <w:semiHidden/>
    <w:unhideWhenUsed/>
    <w:rsid w:val="00073ACB"/>
  </w:style>
  <w:style w:type="numbering" w:customStyle="1" w:styleId="NoList13123">
    <w:name w:val="No List13123"/>
    <w:next w:val="NoList"/>
    <w:uiPriority w:val="99"/>
    <w:semiHidden/>
    <w:unhideWhenUsed/>
    <w:rsid w:val="00073ACB"/>
  </w:style>
  <w:style w:type="numbering" w:customStyle="1" w:styleId="121231">
    <w:name w:val="リストなし12123"/>
    <w:next w:val="NoList"/>
    <w:uiPriority w:val="99"/>
    <w:semiHidden/>
    <w:unhideWhenUsed/>
    <w:rsid w:val="00073ACB"/>
  </w:style>
  <w:style w:type="numbering" w:customStyle="1" w:styleId="121232">
    <w:name w:val="无列表12123"/>
    <w:next w:val="NoList"/>
    <w:semiHidden/>
    <w:rsid w:val="00073ACB"/>
  </w:style>
  <w:style w:type="numbering" w:customStyle="1" w:styleId="NoList22123">
    <w:name w:val="No List22123"/>
    <w:next w:val="NoList"/>
    <w:semiHidden/>
    <w:rsid w:val="00073ACB"/>
  </w:style>
  <w:style w:type="numbering" w:customStyle="1" w:styleId="NoList32123">
    <w:name w:val="No List32123"/>
    <w:next w:val="NoList"/>
    <w:uiPriority w:val="99"/>
    <w:semiHidden/>
    <w:rsid w:val="00073ACB"/>
  </w:style>
  <w:style w:type="numbering" w:customStyle="1" w:styleId="NoList112123">
    <w:name w:val="No List112123"/>
    <w:next w:val="NoList"/>
    <w:uiPriority w:val="99"/>
    <w:semiHidden/>
    <w:unhideWhenUsed/>
    <w:rsid w:val="00073ACB"/>
  </w:style>
  <w:style w:type="numbering" w:customStyle="1" w:styleId="13123">
    <w:name w:val="無清單13123"/>
    <w:next w:val="NoList"/>
    <w:uiPriority w:val="99"/>
    <w:semiHidden/>
    <w:unhideWhenUsed/>
    <w:rsid w:val="00073ACB"/>
  </w:style>
  <w:style w:type="numbering" w:customStyle="1" w:styleId="112123">
    <w:name w:val="無清單112123"/>
    <w:next w:val="NoList"/>
    <w:uiPriority w:val="99"/>
    <w:semiHidden/>
    <w:unhideWhenUsed/>
    <w:rsid w:val="00073ACB"/>
  </w:style>
  <w:style w:type="numbering" w:customStyle="1" w:styleId="21123">
    <w:name w:val="无列表21123"/>
    <w:next w:val="NoList"/>
    <w:uiPriority w:val="99"/>
    <w:semiHidden/>
    <w:unhideWhenUsed/>
    <w:rsid w:val="00073ACB"/>
  </w:style>
  <w:style w:type="numbering" w:customStyle="1" w:styleId="NoList122123">
    <w:name w:val="No List122123"/>
    <w:next w:val="NoList"/>
    <w:uiPriority w:val="99"/>
    <w:semiHidden/>
    <w:unhideWhenUsed/>
    <w:rsid w:val="00073ACB"/>
  </w:style>
  <w:style w:type="numbering" w:customStyle="1" w:styleId="1121230">
    <w:name w:val="リストなし112123"/>
    <w:next w:val="NoList"/>
    <w:uiPriority w:val="99"/>
    <w:semiHidden/>
    <w:unhideWhenUsed/>
    <w:rsid w:val="00073ACB"/>
  </w:style>
  <w:style w:type="numbering" w:customStyle="1" w:styleId="1121231">
    <w:name w:val="无列表112123"/>
    <w:next w:val="NoList"/>
    <w:semiHidden/>
    <w:rsid w:val="00073ACB"/>
  </w:style>
  <w:style w:type="numbering" w:customStyle="1" w:styleId="NoList212123">
    <w:name w:val="No List212123"/>
    <w:next w:val="NoList"/>
    <w:semiHidden/>
    <w:rsid w:val="00073ACB"/>
  </w:style>
  <w:style w:type="numbering" w:customStyle="1" w:styleId="NoList312123">
    <w:name w:val="No List312123"/>
    <w:next w:val="NoList"/>
    <w:uiPriority w:val="99"/>
    <w:semiHidden/>
    <w:rsid w:val="00073ACB"/>
  </w:style>
  <w:style w:type="numbering" w:customStyle="1" w:styleId="NoList1112123">
    <w:name w:val="No List1112123"/>
    <w:next w:val="NoList"/>
    <w:uiPriority w:val="99"/>
    <w:semiHidden/>
    <w:unhideWhenUsed/>
    <w:rsid w:val="00073ACB"/>
  </w:style>
  <w:style w:type="numbering" w:customStyle="1" w:styleId="122123">
    <w:name w:val="無清單122123"/>
    <w:next w:val="NoList"/>
    <w:uiPriority w:val="99"/>
    <w:semiHidden/>
    <w:unhideWhenUsed/>
    <w:rsid w:val="00073ACB"/>
  </w:style>
  <w:style w:type="numbering" w:customStyle="1" w:styleId="1112123">
    <w:name w:val="無清單1112123"/>
    <w:next w:val="NoList"/>
    <w:uiPriority w:val="99"/>
    <w:semiHidden/>
    <w:unhideWhenUsed/>
    <w:rsid w:val="00073ACB"/>
  </w:style>
  <w:style w:type="numbering" w:customStyle="1" w:styleId="131130">
    <w:name w:val="无列表13113"/>
    <w:next w:val="NoList"/>
    <w:semiHidden/>
    <w:rsid w:val="00073ACB"/>
  </w:style>
  <w:style w:type="numbering" w:customStyle="1" w:styleId="NoList41113">
    <w:name w:val="No List41113"/>
    <w:next w:val="NoList"/>
    <w:uiPriority w:val="99"/>
    <w:semiHidden/>
    <w:unhideWhenUsed/>
    <w:rsid w:val="00073ACB"/>
  </w:style>
  <w:style w:type="numbering" w:customStyle="1" w:styleId="22113">
    <w:name w:val="无列表22113"/>
    <w:next w:val="NoList"/>
    <w:uiPriority w:val="99"/>
    <w:semiHidden/>
    <w:unhideWhenUsed/>
    <w:rsid w:val="00073ACB"/>
  </w:style>
  <w:style w:type="numbering" w:customStyle="1" w:styleId="NoList1211113">
    <w:name w:val="No List1211113"/>
    <w:next w:val="NoList"/>
    <w:uiPriority w:val="99"/>
    <w:semiHidden/>
    <w:unhideWhenUsed/>
    <w:rsid w:val="00073ACB"/>
  </w:style>
  <w:style w:type="numbering" w:customStyle="1" w:styleId="11111130">
    <w:name w:val="リストなし1111113"/>
    <w:next w:val="NoList"/>
    <w:uiPriority w:val="99"/>
    <w:semiHidden/>
    <w:unhideWhenUsed/>
    <w:rsid w:val="00073ACB"/>
  </w:style>
  <w:style w:type="numbering" w:customStyle="1" w:styleId="11111131">
    <w:name w:val="无列表1111113"/>
    <w:next w:val="NoList"/>
    <w:semiHidden/>
    <w:rsid w:val="00073ACB"/>
  </w:style>
  <w:style w:type="numbering" w:customStyle="1" w:styleId="NoList2111113">
    <w:name w:val="No List2111113"/>
    <w:next w:val="NoList"/>
    <w:semiHidden/>
    <w:rsid w:val="00073ACB"/>
  </w:style>
  <w:style w:type="numbering" w:customStyle="1" w:styleId="NoList3111113">
    <w:name w:val="No List3111113"/>
    <w:next w:val="NoList"/>
    <w:uiPriority w:val="99"/>
    <w:semiHidden/>
    <w:rsid w:val="00073ACB"/>
  </w:style>
  <w:style w:type="numbering" w:customStyle="1" w:styleId="NoList11111113">
    <w:name w:val="No List11111113"/>
    <w:next w:val="NoList"/>
    <w:uiPriority w:val="99"/>
    <w:semiHidden/>
    <w:unhideWhenUsed/>
    <w:rsid w:val="00073ACB"/>
  </w:style>
  <w:style w:type="numbering" w:customStyle="1" w:styleId="1211113">
    <w:name w:val="無清單1211113"/>
    <w:next w:val="NoList"/>
    <w:uiPriority w:val="99"/>
    <w:semiHidden/>
    <w:unhideWhenUsed/>
    <w:rsid w:val="00073ACB"/>
  </w:style>
  <w:style w:type="numbering" w:customStyle="1" w:styleId="11111113">
    <w:name w:val="無清單11111113"/>
    <w:next w:val="NoList"/>
    <w:uiPriority w:val="99"/>
    <w:semiHidden/>
    <w:unhideWhenUsed/>
    <w:rsid w:val="00073ACB"/>
  </w:style>
  <w:style w:type="numbering" w:customStyle="1" w:styleId="NoList131113">
    <w:name w:val="No List131113"/>
    <w:next w:val="NoList"/>
    <w:uiPriority w:val="99"/>
    <w:semiHidden/>
    <w:unhideWhenUsed/>
    <w:rsid w:val="00073ACB"/>
  </w:style>
  <w:style w:type="numbering" w:customStyle="1" w:styleId="1211130">
    <w:name w:val="リストなし121113"/>
    <w:next w:val="NoList"/>
    <w:uiPriority w:val="99"/>
    <w:semiHidden/>
    <w:unhideWhenUsed/>
    <w:rsid w:val="00073ACB"/>
  </w:style>
  <w:style w:type="numbering" w:customStyle="1" w:styleId="1211131">
    <w:name w:val="无列表121113"/>
    <w:next w:val="NoList"/>
    <w:semiHidden/>
    <w:rsid w:val="00073ACB"/>
  </w:style>
  <w:style w:type="numbering" w:customStyle="1" w:styleId="NoList221113">
    <w:name w:val="No List221113"/>
    <w:next w:val="NoList"/>
    <w:semiHidden/>
    <w:rsid w:val="00073ACB"/>
  </w:style>
  <w:style w:type="numbering" w:customStyle="1" w:styleId="NoList321113">
    <w:name w:val="No List321113"/>
    <w:next w:val="NoList"/>
    <w:uiPriority w:val="99"/>
    <w:semiHidden/>
    <w:rsid w:val="00073ACB"/>
  </w:style>
  <w:style w:type="numbering" w:customStyle="1" w:styleId="NoList1121113">
    <w:name w:val="No List1121113"/>
    <w:next w:val="NoList"/>
    <w:uiPriority w:val="99"/>
    <w:semiHidden/>
    <w:unhideWhenUsed/>
    <w:rsid w:val="00073ACB"/>
  </w:style>
  <w:style w:type="numbering" w:customStyle="1" w:styleId="1311130">
    <w:name w:val="無清單131113"/>
    <w:next w:val="NoList"/>
    <w:uiPriority w:val="99"/>
    <w:semiHidden/>
    <w:unhideWhenUsed/>
    <w:rsid w:val="00073ACB"/>
  </w:style>
  <w:style w:type="numbering" w:customStyle="1" w:styleId="1121113">
    <w:name w:val="無清單1121113"/>
    <w:next w:val="NoList"/>
    <w:uiPriority w:val="99"/>
    <w:semiHidden/>
    <w:unhideWhenUsed/>
    <w:rsid w:val="00073ACB"/>
  </w:style>
  <w:style w:type="numbering" w:customStyle="1" w:styleId="211113">
    <w:name w:val="无列表211113"/>
    <w:next w:val="NoList"/>
    <w:uiPriority w:val="99"/>
    <w:semiHidden/>
    <w:unhideWhenUsed/>
    <w:rsid w:val="00073ACB"/>
  </w:style>
  <w:style w:type="numbering" w:customStyle="1" w:styleId="NoList1221113">
    <w:name w:val="No List1221113"/>
    <w:next w:val="NoList"/>
    <w:uiPriority w:val="99"/>
    <w:semiHidden/>
    <w:unhideWhenUsed/>
    <w:rsid w:val="00073ACB"/>
  </w:style>
  <w:style w:type="numbering" w:customStyle="1" w:styleId="11211130">
    <w:name w:val="リストなし1121113"/>
    <w:next w:val="NoList"/>
    <w:uiPriority w:val="99"/>
    <w:semiHidden/>
    <w:unhideWhenUsed/>
    <w:rsid w:val="00073ACB"/>
  </w:style>
  <w:style w:type="numbering" w:customStyle="1" w:styleId="11211131">
    <w:name w:val="无列表1121113"/>
    <w:next w:val="NoList"/>
    <w:semiHidden/>
    <w:rsid w:val="00073ACB"/>
  </w:style>
  <w:style w:type="numbering" w:customStyle="1" w:styleId="NoList2121113">
    <w:name w:val="No List2121113"/>
    <w:next w:val="NoList"/>
    <w:semiHidden/>
    <w:rsid w:val="00073ACB"/>
  </w:style>
  <w:style w:type="numbering" w:customStyle="1" w:styleId="NoList3121113">
    <w:name w:val="No List3121113"/>
    <w:next w:val="NoList"/>
    <w:uiPriority w:val="99"/>
    <w:semiHidden/>
    <w:rsid w:val="00073ACB"/>
  </w:style>
  <w:style w:type="numbering" w:customStyle="1" w:styleId="NoList11121113">
    <w:name w:val="No List11121113"/>
    <w:next w:val="NoList"/>
    <w:uiPriority w:val="99"/>
    <w:semiHidden/>
    <w:unhideWhenUsed/>
    <w:rsid w:val="00073ACB"/>
  </w:style>
  <w:style w:type="numbering" w:customStyle="1" w:styleId="1221113">
    <w:name w:val="無清單1221113"/>
    <w:next w:val="NoList"/>
    <w:uiPriority w:val="99"/>
    <w:semiHidden/>
    <w:unhideWhenUsed/>
    <w:rsid w:val="00073ACB"/>
  </w:style>
  <w:style w:type="numbering" w:customStyle="1" w:styleId="11121113">
    <w:name w:val="無清單11121113"/>
    <w:next w:val="NoList"/>
    <w:uiPriority w:val="99"/>
    <w:semiHidden/>
    <w:unhideWhenUsed/>
    <w:rsid w:val="00073ACB"/>
  </w:style>
  <w:style w:type="numbering" w:customStyle="1" w:styleId="122131">
    <w:name w:val="无列表12213"/>
    <w:next w:val="NoList"/>
    <w:semiHidden/>
    <w:rsid w:val="00073ACB"/>
  </w:style>
  <w:style w:type="numbering" w:customStyle="1" w:styleId="NoList20">
    <w:name w:val="No List20"/>
    <w:next w:val="NoList"/>
    <w:uiPriority w:val="99"/>
    <w:semiHidden/>
    <w:unhideWhenUsed/>
    <w:rsid w:val="004169F7"/>
  </w:style>
  <w:style w:type="table" w:customStyle="1" w:styleId="TableGrid20">
    <w:name w:val="Table Grid20"/>
    <w:basedOn w:val="TableNormal"/>
    <w:next w:val="TableGrid"/>
    <w:rsid w:val="004169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69F7"/>
  </w:style>
  <w:style w:type="numbering" w:customStyle="1" w:styleId="191">
    <w:name w:val="リストなし19"/>
    <w:next w:val="NoList"/>
    <w:uiPriority w:val="99"/>
    <w:semiHidden/>
    <w:unhideWhenUsed/>
    <w:rsid w:val="004169F7"/>
  </w:style>
  <w:style w:type="table" w:customStyle="1" w:styleId="TableGrid118">
    <w:name w:val="Table Grid118"/>
    <w:basedOn w:val="TableNormal"/>
    <w:next w:val="TableGrid"/>
    <w:uiPriority w:val="39"/>
    <w:rsid w:val="004169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4169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rsid w:val="004169F7"/>
  </w:style>
  <w:style w:type="table" w:customStyle="1" w:styleId="39">
    <w:name w:val="网格型39"/>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69F7"/>
  </w:style>
  <w:style w:type="numbering" w:customStyle="1" w:styleId="NoList39">
    <w:name w:val="No List39"/>
    <w:next w:val="NoList"/>
    <w:uiPriority w:val="99"/>
    <w:semiHidden/>
    <w:rsid w:val="004169F7"/>
  </w:style>
  <w:style w:type="table" w:customStyle="1" w:styleId="TableGrid49">
    <w:name w:val="Table Grid49"/>
    <w:basedOn w:val="TableNormal"/>
    <w:next w:val="TableGrid"/>
    <w:rsid w:val="004169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69F7"/>
  </w:style>
  <w:style w:type="numbering" w:customStyle="1" w:styleId="1100">
    <w:name w:val="無清單110"/>
    <w:next w:val="NoList"/>
    <w:uiPriority w:val="99"/>
    <w:semiHidden/>
    <w:unhideWhenUsed/>
    <w:rsid w:val="004169F7"/>
  </w:style>
  <w:style w:type="numbering" w:customStyle="1" w:styleId="119">
    <w:name w:val="無清單119"/>
    <w:next w:val="NoList"/>
    <w:uiPriority w:val="99"/>
    <w:semiHidden/>
    <w:unhideWhenUsed/>
    <w:rsid w:val="004169F7"/>
  </w:style>
  <w:style w:type="table" w:customStyle="1" w:styleId="193">
    <w:name w:val="表格格線19"/>
    <w:basedOn w:val="TableNormal"/>
    <w:next w:val="TableGrid"/>
    <w:rsid w:val="004169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69F7"/>
  </w:style>
  <w:style w:type="numbering" w:customStyle="1" w:styleId="28">
    <w:name w:val="无列表28"/>
    <w:next w:val="NoList"/>
    <w:uiPriority w:val="99"/>
    <w:semiHidden/>
    <w:unhideWhenUsed/>
    <w:rsid w:val="004169F7"/>
  </w:style>
  <w:style w:type="numbering" w:customStyle="1" w:styleId="NoList129">
    <w:name w:val="No List129"/>
    <w:next w:val="NoList"/>
    <w:uiPriority w:val="99"/>
    <w:semiHidden/>
    <w:unhideWhenUsed/>
    <w:rsid w:val="004169F7"/>
  </w:style>
  <w:style w:type="numbering" w:customStyle="1" w:styleId="1190">
    <w:name w:val="リストなし119"/>
    <w:next w:val="NoList"/>
    <w:uiPriority w:val="99"/>
    <w:semiHidden/>
    <w:unhideWhenUsed/>
    <w:rsid w:val="004169F7"/>
  </w:style>
  <w:style w:type="numbering" w:customStyle="1" w:styleId="1191">
    <w:name w:val="无列表119"/>
    <w:next w:val="NoList"/>
    <w:semiHidden/>
    <w:rsid w:val="004169F7"/>
  </w:style>
  <w:style w:type="numbering" w:customStyle="1" w:styleId="NoList219">
    <w:name w:val="No List219"/>
    <w:next w:val="NoList"/>
    <w:semiHidden/>
    <w:rsid w:val="004169F7"/>
  </w:style>
  <w:style w:type="numbering" w:customStyle="1" w:styleId="NoList319">
    <w:name w:val="No List319"/>
    <w:next w:val="NoList"/>
    <w:uiPriority w:val="99"/>
    <w:semiHidden/>
    <w:rsid w:val="004169F7"/>
  </w:style>
  <w:style w:type="numbering" w:customStyle="1" w:styleId="129">
    <w:name w:val="無清單129"/>
    <w:next w:val="NoList"/>
    <w:uiPriority w:val="99"/>
    <w:semiHidden/>
    <w:unhideWhenUsed/>
    <w:rsid w:val="004169F7"/>
  </w:style>
  <w:style w:type="numbering" w:customStyle="1" w:styleId="1119">
    <w:name w:val="無清單1119"/>
    <w:next w:val="NoList"/>
    <w:uiPriority w:val="99"/>
    <w:semiHidden/>
    <w:unhideWhenUsed/>
    <w:rsid w:val="004169F7"/>
  </w:style>
  <w:style w:type="table" w:customStyle="1" w:styleId="TableGrid119">
    <w:name w:val="Table Grid119"/>
    <w:basedOn w:val="TableNormal"/>
    <w:next w:val="TableGrid"/>
    <w:uiPriority w:val="39"/>
    <w:rsid w:val="004169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69F7"/>
  </w:style>
  <w:style w:type="numbering" w:customStyle="1" w:styleId="NoList1128">
    <w:name w:val="No List1128"/>
    <w:next w:val="NoList"/>
    <w:uiPriority w:val="99"/>
    <w:semiHidden/>
    <w:unhideWhenUsed/>
    <w:rsid w:val="004169F7"/>
  </w:style>
  <w:style w:type="table" w:customStyle="1" w:styleId="TableGrid57">
    <w:name w:val="Table Grid57"/>
    <w:basedOn w:val="TableNormal"/>
    <w:next w:val="TableGrid"/>
    <w:rsid w:val="004169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4169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169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next w:val="TableGrid"/>
    <w:rsid w:val="004169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69F7"/>
  </w:style>
  <w:style w:type="numbering" w:customStyle="1" w:styleId="11180">
    <w:name w:val="リストなし1118"/>
    <w:next w:val="NoList"/>
    <w:uiPriority w:val="99"/>
    <w:semiHidden/>
    <w:unhideWhenUsed/>
    <w:rsid w:val="004169F7"/>
  </w:style>
  <w:style w:type="numbering" w:customStyle="1" w:styleId="11181">
    <w:name w:val="无列表1118"/>
    <w:next w:val="NoList"/>
    <w:semiHidden/>
    <w:rsid w:val="004169F7"/>
  </w:style>
  <w:style w:type="numbering" w:customStyle="1" w:styleId="NoList2118">
    <w:name w:val="No List2118"/>
    <w:next w:val="NoList"/>
    <w:semiHidden/>
    <w:rsid w:val="004169F7"/>
  </w:style>
  <w:style w:type="numbering" w:customStyle="1" w:styleId="NoList3118">
    <w:name w:val="No List3118"/>
    <w:next w:val="NoList"/>
    <w:uiPriority w:val="99"/>
    <w:semiHidden/>
    <w:rsid w:val="004169F7"/>
  </w:style>
  <w:style w:type="numbering" w:customStyle="1" w:styleId="NoList11118">
    <w:name w:val="No List11118"/>
    <w:next w:val="NoList"/>
    <w:uiPriority w:val="99"/>
    <w:semiHidden/>
    <w:unhideWhenUsed/>
    <w:rsid w:val="004169F7"/>
  </w:style>
  <w:style w:type="numbering" w:customStyle="1" w:styleId="1218">
    <w:name w:val="無清單1218"/>
    <w:next w:val="NoList"/>
    <w:uiPriority w:val="99"/>
    <w:semiHidden/>
    <w:unhideWhenUsed/>
    <w:rsid w:val="004169F7"/>
  </w:style>
  <w:style w:type="numbering" w:customStyle="1" w:styleId="11118">
    <w:name w:val="無清單11118"/>
    <w:next w:val="NoList"/>
    <w:uiPriority w:val="99"/>
    <w:semiHidden/>
    <w:unhideWhenUsed/>
    <w:rsid w:val="004169F7"/>
  </w:style>
  <w:style w:type="numbering" w:customStyle="1" w:styleId="NoList58">
    <w:name w:val="No List58"/>
    <w:next w:val="NoList"/>
    <w:uiPriority w:val="99"/>
    <w:semiHidden/>
    <w:unhideWhenUsed/>
    <w:rsid w:val="004169F7"/>
  </w:style>
  <w:style w:type="table" w:customStyle="1" w:styleId="TableGrid67">
    <w:name w:val="Table Grid67"/>
    <w:basedOn w:val="TableNormal"/>
    <w:next w:val="TableGrid"/>
    <w:rsid w:val="004169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69F7"/>
  </w:style>
  <w:style w:type="numbering" w:customStyle="1" w:styleId="1280">
    <w:name w:val="リストなし128"/>
    <w:next w:val="NoList"/>
    <w:uiPriority w:val="99"/>
    <w:semiHidden/>
    <w:unhideWhenUsed/>
    <w:rsid w:val="004169F7"/>
  </w:style>
  <w:style w:type="table" w:customStyle="1" w:styleId="TableGrid127">
    <w:name w:val="Table Grid127"/>
    <w:basedOn w:val="TableNormal"/>
    <w:next w:val="TableGrid"/>
    <w:uiPriority w:val="39"/>
    <w:rsid w:val="004169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4169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无列表128"/>
    <w:next w:val="NoList"/>
    <w:semiHidden/>
    <w:rsid w:val="004169F7"/>
  </w:style>
  <w:style w:type="table" w:customStyle="1" w:styleId="327">
    <w:name w:val="网格型327"/>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69F7"/>
  </w:style>
  <w:style w:type="numbering" w:customStyle="1" w:styleId="NoList328">
    <w:name w:val="No List328"/>
    <w:next w:val="NoList"/>
    <w:uiPriority w:val="99"/>
    <w:semiHidden/>
    <w:rsid w:val="004169F7"/>
  </w:style>
  <w:style w:type="table" w:customStyle="1" w:styleId="TableGrid427">
    <w:name w:val="Table Grid427"/>
    <w:basedOn w:val="TableNormal"/>
    <w:next w:val="TableGrid"/>
    <w:rsid w:val="004169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69F7"/>
  </w:style>
  <w:style w:type="numbering" w:customStyle="1" w:styleId="1128">
    <w:name w:val="無清單1128"/>
    <w:next w:val="NoList"/>
    <w:uiPriority w:val="99"/>
    <w:semiHidden/>
    <w:unhideWhenUsed/>
    <w:rsid w:val="004169F7"/>
  </w:style>
  <w:style w:type="table" w:customStyle="1" w:styleId="1272">
    <w:name w:val="表格格線127"/>
    <w:basedOn w:val="TableNormal"/>
    <w:next w:val="TableGrid"/>
    <w:rsid w:val="004169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4169F7"/>
  </w:style>
  <w:style w:type="numbering" w:customStyle="1" w:styleId="NoList1227">
    <w:name w:val="No List1227"/>
    <w:next w:val="NoList"/>
    <w:uiPriority w:val="99"/>
    <w:semiHidden/>
    <w:unhideWhenUsed/>
    <w:rsid w:val="004169F7"/>
  </w:style>
  <w:style w:type="numbering" w:customStyle="1" w:styleId="11271">
    <w:name w:val="リストなし1127"/>
    <w:next w:val="NoList"/>
    <w:uiPriority w:val="99"/>
    <w:semiHidden/>
    <w:unhideWhenUsed/>
    <w:rsid w:val="004169F7"/>
  </w:style>
  <w:style w:type="numbering" w:customStyle="1" w:styleId="11272">
    <w:name w:val="无列表1127"/>
    <w:next w:val="NoList"/>
    <w:semiHidden/>
    <w:rsid w:val="004169F7"/>
  </w:style>
  <w:style w:type="numbering" w:customStyle="1" w:styleId="NoList2127">
    <w:name w:val="No List2127"/>
    <w:next w:val="NoList"/>
    <w:semiHidden/>
    <w:rsid w:val="004169F7"/>
  </w:style>
  <w:style w:type="numbering" w:customStyle="1" w:styleId="NoList3127">
    <w:name w:val="No List3127"/>
    <w:next w:val="NoList"/>
    <w:uiPriority w:val="99"/>
    <w:semiHidden/>
    <w:rsid w:val="004169F7"/>
  </w:style>
  <w:style w:type="numbering" w:customStyle="1" w:styleId="NoList11128">
    <w:name w:val="No List11128"/>
    <w:next w:val="NoList"/>
    <w:uiPriority w:val="99"/>
    <w:semiHidden/>
    <w:unhideWhenUsed/>
    <w:rsid w:val="004169F7"/>
  </w:style>
  <w:style w:type="numbering" w:customStyle="1" w:styleId="1227">
    <w:name w:val="無清單1227"/>
    <w:next w:val="NoList"/>
    <w:uiPriority w:val="99"/>
    <w:semiHidden/>
    <w:unhideWhenUsed/>
    <w:rsid w:val="004169F7"/>
  </w:style>
  <w:style w:type="numbering" w:customStyle="1" w:styleId="11127">
    <w:name w:val="無清單11127"/>
    <w:next w:val="NoList"/>
    <w:uiPriority w:val="99"/>
    <w:semiHidden/>
    <w:unhideWhenUsed/>
    <w:rsid w:val="004169F7"/>
  </w:style>
  <w:style w:type="table" w:customStyle="1" w:styleId="164">
    <w:name w:val="网格型16"/>
    <w:basedOn w:val="TableNormal"/>
    <w:next w:val="TableGrid"/>
    <w:rsid w:val="004169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rsid w:val="004169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4169F7"/>
  </w:style>
  <w:style w:type="table" w:customStyle="1" w:styleId="250">
    <w:name w:val="网格型25"/>
    <w:basedOn w:val="TableNormal"/>
    <w:next w:val="TableGrid"/>
    <w:rsid w:val="004169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69F7"/>
  </w:style>
  <w:style w:type="numbering" w:customStyle="1" w:styleId="NoList1136">
    <w:name w:val="No List1136"/>
    <w:next w:val="NoList"/>
    <w:uiPriority w:val="99"/>
    <w:semiHidden/>
    <w:unhideWhenUsed/>
    <w:rsid w:val="004169F7"/>
  </w:style>
  <w:style w:type="numbering" w:customStyle="1" w:styleId="NoList416">
    <w:name w:val="No List416"/>
    <w:next w:val="NoList"/>
    <w:uiPriority w:val="99"/>
    <w:semiHidden/>
    <w:unhideWhenUsed/>
    <w:rsid w:val="004169F7"/>
  </w:style>
  <w:style w:type="table" w:customStyle="1" w:styleId="TableGrid1126">
    <w:name w:val="Table Grid1126"/>
    <w:basedOn w:val="TableNormal"/>
    <w:next w:val="TableGrid"/>
    <w:uiPriority w:val="39"/>
    <w:rsid w:val="004169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rsid w:val="004169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rsid w:val="004169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next w:val="TableGrid"/>
    <w:rsid w:val="004169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69F7"/>
  </w:style>
  <w:style w:type="numbering" w:customStyle="1" w:styleId="NoList12116">
    <w:name w:val="No List12116"/>
    <w:next w:val="NoList"/>
    <w:uiPriority w:val="99"/>
    <w:semiHidden/>
    <w:unhideWhenUsed/>
    <w:rsid w:val="004169F7"/>
  </w:style>
  <w:style w:type="numbering" w:customStyle="1" w:styleId="111160">
    <w:name w:val="リストなし11116"/>
    <w:next w:val="NoList"/>
    <w:uiPriority w:val="99"/>
    <w:semiHidden/>
    <w:unhideWhenUsed/>
    <w:rsid w:val="004169F7"/>
  </w:style>
  <w:style w:type="numbering" w:customStyle="1" w:styleId="111161">
    <w:name w:val="无列表11116"/>
    <w:next w:val="NoList"/>
    <w:semiHidden/>
    <w:rsid w:val="004169F7"/>
  </w:style>
  <w:style w:type="numbering" w:customStyle="1" w:styleId="NoList21116">
    <w:name w:val="No List21116"/>
    <w:next w:val="NoList"/>
    <w:semiHidden/>
    <w:rsid w:val="004169F7"/>
  </w:style>
  <w:style w:type="numbering" w:customStyle="1" w:styleId="NoList31116">
    <w:name w:val="No List31116"/>
    <w:next w:val="NoList"/>
    <w:uiPriority w:val="99"/>
    <w:semiHidden/>
    <w:rsid w:val="004169F7"/>
  </w:style>
  <w:style w:type="numbering" w:customStyle="1" w:styleId="NoList111116">
    <w:name w:val="No List111116"/>
    <w:next w:val="NoList"/>
    <w:uiPriority w:val="99"/>
    <w:semiHidden/>
    <w:unhideWhenUsed/>
    <w:rsid w:val="004169F7"/>
  </w:style>
  <w:style w:type="numbering" w:customStyle="1" w:styleId="12116">
    <w:name w:val="無清單12116"/>
    <w:next w:val="NoList"/>
    <w:uiPriority w:val="99"/>
    <w:semiHidden/>
    <w:unhideWhenUsed/>
    <w:rsid w:val="004169F7"/>
  </w:style>
  <w:style w:type="numbering" w:customStyle="1" w:styleId="111116">
    <w:name w:val="無清單111116"/>
    <w:next w:val="NoList"/>
    <w:uiPriority w:val="99"/>
    <w:semiHidden/>
    <w:unhideWhenUsed/>
    <w:rsid w:val="004169F7"/>
  </w:style>
  <w:style w:type="numbering" w:customStyle="1" w:styleId="NoList1316">
    <w:name w:val="No List1316"/>
    <w:next w:val="NoList"/>
    <w:uiPriority w:val="99"/>
    <w:semiHidden/>
    <w:unhideWhenUsed/>
    <w:rsid w:val="004169F7"/>
  </w:style>
  <w:style w:type="numbering" w:customStyle="1" w:styleId="12160">
    <w:name w:val="リストなし1216"/>
    <w:next w:val="NoList"/>
    <w:uiPriority w:val="99"/>
    <w:semiHidden/>
    <w:unhideWhenUsed/>
    <w:rsid w:val="004169F7"/>
  </w:style>
  <w:style w:type="numbering" w:customStyle="1" w:styleId="12161">
    <w:name w:val="无列表1216"/>
    <w:next w:val="NoList"/>
    <w:semiHidden/>
    <w:rsid w:val="004169F7"/>
  </w:style>
  <w:style w:type="numbering" w:customStyle="1" w:styleId="NoList2216">
    <w:name w:val="No List2216"/>
    <w:next w:val="NoList"/>
    <w:semiHidden/>
    <w:rsid w:val="004169F7"/>
  </w:style>
  <w:style w:type="numbering" w:customStyle="1" w:styleId="NoList3216">
    <w:name w:val="No List3216"/>
    <w:next w:val="NoList"/>
    <w:uiPriority w:val="99"/>
    <w:semiHidden/>
    <w:rsid w:val="004169F7"/>
  </w:style>
  <w:style w:type="numbering" w:customStyle="1" w:styleId="NoList11216">
    <w:name w:val="No List11216"/>
    <w:next w:val="NoList"/>
    <w:uiPriority w:val="99"/>
    <w:semiHidden/>
    <w:unhideWhenUsed/>
    <w:rsid w:val="004169F7"/>
  </w:style>
  <w:style w:type="numbering" w:customStyle="1" w:styleId="1316">
    <w:name w:val="無清單1316"/>
    <w:next w:val="NoList"/>
    <w:uiPriority w:val="99"/>
    <w:semiHidden/>
    <w:unhideWhenUsed/>
    <w:rsid w:val="004169F7"/>
  </w:style>
  <w:style w:type="numbering" w:customStyle="1" w:styleId="11216">
    <w:name w:val="無清單11216"/>
    <w:next w:val="NoList"/>
    <w:uiPriority w:val="99"/>
    <w:semiHidden/>
    <w:unhideWhenUsed/>
    <w:rsid w:val="004169F7"/>
  </w:style>
  <w:style w:type="numbering" w:customStyle="1" w:styleId="2116">
    <w:name w:val="无列表2116"/>
    <w:next w:val="NoList"/>
    <w:uiPriority w:val="99"/>
    <w:semiHidden/>
    <w:unhideWhenUsed/>
    <w:rsid w:val="004169F7"/>
  </w:style>
  <w:style w:type="numbering" w:customStyle="1" w:styleId="NoList12216">
    <w:name w:val="No List12216"/>
    <w:next w:val="NoList"/>
    <w:uiPriority w:val="99"/>
    <w:semiHidden/>
    <w:unhideWhenUsed/>
    <w:rsid w:val="004169F7"/>
  </w:style>
  <w:style w:type="numbering" w:customStyle="1" w:styleId="112160">
    <w:name w:val="リストなし11216"/>
    <w:next w:val="NoList"/>
    <w:uiPriority w:val="99"/>
    <w:semiHidden/>
    <w:unhideWhenUsed/>
    <w:rsid w:val="004169F7"/>
  </w:style>
  <w:style w:type="numbering" w:customStyle="1" w:styleId="112161">
    <w:name w:val="无列表11216"/>
    <w:next w:val="NoList"/>
    <w:semiHidden/>
    <w:rsid w:val="004169F7"/>
  </w:style>
  <w:style w:type="numbering" w:customStyle="1" w:styleId="NoList21216">
    <w:name w:val="No List21216"/>
    <w:next w:val="NoList"/>
    <w:semiHidden/>
    <w:rsid w:val="004169F7"/>
  </w:style>
  <w:style w:type="numbering" w:customStyle="1" w:styleId="NoList31216">
    <w:name w:val="No List31216"/>
    <w:next w:val="NoList"/>
    <w:uiPriority w:val="99"/>
    <w:semiHidden/>
    <w:rsid w:val="004169F7"/>
  </w:style>
  <w:style w:type="numbering" w:customStyle="1" w:styleId="NoList111216">
    <w:name w:val="No List111216"/>
    <w:next w:val="NoList"/>
    <w:uiPriority w:val="99"/>
    <w:semiHidden/>
    <w:unhideWhenUsed/>
    <w:rsid w:val="004169F7"/>
  </w:style>
  <w:style w:type="numbering" w:customStyle="1" w:styleId="12216">
    <w:name w:val="無清單12216"/>
    <w:next w:val="NoList"/>
    <w:uiPriority w:val="99"/>
    <w:semiHidden/>
    <w:unhideWhenUsed/>
    <w:rsid w:val="004169F7"/>
  </w:style>
  <w:style w:type="numbering" w:customStyle="1" w:styleId="111216">
    <w:name w:val="無清單111216"/>
    <w:next w:val="NoList"/>
    <w:uiPriority w:val="99"/>
    <w:semiHidden/>
    <w:unhideWhenUsed/>
    <w:rsid w:val="004169F7"/>
  </w:style>
  <w:style w:type="table" w:customStyle="1" w:styleId="TableGrid75">
    <w:name w:val="Table Grid75"/>
    <w:basedOn w:val="TableNormal"/>
    <w:rsid w:val="004169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69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69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69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表格格線135"/>
    <w:basedOn w:val="TableNormal"/>
    <w:rsid w:val="004169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69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69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69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69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69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表格格線1215"/>
    <w:basedOn w:val="TableNormal"/>
    <w:rsid w:val="004169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69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69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69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69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69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
    <w:basedOn w:val="TableNormal"/>
    <w:rsid w:val="004169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69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69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69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69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69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69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69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69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69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69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69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
    <w:basedOn w:val="TableNormal"/>
    <w:rsid w:val="004169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69F7"/>
  </w:style>
  <w:style w:type="numbering" w:customStyle="1" w:styleId="NoList146">
    <w:name w:val="No List146"/>
    <w:next w:val="NoList"/>
    <w:uiPriority w:val="99"/>
    <w:semiHidden/>
    <w:unhideWhenUsed/>
    <w:rsid w:val="004169F7"/>
  </w:style>
  <w:style w:type="numbering" w:customStyle="1" w:styleId="1362">
    <w:name w:val="リストなし136"/>
    <w:next w:val="NoList"/>
    <w:uiPriority w:val="99"/>
    <w:semiHidden/>
    <w:unhideWhenUsed/>
    <w:rsid w:val="004169F7"/>
  </w:style>
  <w:style w:type="numbering" w:customStyle="1" w:styleId="NoList236">
    <w:name w:val="No List236"/>
    <w:next w:val="NoList"/>
    <w:semiHidden/>
    <w:rsid w:val="004169F7"/>
  </w:style>
  <w:style w:type="numbering" w:customStyle="1" w:styleId="NoList336">
    <w:name w:val="No List336"/>
    <w:next w:val="NoList"/>
    <w:uiPriority w:val="99"/>
    <w:semiHidden/>
    <w:rsid w:val="004169F7"/>
  </w:style>
  <w:style w:type="numbering" w:customStyle="1" w:styleId="146">
    <w:name w:val="無清單146"/>
    <w:next w:val="NoList"/>
    <w:uiPriority w:val="99"/>
    <w:semiHidden/>
    <w:unhideWhenUsed/>
    <w:rsid w:val="004169F7"/>
  </w:style>
  <w:style w:type="numbering" w:customStyle="1" w:styleId="11360">
    <w:name w:val="無清單1136"/>
    <w:next w:val="NoList"/>
    <w:uiPriority w:val="99"/>
    <w:semiHidden/>
    <w:unhideWhenUsed/>
    <w:rsid w:val="004169F7"/>
  </w:style>
  <w:style w:type="numbering" w:customStyle="1" w:styleId="NoList1236">
    <w:name w:val="No List1236"/>
    <w:next w:val="NoList"/>
    <w:uiPriority w:val="99"/>
    <w:semiHidden/>
    <w:unhideWhenUsed/>
    <w:rsid w:val="004169F7"/>
  </w:style>
  <w:style w:type="numbering" w:customStyle="1" w:styleId="11361">
    <w:name w:val="リストなし1136"/>
    <w:next w:val="NoList"/>
    <w:uiPriority w:val="99"/>
    <w:semiHidden/>
    <w:unhideWhenUsed/>
    <w:rsid w:val="004169F7"/>
  </w:style>
  <w:style w:type="numbering" w:customStyle="1" w:styleId="11362">
    <w:name w:val="无列表1136"/>
    <w:next w:val="NoList"/>
    <w:semiHidden/>
    <w:rsid w:val="004169F7"/>
  </w:style>
  <w:style w:type="numbering" w:customStyle="1" w:styleId="NoList2136">
    <w:name w:val="No List2136"/>
    <w:next w:val="NoList"/>
    <w:semiHidden/>
    <w:rsid w:val="004169F7"/>
  </w:style>
  <w:style w:type="numbering" w:customStyle="1" w:styleId="NoList3136">
    <w:name w:val="No List3136"/>
    <w:next w:val="NoList"/>
    <w:uiPriority w:val="99"/>
    <w:semiHidden/>
    <w:rsid w:val="004169F7"/>
  </w:style>
  <w:style w:type="numbering" w:customStyle="1" w:styleId="NoList11136">
    <w:name w:val="No List11136"/>
    <w:next w:val="NoList"/>
    <w:uiPriority w:val="99"/>
    <w:semiHidden/>
    <w:unhideWhenUsed/>
    <w:rsid w:val="004169F7"/>
  </w:style>
  <w:style w:type="numbering" w:customStyle="1" w:styleId="1236">
    <w:name w:val="無清單1236"/>
    <w:next w:val="NoList"/>
    <w:uiPriority w:val="99"/>
    <w:semiHidden/>
    <w:unhideWhenUsed/>
    <w:rsid w:val="004169F7"/>
  </w:style>
  <w:style w:type="numbering" w:customStyle="1" w:styleId="11136">
    <w:name w:val="無清單11136"/>
    <w:next w:val="NoList"/>
    <w:uiPriority w:val="99"/>
    <w:semiHidden/>
    <w:unhideWhenUsed/>
    <w:rsid w:val="004169F7"/>
  </w:style>
  <w:style w:type="numbering" w:customStyle="1" w:styleId="NoList516">
    <w:name w:val="No List516"/>
    <w:next w:val="NoList"/>
    <w:uiPriority w:val="99"/>
    <w:semiHidden/>
    <w:unhideWhenUsed/>
    <w:rsid w:val="004169F7"/>
  </w:style>
  <w:style w:type="numbering" w:customStyle="1" w:styleId="13160">
    <w:name w:val="无列表1316"/>
    <w:next w:val="NoList"/>
    <w:semiHidden/>
    <w:rsid w:val="004169F7"/>
  </w:style>
  <w:style w:type="numbering" w:customStyle="1" w:styleId="NoList11315">
    <w:name w:val="No List11315"/>
    <w:next w:val="NoList"/>
    <w:uiPriority w:val="99"/>
    <w:semiHidden/>
    <w:unhideWhenUsed/>
    <w:rsid w:val="004169F7"/>
  </w:style>
  <w:style w:type="numbering" w:customStyle="1" w:styleId="NoList4116">
    <w:name w:val="No List4116"/>
    <w:next w:val="NoList"/>
    <w:uiPriority w:val="99"/>
    <w:semiHidden/>
    <w:unhideWhenUsed/>
    <w:rsid w:val="004169F7"/>
  </w:style>
  <w:style w:type="numbering" w:customStyle="1" w:styleId="2216">
    <w:name w:val="无列表2216"/>
    <w:next w:val="NoList"/>
    <w:uiPriority w:val="99"/>
    <w:semiHidden/>
    <w:unhideWhenUsed/>
    <w:rsid w:val="004169F7"/>
  </w:style>
  <w:style w:type="numbering" w:customStyle="1" w:styleId="NoList121116">
    <w:name w:val="No List121116"/>
    <w:next w:val="NoList"/>
    <w:uiPriority w:val="99"/>
    <w:semiHidden/>
    <w:unhideWhenUsed/>
    <w:rsid w:val="004169F7"/>
  </w:style>
  <w:style w:type="numbering" w:customStyle="1" w:styleId="1111160">
    <w:name w:val="リストなし111116"/>
    <w:next w:val="NoList"/>
    <w:uiPriority w:val="99"/>
    <w:semiHidden/>
    <w:unhideWhenUsed/>
    <w:rsid w:val="004169F7"/>
  </w:style>
  <w:style w:type="numbering" w:customStyle="1" w:styleId="1111161">
    <w:name w:val="无列表111116"/>
    <w:next w:val="NoList"/>
    <w:semiHidden/>
    <w:rsid w:val="004169F7"/>
  </w:style>
  <w:style w:type="numbering" w:customStyle="1" w:styleId="NoList211116">
    <w:name w:val="No List211116"/>
    <w:next w:val="NoList"/>
    <w:semiHidden/>
    <w:rsid w:val="004169F7"/>
  </w:style>
  <w:style w:type="numbering" w:customStyle="1" w:styleId="NoList311116">
    <w:name w:val="No List311116"/>
    <w:next w:val="NoList"/>
    <w:uiPriority w:val="99"/>
    <w:semiHidden/>
    <w:rsid w:val="004169F7"/>
  </w:style>
  <w:style w:type="numbering" w:customStyle="1" w:styleId="NoList1111116">
    <w:name w:val="No List1111116"/>
    <w:next w:val="NoList"/>
    <w:uiPriority w:val="99"/>
    <w:semiHidden/>
    <w:unhideWhenUsed/>
    <w:rsid w:val="004169F7"/>
  </w:style>
  <w:style w:type="numbering" w:customStyle="1" w:styleId="121116">
    <w:name w:val="無清單121116"/>
    <w:next w:val="NoList"/>
    <w:uiPriority w:val="99"/>
    <w:semiHidden/>
    <w:unhideWhenUsed/>
    <w:rsid w:val="004169F7"/>
  </w:style>
  <w:style w:type="numbering" w:customStyle="1" w:styleId="1111116">
    <w:name w:val="無清單1111116"/>
    <w:next w:val="NoList"/>
    <w:uiPriority w:val="99"/>
    <w:semiHidden/>
    <w:unhideWhenUsed/>
    <w:rsid w:val="004169F7"/>
  </w:style>
  <w:style w:type="numbering" w:customStyle="1" w:styleId="NoList13116">
    <w:name w:val="No List13116"/>
    <w:next w:val="NoList"/>
    <w:uiPriority w:val="99"/>
    <w:semiHidden/>
    <w:unhideWhenUsed/>
    <w:rsid w:val="004169F7"/>
  </w:style>
  <w:style w:type="numbering" w:customStyle="1" w:styleId="121160">
    <w:name w:val="リストなし12116"/>
    <w:next w:val="NoList"/>
    <w:uiPriority w:val="99"/>
    <w:semiHidden/>
    <w:unhideWhenUsed/>
    <w:rsid w:val="004169F7"/>
  </w:style>
  <w:style w:type="numbering" w:customStyle="1" w:styleId="121161">
    <w:name w:val="无列表12116"/>
    <w:next w:val="NoList"/>
    <w:semiHidden/>
    <w:rsid w:val="004169F7"/>
  </w:style>
  <w:style w:type="numbering" w:customStyle="1" w:styleId="NoList22116">
    <w:name w:val="No List22116"/>
    <w:next w:val="NoList"/>
    <w:semiHidden/>
    <w:rsid w:val="004169F7"/>
  </w:style>
  <w:style w:type="numbering" w:customStyle="1" w:styleId="NoList32116">
    <w:name w:val="No List32116"/>
    <w:next w:val="NoList"/>
    <w:uiPriority w:val="99"/>
    <w:semiHidden/>
    <w:rsid w:val="004169F7"/>
  </w:style>
  <w:style w:type="numbering" w:customStyle="1" w:styleId="NoList112116">
    <w:name w:val="No List112116"/>
    <w:next w:val="NoList"/>
    <w:uiPriority w:val="99"/>
    <w:semiHidden/>
    <w:unhideWhenUsed/>
    <w:rsid w:val="004169F7"/>
  </w:style>
  <w:style w:type="numbering" w:customStyle="1" w:styleId="13116">
    <w:name w:val="無清單13116"/>
    <w:next w:val="NoList"/>
    <w:uiPriority w:val="99"/>
    <w:semiHidden/>
    <w:unhideWhenUsed/>
    <w:rsid w:val="004169F7"/>
  </w:style>
  <w:style w:type="numbering" w:customStyle="1" w:styleId="112116">
    <w:name w:val="無清單112116"/>
    <w:next w:val="NoList"/>
    <w:uiPriority w:val="99"/>
    <w:semiHidden/>
    <w:unhideWhenUsed/>
    <w:rsid w:val="004169F7"/>
  </w:style>
  <w:style w:type="numbering" w:customStyle="1" w:styleId="21116">
    <w:name w:val="无列表21116"/>
    <w:next w:val="NoList"/>
    <w:uiPriority w:val="99"/>
    <w:semiHidden/>
    <w:unhideWhenUsed/>
    <w:rsid w:val="004169F7"/>
  </w:style>
  <w:style w:type="numbering" w:customStyle="1" w:styleId="NoList122116">
    <w:name w:val="No List122116"/>
    <w:next w:val="NoList"/>
    <w:uiPriority w:val="99"/>
    <w:semiHidden/>
    <w:unhideWhenUsed/>
    <w:rsid w:val="004169F7"/>
  </w:style>
  <w:style w:type="numbering" w:customStyle="1" w:styleId="1121160">
    <w:name w:val="リストなし112116"/>
    <w:next w:val="NoList"/>
    <w:uiPriority w:val="99"/>
    <w:semiHidden/>
    <w:unhideWhenUsed/>
    <w:rsid w:val="004169F7"/>
  </w:style>
  <w:style w:type="numbering" w:customStyle="1" w:styleId="1121161">
    <w:name w:val="无列表112116"/>
    <w:next w:val="NoList"/>
    <w:semiHidden/>
    <w:rsid w:val="004169F7"/>
  </w:style>
  <w:style w:type="numbering" w:customStyle="1" w:styleId="NoList212116">
    <w:name w:val="No List212116"/>
    <w:next w:val="NoList"/>
    <w:semiHidden/>
    <w:rsid w:val="004169F7"/>
  </w:style>
  <w:style w:type="numbering" w:customStyle="1" w:styleId="NoList312116">
    <w:name w:val="No List312116"/>
    <w:next w:val="NoList"/>
    <w:uiPriority w:val="99"/>
    <w:semiHidden/>
    <w:rsid w:val="004169F7"/>
  </w:style>
  <w:style w:type="numbering" w:customStyle="1" w:styleId="NoList1112116">
    <w:name w:val="No List1112116"/>
    <w:next w:val="NoList"/>
    <w:uiPriority w:val="99"/>
    <w:semiHidden/>
    <w:unhideWhenUsed/>
    <w:rsid w:val="004169F7"/>
  </w:style>
  <w:style w:type="numbering" w:customStyle="1" w:styleId="1221160">
    <w:name w:val="無清單122116"/>
    <w:next w:val="NoList"/>
    <w:uiPriority w:val="99"/>
    <w:semiHidden/>
    <w:unhideWhenUsed/>
    <w:rsid w:val="004169F7"/>
  </w:style>
  <w:style w:type="numbering" w:customStyle="1" w:styleId="1112116">
    <w:name w:val="無清單1112116"/>
    <w:next w:val="NoList"/>
    <w:uiPriority w:val="99"/>
    <w:semiHidden/>
    <w:unhideWhenUsed/>
    <w:rsid w:val="004169F7"/>
  </w:style>
  <w:style w:type="numbering" w:customStyle="1" w:styleId="NoList5115">
    <w:name w:val="No List5115"/>
    <w:next w:val="NoList"/>
    <w:uiPriority w:val="99"/>
    <w:semiHidden/>
    <w:unhideWhenUsed/>
    <w:rsid w:val="004169F7"/>
  </w:style>
  <w:style w:type="numbering" w:customStyle="1" w:styleId="NoList615">
    <w:name w:val="No List615"/>
    <w:next w:val="NoList"/>
    <w:uiPriority w:val="99"/>
    <w:semiHidden/>
    <w:unhideWhenUsed/>
    <w:rsid w:val="004169F7"/>
  </w:style>
  <w:style w:type="numbering" w:customStyle="1" w:styleId="NoList1415">
    <w:name w:val="No List1415"/>
    <w:next w:val="NoList"/>
    <w:uiPriority w:val="99"/>
    <w:semiHidden/>
    <w:unhideWhenUsed/>
    <w:rsid w:val="004169F7"/>
  </w:style>
  <w:style w:type="numbering" w:customStyle="1" w:styleId="13151">
    <w:name w:val="リストなし1315"/>
    <w:next w:val="NoList"/>
    <w:uiPriority w:val="99"/>
    <w:semiHidden/>
    <w:unhideWhenUsed/>
    <w:rsid w:val="004169F7"/>
  </w:style>
  <w:style w:type="numbering" w:customStyle="1" w:styleId="NoList2315">
    <w:name w:val="No List2315"/>
    <w:next w:val="NoList"/>
    <w:semiHidden/>
    <w:rsid w:val="004169F7"/>
  </w:style>
  <w:style w:type="numbering" w:customStyle="1" w:styleId="NoList3315">
    <w:name w:val="No List3315"/>
    <w:next w:val="NoList"/>
    <w:uiPriority w:val="99"/>
    <w:semiHidden/>
    <w:rsid w:val="004169F7"/>
  </w:style>
  <w:style w:type="numbering" w:customStyle="1" w:styleId="NoList1145">
    <w:name w:val="No List1145"/>
    <w:next w:val="NoList"/>
    <w:uiPriority w:val="99"/>
    <w:semiHidden/>
    <w:unhideWhenUsed/>
    <w:rsid w:val="004169F7"/>
  </w:style>
  <w:style w:type="numbering" w:customStyle="1" w:styleId="1415">
    <w:name w:val="無清單1415"/>
    <w:next w:val="NoList"/>
    <w:uiPriority w:val="99"/>
    <w:semiHidden/>
    <w:unhideWhenUsed/>
    <w:rsid w:val="004169F7"/>
  </w:style>
  <w:style w:type="numbering" w:customStyle="1" w:styleId="11315">
    <w:name w:val="無清單11315"/>
    <w:next w:val="NoList"/>
    <w:uiPriority w:val="99"/>
    <w:semiHidden/>
    <w:unhideWhenUsed/>
    <w:rsid w:val="004169F7"/>
  </w:style>
  <w:style w:type="numbering" w:customStyle="1" w:styleId="NoList425">
    <w:name w:val="No List425"/>
    <w:next w:val="NoList"/>
    <w:uiPriority w:val="99"/>
    <w:semiHidden/>
    <w:unhideWhenUsed/>
    <w:rsid w:val="004169F7"/>
  </w:style>
  <w:style w:type="numbering" w:customStyle="1" w:styleId="NoList12315">
    <w:name w:val="No List12315"/>
    <w:next w:val="NoList"/>
    <w:uiPriority w:val="99"/>
    <w:semiHidden/>
    <w:unhideWhenUsed/>
    <w:rsid w:val="004169F7"/>
  </w:style>
  <w:style w:type="numbering" w:customStyle="1" w:styleId="113150">
    <w:name w:val="リストなし11315"/>
    <w:next w:val="NoList"/>
    <w:uiPriority w:val="99"/>
    <w:semiHidden/>
    <w:unhideWhenUsed/>
    <w:rsid w:val="004169F7"/>
  </w:style>
  <w:style w:type="numbering" w:customStyle="1" w:styleId="113151">
    <w:name w:val="无列表11315"/>
    <w:next w:val="NoList"/>
    <w:semiHidden/>
    <w:rsid w:val="004169F7"/>
  </w:style>
  <w:style w:type="numbering" w:customStyle="1" w:styleId="NoList21315">
    <w:name w:val="No List21315"/>
    <w:next w:val="NoList"/>
    <w:semiHidden/>
    <w:rsid w:val="004169F7"/>
  </w:style>
  <w:style w:type="numbering" w:customStyle="1" w:styleId="NoList31315">
    <w:name w:val="No List31315"/>
    <w:next w:val="NoList"/>
    <w:uiPriority w:val="99"/>
    <w:semiHidden/>
    <w:rsid w:val="004169F7"/>
  </w:style>
  <w:style w:type="numbering" w:customStyle="1" w:styleId="NoList111315">
    <w:name w:val="No List111315"/>
    <w:next w:val="NoList"/>
    <w:uiPriority w:val="99"/>
    <w:semiHidden/>
    <w:unhideWhenUsed/>
    <w:rsid w:val="004169F7"/>
  </w:style>
  <w:style w:type="numbering" w:customStyle="1" w:styleId="12315">
    <w:name w:val="無清單12315"/>
    <w:next w:val="NoList"/>
    <w:uiPriority w:val="99"/>
    <w:semiHidden/>
    <w:unhideWhenUsed/>
    <w:rsid w:val="004169F7"/>
  </w:style>
  <w:style w:type="numbering" w:customStyle="1" w:styleId="111315">
    <w:name w:val="無清單111315"/>
    <w:next w:val="NoList"/>
    <w:uiPriority w:val="99"/>
    <w:semiHidden/>
    <w:unhideWhenUsed/>
    <w:rsid w:val="004169F7"/>
  </w:style>
  <w:style w:type="numbering" w:customStyle="1" w:styleId="NoList12125">
    <w:name w:val="No List12125"/>
    <w:next w:val="NoList"/>
    <w:uiPriority w:val="99"/>
    <w:semiHidden/>
    <w:unhideWhenUsed/>
    <w:rsid w:val="004169F7"/>
  </w:style>
  <w:style w:type="numbering" w:customStyle="1" w:styleId="111250">
    <w:name w:val="リストなし11125"/>
    <w:next w:val="NoList"/>
    <w:uiPriority w:val="99"/>
    <w:semiHidden/>
    <w:unhideWhenUsed/>
    <w:rsid w:val="004169F7"/>
  </w:style>
  <w:style w:type="numbering" w:customStyle="1" w:styleId="111251">
    <w:name w:val="无列表11125"/>
    <w:next w:val="NoList"/>
    <w:semiHidden/>
    <w:rsid w:val="004169F7"/>
  </w:style>
  <w:style w:type="numbering" w:customStyle="1" w:styleId="NoList21125">
    <w:name w:val="No List21125"/>
    <w:next w:val="NoList"/>
    <w:semiHidden/>
    <w:rsid w:val="004169F7"/>
  </w:style>
  <w:style w:type="numbering" w:customStyle="1" w:styleId="NoList31125">
    <w:name w:val="No List31125"/>
    <w:next w:val="NoList"/>
    <w:uiPriority w:val="99"/>
    <w:semiHidden/>
    <w:rsid w:val="004169F7"/>
  </w:style>
  <w:style w:type="numbering" w:customStyle="1" w:styleId="NoList111125">
    <w:name w:val="No List111125"/>
    <w:next w:val="NoList"/>
    <w:uiPriority w:val="99"/>
    <w:semiHidden/>
    <w:unhideWhenUsed/>
    <w:rsid w:val="004169F7"/>
  </w:style>
  <w:style w:type="numbering" w:customStyle="1" w:styleId="12125">
    <w:name w:val="無清單12125"/>
    <w:next w:val="NoList"/>
    <w:uiPriority w:val="99"/>
    <w:semiHidden/>
    <w:unhideWhenUsed/>
    <w:rsid w:val="004169F7"/>
  </w:style>
  <w:style w:type="numbering" w:customStyle="1" w:styleId="111125">
    <w:name w:val="無清單111125"/>
    <w:next w:val="NoList"/>
    <w:uiPriority w:val="99"/>
    <w:semiHidden/>
    <w:unhideWhenUsed/>
    <w:rsid w:val="004169F7"/>
  </w:style>
  <w:style w:type="numbering" w:customStyle="1" w:styleId="NoList525">
    <w:name w:val="No List525"/>
    <w:next w:val="NoList"/>
    <w:uiPriority w:val="99"/>
    <w:semiHidden/>
    <w:unhideWhenUsed/>
    <w:rsid w:val="004169F7"/>
  </w:style>
  <w:style w:type="numbering" w:customStyle="1" w:styleId="NoList1325">
    <w:name w:val="No List1325"/>
    <w:next w:val="NoList"/>
    <w:uiPriority w:val="99"/>
    <w:semiHidden/>
    <w:unhideWhenUsed/>
    <w:rsid w:val="004169F7"/>
  </w:style>
  <w:style w:type="numbering" w:customStyle="1" w:styleId="12252">
    <w:name w:val="リストなし1225"/>
    <w:next w:val="NoList"/>
    <w:uiPriority w:val="99"/>
    <w:semiHidden/>
    <w:unhideWhenUsed/>
    <w:rsid w:val="004169F7"/>
  </w:style>
  <w:style w:type="numbering" w:customStyle="1" w:styleId="12260">
    <w:name w:val="无列表1226"/>
    <w:next w:val="NoList"/>
    <w:semiHidden/>
    <w:rsid w:val="004169F7"/>
  </w:style>
  <w:style w:type="numbering" w:customStyle="1" w:styleId="NoList2225">
    <w:name w:val="No List2225"/>
    <w:next w:val="NoList"/>
    <w:semiHidden/>
    <w:rsid w:val="004169F7"/>
  </w:style>
  <w:style w:type="numbering" w:customStyle="1" w:styleId="NoList3225">
    <w:name w:val="No List3225"/>
    <w:next w:val="NoList"/>
    <w:uiPriority w:val="99"/>
    <w:semiHidden/>
    <w:rsid w:val="004169F7"/>
  </w:style>
  <w:style w:type="numbering" w:customStyle="1" w:styleId="NoList11225">
    <w:name w:val="No List11225"/>
    <w:next w:val="NoList"/>
    <w:uiPriority w:val="99"/>
    <w:semiHidden/>
    <w:unhideWhenUsed/>
    <w:rsid w:val="004169F7"/>
  </w:style>
  <w:style w:type="numbering" w:customStyle="1" w:styleId="1325">
    <w:name w:val="無清單1325"/>
    <w:next w:val="NoList"/>
    <w:uiPriority w:val="99"/>
    <w:semiHidden/>
    <w:unhideWhenUsed/>
    <w:rsid w:val="004169F7"/>
  </w:style>
  <w:style w:type="numbering" w:customStyle="1" w:styleId="11225">
    <w:name w:val="無清單11225"/>
    <w:next w:val="NoList"/>
    <w:uiPriority w:val="99"/>
    <w:semiHidden/>
    <w:unhideWhenUsed/>
    <w:rsid w:val="004169F7"/>
  </w:style>
  <w:style w:type="numbering" w:customStyle="1" w:styleId="2125">
    <w:name w:val="无列表2125"/>
    <w:next w:val="NoList"/>
    <w:uiPriority w:val="99"/>
    <w:semiHidden/>
    <w:unhideWhenUsed/>
    <w:rsid w:val="004169F7"/>
  </w:style>
  <w:style w:type="numbering" w:customStyle="1" w:styleId="NoList111225">
    <w:name w:val="No List111225"/>
    <w:next w:val="NoList"/>
    <w:uiPriority w:val="99"/>
    <w:semiHidden/>
    <w:unhideWhenUsed/>
    <w:rsid w:val="004169F7"/>
  </w:style>
  <w:style w:type="numbering" w:customStyle="1" w:styleId="NoList75">
    <w:name w:val="No List75"/>
    <w:next w:val="NoList"/>
    <w:uiPriority w:val="99"/>
    <w:semiHidden/>
    <w:unhideWhenUsed/>
    <w:rsid w:val="004169F7"/>
  </w:style>
  <w:style w:type="numbering" w:customStyle="1" w:styleId="NoList155">
    <w:name w:val="No List155"/>
    <w:next w:val="NoList"/>
    <w:uiPriority w:val="99"/>
    <w:semiHidden/>
    <w:unhideWhenUsed/>
    <w:rsid w:val="004169F7"/>
  </w:style>
  <w:style w:type="numbering" w:customStyle="1" w:styleId="1452">
    <w:name w:val="リストなし145"/>
    <w:next w:val="NoList"/>
    <w:uiPriority w:val="99"/>
    <w:semiHidden/>
    <w:unhideWhenUsed/>
    <w:rsid w:val="004169F7"/>
  </w:style>
  <w:style w:type="numbering" w:customStyle="1" w:styleId="1453">
    <w:name w:val="无列表145"/>
    <w:next w:val="NoList"/>
    <w:semiHidden/>
    <w:rsid w:val="004169F7"/>
  </w:style>
  <w:style w:type="numbering" w:customStyle="1" w:styleId="NoList245">
    <w:name w:val="No List245"/>
    <w:next w:val="NoList"/>
    <w:semiHidden/>
    <w:rsid w:val="004169F7"/>
  </w:style>
  <w:style w:type="numbering" w:customStyle="1" w:styleId="NoList345">
    <w:name w:val="No List345"/>
    <w:next w:val="NoList"/>
    <w:uiPriority w:val="99"/>
    <w:semiHidden/>
    <w:rsid w:val="004169F7"/>
  </w:style>
  <w:style w:type="numbering" w:customStyle="1" w:styleId="NoList1155">
    <w:name w:val="No List1155"/>
    <w:next w:val="NoList"/>
    <w:uiPriority w:val="99"/>
    <w:semiHidden/>
    <w:unhideWhenUsed/>
    <w:rsid w:val="004169F7"/>
  </w:style>
  <w:style w:type="numbering" w:customStyle="1" w:styleId="155">
    <w:name w:val="無清單155"/>
    <w:next w:val="NoList"/>
    <w:uiPriority w:val="99"/>
    <w:semiHidden/>
    <w:unhideWhenUsed/>
    <w:rsid w:val="004169F7"/>
  </w:style>
  <w:style w:type="numbering" w:customStyle="1" w:styleId="1145">
    <w:name w:val="無清單1145"/>
    <w:next w:val="NoList"/>
    <w:uiPriority w:val="99"/>
    <w:semiHidden/>
    <w:unhideWhenUsed/>
    <w:rsid w:val="004169F7"/>
  </w:style>
  <w:style w:type="numbering" w:customStyle="1" w:styleId="NoList435">
    <w:name w:val="No List435"/>
    <w:next w:val="NoList"/>
    <w:uiPriority w:val="99"/>
    <w:semiHidden/>
    <w:unhideWhenUsed/>
    <w:rsid w:val="004169F7"/>
  </w:style>
  <w:style w:type="numbering" w:customStyle="1" w:styleId="NoList1245">
    <w:name w:val="No List1245"/>
    <w:next w:val="NoList"/>
    <w:uiPriority w:val="99"/>
    <w:semiHidden/>
    <w:unhideWhenUsed/>
    <w:rsid w:val="004169F7"/>
  </w:style>
  <w:style w:type="numbering" w:customStyle="1" w:styleId="11450">
    <w:name w:val="リストなし1145"/>
    <w:next w:val="NoList"/>
    <w:uiPriority w:val="99"/>
    <w:semiHidden/>
    <w:unhideWhenUsed/>
    <w:rsid w:val="004169F7"/>
  </w:style>
  <w:style w:type="numbering" w:customStyle="1" w:styleId="11451">
    <w:name w:val="无列表1145"/>
    <w:next w:val="NoList"/>
    <w:semiHidden/>
    <w:rsid w:val="004169F7"/>
  </w:style>
  <w:style w:type="numbering" w:customStyle="1" w:styleId="NoList2145">
    <w:name w:val="No List2145"/>
    <w:next w:val="NoList"/>
    <w:semiHidden/>
    <w:rsid w:val="004169F7"/>
  </w:style>
  <w:style w:type="numbering" w:customStyle="1" w:styleId="NoList3145">
    <w:name w:val="No List3145"/>
    <w:next w:val="NoList"/>
    <w:uiPriority w:val="99"/>
    <w:semiHidden/>
    <w:rsid w:val="004169F7"/>
  </w:style>
  <w:style w:type="numbering" w:customStyle="1" w:styleId="NoList11145">
    <w:name w:val="No List11145"/>
    <w:next w:val="NoList"/>
    <w:uiPriority w:val="99"/>
    <w:semiHidden/>
    <w:unhideWhenUsed/>
    <w:rsid w:val="004169F7"/>
  </w:style>
  <w:style w:type="numbering" w:customStyle="1" w:styleId="1245">
    <w:name w:val="無清單1245"/>
    <w:next w:val="NoList"/>
    <w:uiPriority w:val="99"/>
    <w:semiHidden/>
    <w:unhideWhenUsed/>
    <w:rsid w:val="004169F7"/>
  </w:style>
  <w:style w:type="numbering" w:customStyle="1" w:styleId="11145">
    <w:name w:val="無清單11145"/>
    <w:next w:val="NoList"/>
    <w:uiPriority w:val="99"/>
    <w:semiHidden/>
    <w:unhideWhenUsed/>
    <w:rsid w:val="004169F7"/>
  </w:style>
  <w:style w:type="numbering" w:customStyle="1" w:styleId="235">
    <w:name w:val="无列表235"/>
    <w:next w:val="NoList"/>
    <w:uiPriority w:val="99"/>
    <w:semiHidden/>
    <w:unhideWhenUsed/>
    <w:rsid w:val="004169F7"/>
  </w:style>
  <w:style w:type="numbering" w:customStyle="1" w:styleId="NoList12135">
    <w:name w:val="No List12135"/>
    <w:next w:val="NoList"/>
    <w:uiPriority w:val="99"/>
    <w:semiHidden/>
    <w:unhideWhenUsed/>
    <w:rsid w:val="004169F7"/>
  </w:style>
  <w:style w:type="numbering" w:customStyle="1" w:styleId="111350">
    <w:name w:val="リストなし11135"/>
    <w:next w:val="NoList"/>
    <w:uiPriority w:val="99"/>
    <w:semiHidden/>
    <w:unhideWhenUsed/>
    <w:rsid w:val="004169F7"/>
  </w:style>
  <w:style w:type="numbering" w:customStyle="1" w:styleId="111351">
    <w:name w:val="无列表11135"/>
    <w:next w:val="NoList"/>
    <w:semiHidden/>
    <w:rsid w:val="004169F7"/>
  </w:style>
  <w:style w:type="numbering" w:customStyle="1" w:styleId="NoList21135">
    <w:name w:val="No List21135"/>
    <w:next w:val="NoList"/>
    <w:semiHidden/>
    <w:rsid w:val="004169F7"/>
  </w:style>
  <w:style w:type="numbering" w:customStyle="1" w:styleId="NoList31135">
    <w:name w:val="No List31135"/>
    <w:next w:val="NoList"/>
    <w:uiPriority w:val="99"/>
    <w:semiHidden/>
    <w:rsid w:val="004169F7"/>
  </w:style>
  <w:style w:type="numbering" w:customStyle="1" w:styleId="NoList111135">
    <w:name w:val="No List111135"/>
    <w:next w:val="NoList"/>
    <w:uiPriority w:val="99"/>
    <w:semiHidden/>
    <w:unhideWhenUsed/>
    <w:rsid w:val="004169F7"/>
  </w:style>
  <w:style w:type="numbering" w:customStyle="1" w:styleId="12135">
    <w:name w:val="無清單12135"/>
    <w:next w:val="NoList"/>
    <w:uiPriority w:val="99"/>
    <w:semiHidden/>
    <w:unhideWhenUsed/>
    <w:rsid w:val="004169F7"/>
  </w:style>
  <w:style w:type="numbering" w:customStyle="1" w:styleId="1111350">
    <w:name w:val="無清單111135"/>
    <w:next w:val="NoList"/>
    <w:uiPriority w:val="99"/>
    <w:semiHidden/>
    <w:unhideWhenUsed/>
    <w:rsid w:val="004169F7"/>
  </w:style>
  <w:style w:type="numbering" w:customStyle="1" w:styleId="NoList535">
    <w:name w:val="No List535"/>
    <w:next w:val="NoList"/>
    <w:uiPriority w:val="99"/>
    <w:semiHidden/>
    <w:unhideWhenUsed/>
    <w:rsid w:val="004169F7"/>
  </w:style>
  <w:style w:type="numbering" w:customStyle="1" w:styleId="NoList1335">
    <w:name w:val="No List1335"/>
    <w:next w:val="NoList"/>
    <w:uiPriority w:val="99"/>
    <w:semiHidden/>
    <w:unhideWhenUsed/>
    <w:rsid w:val="004169F7"/>
  </w:style>
  <w:style w:type="numbering" w:customStyle="1" w:styleId="12350">
    <w:name w:val="リストなし1235"/>
    <w:next w:val="NoList"/>
    <w:uiPriority w:val="99"/>
    <w:semiHidden/>
    <w:unhideWhenUsed/>
    <w:rsid w:val="004169F7"/>
  </w:style>
  <w:style w:type="numbering" w:customStyle="1" w:styleId="12351">
    <w:name w:val="无列表1235"/>
    <w:next w:val="NoList"/>
    <w:semiHidden/>
    <w:rsid w:val="004169F7"/>
  </w:style>
  <w:style w:type="numbering" w:customStyle="1" w:styleId="NoList2235">
    <w:name w:val="No List2235"/>
    <w:next w:val="NoList"/>
    <w:semiHidden/>
    <w:rsid w:val="004169F7"/>
  </w:style>
  <w:style w:type="numbering" w:customStyle="1" w:styleId="NoList3235">
    <w:name w:val="No List3235"/>
    <w:next w:val="NoList"/>
    <w:uiPriority w:val="99"/>
    <w:semiHidden/>
    <w:rsid w:val="004169F7"/>
  </w:style>
  <w:style w:type="numbering" w:customStyle="1" w:styleId="NoList11235">
    <w:name w:val="No List11235"/>
    <w:next w:val="NoList"/>
    <w:uiPriority w:val="99"/>
    <w:semiHidden/>
    <w:unhideWhenUsed/>
    <w:rsid w:val="004169F7"/>
  </w:style>
  <w:style w:type="numbering" w:customStyle="1" w:styleId="1335">
    <w:name w:val="無清單1335"/>
    <w:next w:val="NoList"/>
    <w:uiPriority w:val="99"/>
    <w:semiHidden/>
    <w:unhideWhenUsed/>
    <w:rsid w:val="004169F7"/>
  </w:style>
  <w:style w:type="numbering" w:customStyle="1" w:styleId="11235">
    <w:name w:val="無清單11235"/>
    <w:next w:val="NoList"/>
    <w:uiPriority w:val="99"/>
    <w:semiHidden/>
    <w:unhideWhenUsed/>
    <w:rsid w:val="004169F7"/>
  </w:style>
  <w:style w:type="numbering" w:customStyle="1" w:styleId="2135">
    <w:name w:val="无列表2135"/>
    <w:next w:val="NoList"/>
    <w:uiPriority w:val="99"/>
    <w:semiHidden/>
    <w:unhideWhenUsed/>
    <w:rsid w:val="004169F7"/>
  </w:style>
  <w:style w:type="numbering" w:customStyle="1" w:styleId="NoList12225">
    <w:name w:val="No List12225"/>
    <w:next w:val="NoList"/>
    <w:uiPriority w:val="99"/>
    <w:semiHidden/>
    <w:unhideWhenUsed/>
    <w:rsid w:val="004169F7"/>
  </w:style>
  <w:style w:type="numbering" w:customStyle="1" w:styleId="112250">
    <w:name w:val="リストなし11225"/>
    <w:next w:val="NoList"/>
    <w:uiPriority w:val="99"/>
    <w:semiHidden/>
    <w:unhideWhenUsed/>
    <w:rsid w:val="004169F7"/>
  </w:style>
  <w:style w:type="numbering" w:customStyle="1" w:styleId="112251">
    <w:name w:val="无列表11225"/>
    <w:next w:val="NoList"/>
    <w:semiHidden/>
    <w:rsid w:val="004169F7"/>
  </w:style>
  <w:style w:type="numbering" w:customStyle="1" w:styleId="NoList21225">
    <w:name w:val="No List21225"/>
    <w:next w:val="NoList"/>
    <w:semiHidden/>
    <w:rsid w:val="004169F7"/>
  </w:style>
  <w:style w:type="numbering" w:customStyle="1" w:styleId="NoList31225">
    <w:name w:val="No List31225"/>
    <w:next w:val="NoList"/>
    <w:uiPriority w:val="99"/>
    <w:semiHidden/>
    <w:rsid w:val="004169F7"/>
  </w:style>
  <w:style w:type="numbering" w:customStyle="1" w:styleId="NoList111235">
    <w:name w:val="No List111235"/>
    <w:next w:val="NoList"/>
    <w:uiPriority w:val="99"/>
    <w:semiHidden/>
    <w:unhideWhenUsed/>
    <w:rsid w:val="004169F7"/>
  </w:style>
  <w:style w:type="numbering" w:customStyle="1" w:styleId="12225">
    <w:name w:val="無清單12225"/>
    <w:next w:val="NoList"/>
    <w:uiPriority w:val="99"/>
    <w:semiHidden/>
    <w:unhideWhenUsed/>
    <w:rsid w:val="004169F7"/>
  </w:style>
  <w:style w:type="numbering" w:customStyle="1" w:styleId="1112250">
    <w:name w:val="無清單111225"/>
    <w:next w:val="NoList"/>
    <w:uiPriority w:val="99"/>
    <w:semiHidden/>
    <w:unhideWhenUsed/>
    <w:rsid w:val="004169F7"/>
  </w:style>
  <w:style w:type="table" w:customStyle="1" w:styleId="TableGrid11214">
    <w:name w:val="Table Grid11214"/>
    <w:basedOn w:val="TableNormal"/>
    <w:next w:val="TableGrid"/>
    <w:uiPriority w:val="39"/>
    <w:rsid w:val="004169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next w:val="TableGrid"/>
    <w:rsid w:val="004169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rsid w:val="004169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4">
    <w:name w:val="表格格線11114"/>
    <w:basedOn w:val="TableNormal"/>
    <w:next w:val="TableGrid"/>
    <w:rsid w:val="004169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69F7"/>
  </w:style>
  <w:style w:type="table" w:customStyle="1" w:styleId="TableGrid95">
    <w:name w:val="Table Grid95"/>
    <w:basedOn w:val="TableNormal"/>
    <w:next w:val="TableGrid"/>
    <w:rsid w:val="004169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69F7"/>
  </w:style>
  <w:style w:type="numbering" w:customStyle="1" w:styleId="1541">
    <w:name w:val="リストなし154"/>
    <w:next w:val="NoList"/>
    <w:uiPriority w:val="99"/>
    <w:semiHidden/>
    <w:unhideWhenUsed/>
    <w:rsid w:val="004169F7"/>
  </w:style>
  <w:style w:type="table" w:customStyle="1" w:styleId="TableGrid154">
    <w:name w:val="Table Grid154"/>
    <w:basedOn w:val="TableNormal"/>
    <w:next w:val="TableGrid"/>
    <w:uiPriority w:val="39"/>
    <w:rsid w:val="004169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next w:val="TableGrid"/>
    <w:rsid w:val="004169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无列表154"/>
    <w:next w:val="NoList"/>
    <w:semiHidden/>
    <w:rsid w:val="004169F7"/>
  </w:style>
  <w:style w:type="table" w:customStyle="1" w:styleId="354">
    <w:name w:val="网格型35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69F7"/>
  </w:style>
  <w:style w:type="numbering" w:customStyle="1" w:styleId="NoList354">
    <w:name w:val="No List354"/>
    <w:next w:val="NoList"/>
    <w:uiPriority w:val="99"/>
    <w:semiHidden/>
    <w:rsid w:val="004169F7"/>
  </w:style>
  <w:style w:type="table" w:customStyle="1" w:styleId="TableGrid454">
    <w:name w:val="Table Grid454"/>
    <w:basedOn w:val="TableNormal"/>
    <w:next w:val="TableGrid"/>
    <w:rsid w:val="004169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69F7"/>
  </w:style>
  <w:style w:type="numbering" w:customStyle="1" w:styleId="1640">
    <w:name w:val="無清單164"/>
    <w:next w:val="NoList"/>
    <w:uiPriority w:val="99"/>
    <w:semiHidden/>
    <w:unhideWhenUsed/>
    <w:rsid w:val="004169F7"/>
  </w:style>
  <w:style w:type="numbering" w:customStyle="1" w:styleId="1154">
    <w:name w:val="無清單1154"/>
    <w:next w:val="NoList"/>
    <w:uiPriority w:val="99"/>
    <w:semiHidden/>
    <w:unhideWhenUsed/>
    <w:rsid w:val="004169F7"/>
  </w:style>
  <w:style w:type="table" w:customStyle="1" w:styleId="1543">
    <w:name w:val="表格格線154"/>
    <w:basedOn w:val="TableNormal"/>
    <w:next w:val="TableGrid"/>
    <w:rsid w:val="004169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69F7"/>
  </w:style>
  <w:style w:type="numbering" w:customStyle="1" w:styleId="244">
    <w:name w:val="无列表244"/>
    <w:next w:val="NoList"/>
    <w:uiPriority w:val="99"/>
    <w:semiHidden/>
    <w:unhideWhenUsed/>
    <w:rsid w:val="004169F7"/>
  </w:style>
  <w:style w:type="numbering" w:customStyle="1" w:styleId="NoList1254">
    <w:name w:val="No List1254"/>
    <w:next w:val="NoList"/>
    <w:uiPriority w:val="99"/>
    <w:semiHidden/>
    <w:unhideWhenUsed/>
    <w:rsid w:val="004169F7"/>
  </w:style>
  <w:style w:type="numbering" w:customStyle="1" w:styleId="11540">
    <w:name w:val="リストなし1154"/>
    <w:next w:val="NoList"/>
    <w:uiPriority w:val="99"/>
    <w:semiHidden/>
    <w:unhideWhenUsed/>
    <w:rsid w:val="004169F7"/>
  </w:style>
  <w:style w:type="numbering" w:customStyle="1" w:styleId="11541">
    <w:name w:val="无列表1154"/>
    <w:next w:val="NoList"/>
    <w:semiHidden/>
    <w:rsid w:val="004169F7"/>
  </w:style>
  <w:style w:type="numbering" w:customStyle="1" w:styleId="NoList2154">
    <w:name w:val="No List2154"/>
    <w:next w:val="NoList"/>
    <w:semiHidden/>
    <w:rsid w:val="004169F7"/>
  </w:style>
  <w:style w:type="numbering" w:customStyle="1" w:styleId="NoList3154">
    <w:name w:val="No List3154"/>
    <w:next w:val="NoList"/>
    <w:uiPriority w:val="99"/>
    <w:semiHidden/>
    <w:rsid w:val="004169F7"/>
  </w:style>
  <w:style w:type="numbering" w:customStyle="1" w:styleId="1254">
    <w:name w:val="無清單1254"/>
    <w:next w:val="NoList"/>
    <w:uiPriority w:val="99"/>
    <w:semiHidden/>
    <w:unhideWhenUsed/>
    <w:rsid w:val="004169F7"/>
  </w:style>
  <w:style w:type="numbering" w:customStyle="1" w:styleId="11154">
    <w:name w:val="無清單11154"/>
    <w:next w:val="NoList"/>
    <w:uiPriority w:val="99"/>
    <w:semiHidden/>
    <w:unhideWhenUsed/>
    <w:rsid w:val="004169F7"/>
  </w:style>
  <w:style w:type="table" w:customStyle="1" w:styleId="TableGrid1144">
    <w:name w:val="Table Grid1144"/>
    <w:basedOn w:val="TableNormal"/>
    <w:next w:val="TableGrid"/>
    <w:uiPriority w:val="39"/>
    <w:rsid w:val="004169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69F7"/>
  </w:style>
  <w:style w:type="numbering" w:customStyle="1" w:styleId="NoList11244">
    <w:name w:val="No List11244"/>
    <w:next w:val="NoList"/>
    <w:uiPriority w:val="99"/>
    <w:semiHidden/>
    <w:unhideWhenUsed/>
    <w:rsid w:val="004169F7"/>
  </w:style>
  <w:style w:type="table" w:customStyle="1" w:styleId="TableGrid534">
    <w:name w:val="Table Grid534"/>
    <w:basedOn w:val="TableNormal"/>
    <w:next w:val="TableGrid"/>
    <w:rsid w:val="004169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4169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4169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next w:val="TableGrid"/>
    <w:rsid w:val="004169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69F7"/>
  </w:style>
  <w:style w:type="numbering" w:customStyle="1" w:styleId="111440">
    <w:name w:val="リストなし11144"/>
    <w:next w:val="NoList"/>
    <w:uiPriority w:val="99"/>
    <w:semiHidden/>
    <w:unhideWhenUsed/>
    <w:rsid w:val="004169F7"/>
  </w:style>
  <w:style w:type="numbering" w:customStyle="1" w:styleId="111441">
    <w:name w:val="无列表11144"/>
    <w:next w:val="NoList"/>
    <w:semiHidden/>
    <w:rsid w:val="004169F7"/>
  </w:style>
  <w:style w:type="numbering" w:customStyle="1" w:styleId="NoList21144">
    <w:name w:val="No List21144"/>
    <w:next w:val="NoList"/>
    <w:semiHidden/>
    <w:rsid w:val="004169F7"/>
  </w:style>
  <w:style w:type="numbering" w:customStyle="1" w:styleId="NoList31144">
    <w:name w:val="No List31144"/>
    <w:next w:val="NoList"/>
    <w:uiPriority w:val="99"/>
    <w:semiHidden/>
    <w:rsid w:val="004169F7"/>
  </w:style>
  <w:style w:type="numbering" w:customStyle="1" w:styleId="NoList111144">
    <w:name w:val="No List111144"/>
    <w:next w:val="NoList"/>
    <w:uiPriority w:val="99"/>
    <w:semiHidden/>
    <w:unhideWhenUsed/>
    <w:rsid w:val="004169F7"/>
  </w:style>
  <w:style w:type="numbering" w:customStyle="1" w:styleId="12144">
    <w:name w:val="無清單12144"/>
    <w:next w:val="NoList"/>
    <w:uiPriority w:val="99"/>
    <w:semiHidden/>
    <w:unhideWhenUsed/>
    <w:rsid w:val="004169F7"/>
  </w:style>
  <w:style w:type="numbering" w:customStyle="1" w:styleId="1111440">
    <w:name w:val="無清單111144"/>
    <w:next w:val="NoList"/>
    <w:uiPriority w:val="99"/>
    <w:semiHidden/>
    <w:unhideWhenUsed/>
    <w:rsid w:val="004169F7"/>
  </w:style>
  <w:style w:type="numbering" w:customStyle="1" w:styleId="NoList544">
    <w:name w:val="No List544"/>
    <w:next w:val="NoList"/>
    <w:uiPriority w:val="99"/>
    <w:semiHidden/>
    <w:unhideWhenUsed/>
    <w:rsid w:val="004169F7"/>
  </w:style>
  <w:style w:type="table" w:customStyle="1" w:styleId="TableGrid634">
    <w:name w:val="Table Grid634"/>
    <w:basedOn w:val="TableNormal"/>
    <w:next w:val="TableGrid"/>
    <w:rsid w:val="004169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4169F7"/>
  </w:style>
  <w:style w:type="numbering" w:customStyle="1" w:styleId="12440">
    <w:name w:val="リストなし1244"/>
    <w:next w:val="NoList"/>
    <w:uiPriority w:val="99"/>
    <w:semiHidden/>
    <w:unhideWhenUsed/>
    <w:rsid w:val="004169F7"/>
  </w:style>
  <w:style w:type="table" w:customStyle="1" w:styleId="TableGrid1234">
    <w:name w:val="Table Grid1234"/>
    <w:basedOn w:val="TableNormal"/>
    <w:next w:val="TableGrid"/>
    <w:uiPriority w:val="39"/>
    <w:rsid w:val="004169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4169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4169F7"/>
  </w:style>
  <w:style w:type="table" w:customStyle="1" w:styleId="3234">
    <w:name w:val="网格型323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4169F7"/>
  </w:style>
  <w:style w:type="numbering" w:customStyle="1" w:styleId="NoList3244">
    <w:name w:val="No List3244"/>
    <w:next w:val="NoList"/>
    <w:uiPriority w:val="99"/>
    <w:semiHidden/>
    <w:rsid w:val="004169F7"/>
  </w:style>
  <w:style w:type="table" w:customStyle="1" w:styleId="TableGrid4234">
    <w:name w:val="Table Grid4234"/>
    <w:basedOn w:val="TableNormal"/>
    <w:next w:val="TableGrid"/>
    <w:rsid w:val="004169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4169F7"/>
  </w:style>
  <w:style w:type="numbering" w:customStyle="1" w:styleId="11244">
    <w:name w:val="無清單11244"/>
    <w:next w:val="NoList"/>
    <w:uiPriority w:val="99"/>
    <w:semiHidden/>
    <w:unhideWhenUsed/>
    <w:rsid w:val="004169F7"/>
  </w:style>
  <w:style w:type="table" w:customStyle="1" w:styleId="12343">
    <w:name w:val="表格格線1234"/>
    <w:basedOn w:val="TableNormal"/>
    <w:next w:val="TableGrid"/>
    <w:rsid w:val="004169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4169F7"/>
  </w:style>
  <w:style w:type="numbering" w:customStyle="1" w:styleId="NoList12234">
    <w:name w:val="No List12234"/>
    <w:next w:val="NoList"/>
    <w:uiPriority w:val="99"/>
    <w:semiHidden/>
    <w:unhideWhenUsed/>
    <w:rsid w:val="004169F7"/>
  </w:style>
  <w:style w:type="numbering" w:customStyle="1" w:styleId="112340">
    <w:name w:val="リストなし11234"/>
    <w:next w:val="NoList"/>
    <w:uiPriority w:val="99"/>
    <w:semiHidden/>
    <w:unhideWhenUsed/>
    <w:rsid w:val="004169F7"/>
  </w:style>
  <w:style w:type="numbering" w:customStyle="1" w:styleId="112341">
    <w:name w:val="无列表11234"/>
    <w:next w:val="NoList"/>
    <w:semiHidden/>
    <w:rsid w:val="004169F7"/>
  </w:style>
  <w:style w:type="numbering" w:customStyle="1" w:styleId="NoList21234">
    <w:name w:val="No List21234"/>
    <w:next w:val="NoList"/>
    <w:semiHidden/>
    <w:rsid w:val="004169F7"/>
  </w:style>
  <w:style w:type="numbering" w:customStyle="1" w:styleId="NoList31234">
    <w:name w:val="No List31234"/>
    <w:next w:val="NoList"/>
    <w:uiPriority w:val="99"/>
    <w:semiHidden/>
    <w:rsid w:val="004169F7"/>
  </w:style>
  <w:style w:type="numbering" w:customStyle="1" w:styleId="NoList111244">
    <w:name w:val="No List111244"/>
    <w:next w:val="NoList"/>
    <w:uiPriority w:val="99"/>
    <w:semiHidden/>
    <w:unhideWhenUsed/>
    <w:rsid w:val="004169F7"/>
  </w:style>
  <w:style w:type="numbering" w:customStyle="1" w:styleId="12234">
    <w:name w:val="無清單12234"/>
    <w:next w:val="NoList"/>
    <w:uiPriority w:val="99"/>
    <w:semiHidden/>
    <w:unhideWhenUsed/>
    <w:rsid w:val="004169F7"/>
  </w:style>
  <w:style w:type="numbering" w:customStyle="1" w:styleId="111234">
    <w:name w:val="無清單111234"/>
    <w:next w:val="NoList"/>
    <w:uiPriority w:val="99"/>
    <w:semiHidden/>
    <w:unhideWhenUsed/>
    <w:rsid w:val="004169F7"/>
  </w:style>
  <w:style w:type="table" w:customStyle="1" w:styleId="1146">
    <w:name w:val="网格型114"/>
    <w:basedOn w:val="TableNormal"/>
    <w:next w:val="TableGrid"/>
    <w:rsid w:val="004169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next w:val="TableGrid"/>
    <w:uiPriority w:val="39"/>
    <w:rsid w:val="004169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4169F7"/>
  </w:style>
  <w:style w:type="table" w:customStyle="1" w:styleId="2140">
    <w:name w:val="网格型214"/>
    <w:basedOn w:val="TableNormal"/>
    <w:next w:val="TableGrid"/>
    <w:rsid w:val="004169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4169F7"/>
  </w:style>
  <w:style w:type="numbering" w:customStyle="1" w:styleId="NoList11324">
    <w:name w:val="No List11324"/>
    <w:next w:val="NoList"/>
    <w:uiPriority w:val="99"/>
    <w:semiHidden/>
    <w:unhideWhenUsed/>
    <w:rsid w:val="004169F7"/>
  </w:style>
  <w:style w:type="numbering" w:customStyle="1" w:styleId="NoList4124">
    <w:name w:val="No List4124"/>
    <w:next w:val="NoList"/>
    <w:uiPriority w:val="99"/>
    <w:semiHidden/>
    <w:unhideWhenUsed/>
    <w:rsid w:val="004169F7"/>
  </w:style>
  <w:style w:type="table" w:customStyle="1" w:styleId="TableGrid11223">
    <w:name w:val="Table Grid11223"/>
    <w:basedOn w:val="TableNormal"/>
    <w:next w:val="TableGrid"/>
    <w:uiPriority w:val="39"/>
    <w:rsid w:val="004169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next w:val="TableGrid"/>
    <w:rsid w:val="004169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4169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4169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rsid w:val="004169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next w:val="TableGrid"/>
    <w:rsid w:val="004169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4169F7"/>
  </w:style>
  <w:style w:type="numbering" w:customStyle="1" w:styleId="NoList121124">
    <w:name w:val="No List121124"/>
    <w:next w:val="NoList"/>
    <w:uiPriority w:val="99"/>
    <w:semiHidden/>
    <w:unhideWhenUsed/>
    <w:rsid w:val="004169F7"/>
  </w:style>
  <w:style w:type="numbering" w:customStyle="1" w:styleId="1111241">
    <w:name w:val="リストなし111124"/>
    <w:next w:val="NoList"/>
    <w:uiPriority w:val="99"/>
    <w:semiHidden/>
    <w:unhideWhenUsed/>
    <w:rsid w:val="004169F7"/>
  </w:style>
  <w:style w:type="numbering" w:customStyle="1" w:styleId="1111242">
    <w:name w:val="无列表111124"/>
    <w:next w:val="NoList"/>
    <w:semiHidden/>
    <w:rsid w:val="004169F7"/>
  </w:style>
  <w:style w:type="numbering" w:customStyle="1" w:styleId="NoList211124">
    <w:name w:val="No List211124"/>
    <w:next w:val="NoList"/>
    <w:semiHidden/>
    <w:rsid w:val="004169F7"/>
  </w:style>
  <w:style w:type="numbering" w:customStyle="1" w:styleId="NoList311124">
    <w:name w:val="No List311124"/>
    <w:next w:val="NoList"/>
    <w:uiPriority w:val="99"/>
    <w:semiHidden/>
    <w:rsid w:val="004169F7"/>
  </w:style>
  <w:style w:type="numbering" w:customStyle="1" w:styleId="NoList1111124">
    <w:name w:val="No List1111124"/>
    <w:next w:val="NoList"/>
    <w:uiPriority w:val="99"/>
    <w:semiHidden/>
    <w:unhideWhenUsed/>
    <w:rsid w:val="004169F7"/>
  </w:style>
  <w:style w:type="numbering" w:customStyle="1" w:styleId="121124">
    <w:name w:val="無清單121124"/>
    <w:next w:val="NoList"/>
    <w:uiPriority w:val="99"/>
    <w:semiHidden/>
    <w:unhideWhenUsed/>
    <w:rsid w:val="004169F7"/>
  </w:style>
  <w:style w:type="numbering" w:customStyle="1" w:styleId="1111124">
    <w:name w:val="無清單1111124"/>
    <w:next w:val="NoList"/>
    <w:uiPriority w:val="99"/>
    <w:semiHidden/>
    <w:unhideWhenUsed/>
    <w:rsid w:val="004169F7"/>
  </w:style>
  <w:style w:type="numbering" w:customStyle="1" w:styleId="NoList13124">
    <w:name w:val="No List13124"/>
    <w:next w:val="NoList"/>
    <w:uiPriority w:val="99"/>
    <w:semiHidden/>
    <w:unhideWhenUsed/>
    <w:rsid w:val="004169F7"/>
  </w:style>
  <w:style w:type="numbering" w:customStyle="1" w:styleId="121240">
    <w:name w:val="リストなし12124"/>
    <w:next w:val="NoList"/>
    <w:uiPriority w:val="99"/>
    <w:semiHidden/>
    <w:unhideWhenUsed/>
    <w:rsid w:val="004169F7"/>
  </w:style>
  <w:style w:type="numbering" w:customStyle="1" w:styleId="121241">
    <w:name w:val="无列表12124"/>
    <w:next w:val="NoList"/>
    <w:semiHidden/>
    <w:rsid w:val="004169F7"/>
  </w:style>
  <w:style w:type="numbering" w:customStyle="1" w:styleId="NoList22124">
    <w:name w:val="No List22124"/>
    <w:next w:val="NoList"/>
    <w:semiHidden/>
    <w:rsid w:val="004169F7"/>
  </w:style>
  <w:style w:type="numbering" w:customStyle="1" w:styleId="NoList32124">
    <w:name w:val="No List32124"/>
    <w:next w:val="NoList"/>
    <w:uiPriority w:val="99"/>
    <w:semiHidden/>
    <w:rsid w:val="004169F7"/>
  </w:style>
  <w:style w:type="numbering" w:customStyle="1" w:styleId="NoList112124">
    <w:name w:val="No List112124"/>
    <w:next w:val="NoList"/>
    <w:uiPriority w:val="99"/>
    <w:semiHidden/>
    <w:unhideWhenUsed/>
    <w:rsid w:val="004169F7"/>
  </w:style>
  <w:style w:type="numbering" w:customStyle="1" w:styleId="13124">
    <w:name w:val="無清單13124"/>
    <w:next w:val="NoList"/>
    <w:uiPriority w:val="99"/>
    <w:semiHidden/>
    <w:unhideWhenUsed/>
    <w:rsid w:val="004169F7"/>
  </w:style>
  <w:style w:type="numbering" w:customStyle="1" w:styleId="112124">
    <w:name w:val="無清單112124"/>
    <w:next w:val="NoList"/>
    <w:uiPriority w:val="99"/>
    <w:semiHidden/>
    <w:unhideWhenUsed/>
    <w:rsid w:val="004169F7"/>
  </w:style>
  <w:style w:type="numbering" w:customStyle="1" w:styleId="21124">
    <w:name w:val="无列表21124"/>
    <w:next w:val="NoList"/>
    <w:uiPriority w:val="99"/>
    <w:semiHidden/>
    <w:unhideWhenUsed/>
    <w:rsid w:val="004169F7"/>
  </w:style>
  <w:style w:type="numbering" w:customStyle="1" w:styleId="NoList122124">
    <w:name w:val="No List122124"/>
    <w:next w:val="NoList"/>
    <w:uiPriority w:val="99"/>
    <w:semiHidden/>
    <w:unhideWhenUsed/>
    <w:rsid w:val="004169F7"/>
  </w:style>
  <w:style w:type="numbering" w:customStyle="1" w:styleId="1121240">
    <w:name w:val="リストなし112124"/>
    <w:next w:val="NoList"/>
    <w:uiPriority w:val="99"/>
    <w:semiHidden/>
    <w:unhideWhenUsed/>
    <w:rsid w:val="004169F7"/>
  </w:style>
  <w:style w:type="numbering" w:customStyle="1" w:styleId="1121241">
    <w:name w:val="无列表112124"/>
    <w:next w:val="NoList"/>
    <w:semiHidden/>
    <w:rsid w:val="004169F7"/>
  </w:style>
  <w:style w:type="numbering" w:customStyle="1" w:styleId="NoList212124">
    <w:name w:val="No List212124"/>
    <w:next w:val="NoList"/>
    <w:semiHidden/>
    <w:rsid w:val="004169F7"/>
  </w:style>
  <w:style w:type="numbering" w:customStyle="1" w:styleId="NoList312124">
    <w:name w:val="No List312124"/>
    <w:next w:val="NoList"/>
    <w:uiPriority w:val="99"/>
    <w:semiHidden/>
    <w:rsid w:val="004169F7"/>
  </w:style>
  <w:style w:type="numbering" w:customStyle="1" w:styleId="NoList1112124">
    <w:name w:val="No List1112124"/>
    <w:next w:val="NoList"/>
    <w:uiPriority w:val="99"/>
    <w:semiHidden/>
    <w:unhideWhenUsed/>
    <w:rsid w:val="004169F7"/>
  </w:style>
  <w:style w:type="numbering" w:customStyle="1" w:styleId="122124">
    <w:name w:val="無清單122124"/>
    <w:next w:val="NoList"/>
    <w:uiPriority w:val="99"/>
    <w:semiHidden/>
    <w:unhideWhenUsed/>
    <w:rsid w:val="004169F7"/>
  </w:style>
  <w:style w:type="numbering" w:customStyle="1" w:styleId="1112124">
    <w:name w:val="無清單1112124"/>
    <w:next w:val="NoList"/>
    <w:uiPriority w:val="99"/>
    <w:semiHidden/>
    <w:unhideWhenUsed/>
    <w:rsid w:val="004169F7"/>
  </w:style>
  <w:style w:type="numbering" w:customStyle="1" w:styleId="131140">
    <w:name w:val="无列表13114"/>
    <w:next w:val="NoList"/>
    <w:semiHidden/>
    <w:rsid w:val="004169F7"/>
  </w:style>
  <w:style w:type="numbering" w:customStyle="1" w:styleId="NoList41114">
    <w:name w:val="No List41114"/>
    <w:next w:val="NoList"/>
    <w:uiPriority w:val="99"/>
    <w:semiHidden/>
    <w:unhideWhenUsed/>
    <w:rsid w:val="004169F7"/>
  </w:style>
  <w:style w:type="numbering" w:customStyle="1" w:styleId="22114">
    <w:name w:val="无列表22114"/>
    <w:next w:val="NoList"/>
    <w:uiPriority w:val="99"/>
    <w:semiHidden/>
    <w:unhideWhenUsed/>
    <w:rsid w:val="004169F7"/>
  </w:style>
  <w:style w:type="numbering" w:customStyle="1" w:styleId="NoList1211114">
    <w:name w:val="No List1211114"/>
    <w:next w:val="NoList"/>
    <w:uiPriority w:val="99"/>
    <w:semiHidden/>
    <w:unhideWhenUsed/>
    <w:rsid w:val="004169F7"/>
  </w:style>
  <w:style w:type="numbering" w:customStyle="1" w:styleId="11111140">
    <w:name w:val="リストなし1111114"/>
    <w:next w:val="NoList"/>
    <w:uiPriority w:val="99"/>
    <w:semiHidden/>
    <w:unhideWhenUsed/>
    <w:rsid w:val="004169F7"/>
  </w:style>
  <w:style w:type="numbering" w:customStyle="1" w:styleId="11111141">
    <w:name w:val="无列表1111114"/>
    <w:next w:val="NoList"/>
    <w:semiHidden/>
    <w:rsid w:val="004169F7"/>
  </w:style>
  <w:style w:type="numbering" w:customStyle="1" w:styleId="NoList2111114">
    <w:name w:val="No List2111114"/>
    <w:next w:val="NoList"/>
    <w:semiHidden/>
    <w:rsid w:val="004169F7"/>
  </w:style>
  <w:style w:type="numbering" w:customStyle="1" w:styleId="NoList3111114">
    <w:name w:val="No List3111114"/>
    <w:next w:val="NoList"/>
    <w:uiPriority w:val="99"/>
    <w:semiHidden/>
    <w:rsid w:val="004169F7"/>
  </w:style>
  <w:style w:type="numbering" w:customStyle="1" w:styleId="NoList11111114">
    <w:name w:val="No List11111114"/>
    <w:next w:val="NoList"/>
    <w:uiPriority w:val="99"/>
    <w:semiHidden/>
    <w:unhideWhenUsed/>
    <w:rsid w:val="004169F7"/>
  </w:style>
  <w:style w:type="numbering" w:customStyle="1" w:styleId="1211114">
    <w:name w:val="無清單1211114"/>
    <w:next w:val="NoList"/>
    <w:uiPriority w:val="99"/>
    <w:semiHidden/>
    <w:unhideWhenUsed/>
    <w:rsid w:val="004169F7"/>
  </w:style>
  <w:style w:type="numbering" w:customStyle="1" w:styleId="11111114">
    <w:name w:val="無清單11111114"/>
    <w:next w:val="NoList"/>
    <w:uiPriority w:val="99"/>
    <w:semiHidden/>
    <w:unhideWhenUsed/>
    <w:rsid w:val="004169F7"/>
  </w:style>
  <w:style w:type="numbering" w:customStyle="1" w:styleId="NoList131114">
    <w:name w:val="No List131114"/>
    <w:next w:val="NoList"/>
    <w:uiPriority w:val="99"/>
    <w:semiHidden/>
    <w:unhideWhenUsed/>
    <w:rsid w:val="004169F7"/>
  </w:style>
  <w:style w:type="numbering" w:customStyle="1" w:styleId="1211140">
    <w:name w:val="リストなし121114"/>
    <w:next w:val="NoList"/>
    <w:uiPriority w:val="99"/>
    <w:semiHidden/>
    <w:unhideWhenUsed/>
    <w:rsid w:val="004169F7"/>
  </w:style>
  <w:style w:type="numbering" w:customStyle="1" w:styleId="1211141">
    <w:name w:val="无列表121114"/>
    <w:next w:val="NoList"/>
    <w:semiHidden/>
    <w:rsid w:val="004169F7"/>
  </w:style>
  <w:style w:type="numbering" w:customStyle="1" w:styleId="NoList221114">
    <w:name w:val="No List221114"/>
    <w:next w:val="NoList"/>
    <w:semiHidden/>
    <w:rsid w:val="004169F7"/>
  </w:style>
  <w:style w:type="numbering" w:customStyle="1" w:styleId="NoList321114">
    <w:name w:val="No List321114"/>
    <w:next w:val="NoList"/>
    <w:uiPriority w:val="99"/>
    <w:semiHidden/>
    <w:rsid w:val="004169F7"/>
  </w:style>
  <w:style w:type="numbering" w:customStyle="1" w:styleId="NoList1121114">
    <w:name w:val="No List1121114"/>
    <w:next w:val="NoList"/>
    <w:uiPriority w:val="99"/>
    <w:semiHidden/>
    <w:unhideWhenUsed/>
    <w:rsid w:val="004169F7"/>
  </w:style>
  <w:style w:type="numbering" w:customStyle="1" w:styleId="131114">
    <w:name w:val="無清單131114"/>
    <w:next w:val="NoList"/>
    <w:uiPriority w:val="99"/>
    <w:semiHidden/>
    <w:unhideWhenUsed/>
    <w:rsid w:val="004169F7"/>
  </w:style>
  <w:style w:type="numbering" w:customStyle="1" w:styleId="1121114">
    <w:name w:val="無清單1121114"/>
    <w:next w:val="NoList"/>
    <w:uiPriority w:val="99"/>
    <w:semiHidden/>
    <w:unhideWhenUsed/>
    <w:rsid w:val="004169F7"/>
  </w:style>
  <w:style w:type="numbering" w:customStyle="1" w:styleId="211114">
    <w:name w:val="无列表211114"/>
    <w:next w:val="NoList"/>
    <w:uiPriority w:val="99"/>
    <w:semiHidden/>
    <w:unhideWhenUsed/>
    <w:rsid w:val="004169F7"/>
  </w:style>
  <w:style w:type="numbering" w:customStyle="1" w:styleId="NoList1221114">
    <w:name w:val="No List1221114"/>
    <w:next w:val="NoList"/>
    <w:uiPriority w:val="99"/>
    <w:semiHidden/>
    <w:unhideWhenUsed/>
    <w:rsid w:val="004169F7"/>
  </w:style>
  <w:style w:type="numbering" w:customStyle="1" w:styleId="11211140">
    <w:name w:val="リストなし1121114"/>
    <w:next w:val="NoList"/>
    <w:uiPriority w:val="99"/>
    <w:semiHidden/>
    <w:unhideWhenUsed/>
    <w:rsid w:val="004169F7"/>
  </w:style>
  <w:style w:type="numbering" w:customStyle="1" w:styleId="11211141">
    <w:name w:val="无列表1121114"/>
    <w:next w:val="NoList"/>
    <w:semiHidden/>
    <w:rsid w:val="004169F7"/>
  </w:style>
  <w:style w:type="numbering" w:customStyle="1" w:styleId="NoList2121114">
    <w:name w:val="No List2121114"/>
    <w:next w:val="NoList"/>
    <w:semiHidden/>
    <w:rsid w:val="004169F7"/>
  </w:style>
  <w:style w:type="numbering" w:customStyle="1" w:styleId="NoList3121114">
    <w:name w:val="No List3121114"/>
    <w:next w:val="NoList"/>
    <w:uiPriority w:val="99"/>
    <w:semiHidden/>
    <w:rsid w:val="004169F7"/>
  </w:style>
  <w:style w:type="numbering" w:customStyle="1" w:styleId="NoList11121114">
    <w:name w:val="No List11121114"/>
    <w:next w:val="NoList"/>
    <w:uiPriority w:val="99"/>
    <w:semiHidden/>
    <w:unhideWhenUsed/>
    <w:rsid w:val="004169F7"/>
  </w:style>
  <w:style w:type="numbering" w:customStyle="1" w:styleId="1221114">
    <w:name w:val="無清單1221114"/>
    <w:next w:val="NoList"/>
    <w:uiPriority w:val="99"/>
    <w:semiHidden/>
    <w:unhideWhenUsed/>
    <w:rsid w:val="004169F7"/>
  </w:style>
  <w:style w:type="numbering" w:customStyle="1" w:styleId="11121114">
    <w:name w:val="無清單11121114"/>
    <w:next w:val="NoList"/>
    <w:uiPriority w:val="99"/>
    <w:semiHidden/>
    <w:unhideWhenUsed/>
    <w:rsid w:val="004169F7"/>
  </w:style>
  <w:style w:type="numbering" w:customStyle="1" w:styleId="122141">
    <w:name w:val="无列表12214"/>
    <w:next w:val="NoList"/>
    <w:semiHidden/>
    <w:rsid w:val="00416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709499158">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331375453">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1939680326">
          <w:marLeft w:val="547"/>
          <w:marRight w:val="0"/>
          <w:marTop w:val="96"/>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90D8-7387-4F15-9397-2A9E0D046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39</Pages>
  <Words>13422</Words>
  <Characters>76507</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 Delia (NSB - CN/Hangzhou)</cp:lastModifiedBy>
  <cp:revision>89</cp:revision>
  <cp:lastPrinted>1899-12-31T23:00:00Z</cp:lastPrinted>
  <dcterms:created xsi:type="dcterms:W3CDTF">2019-07-04T10:17:00Z</dcterms:created>
  <dcterms:modified xsi:type="dcterms:W3CDTF">2019-08-16T11:35:00Z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